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2126" w:rsidRDefault="005B2126" w:rsidP="00E26FEE">
      <w:pPr>
        <w:widowControl w:val="0"/>
        <w:spacing w:after="160" w:line="360" w:lineRule="auto"/>
        <w:ind w:firstLine="567"/>
        <w:contextualSpacing/>
        <w:jc w:val="right"/>
        <w:rPr>
          <w:rFonts w:ascii="GHEA Grapalat" w:hAnsi="GHEA Grapalat"/>
          <w:i/>
          <w:sz w:val="18"/>
          <w:szCs w:val="18"/>
        </w:rPr>
      </w:pPr>
    </w:p>
    <w:p w:rsidR="002C6EC5" w:rsidRPr="006E1653" w:rsidRDefault="002C6EC5" w:rsidP="002C6EC5">
      <w:pPr>
        <w:widowControl w:val="0"/>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rsidR="002C6EC5" w:rsidRDefault="002C6EC5" w:rsidP="002C6EC5">
      <w:pPr>
        <w:widowControl w:val="0"/>
        <w:ind w:firstLine="567"/>
        <w:contextualSpacing/>
        <w:jc w:val="right"/>
        <w:rPr>
          <w:rFonts w:ascii="GHEA Grapalat" w:hAnsi="GHEA Grapalat"/>
          <w:i/>
        </w:rPr>
      </w:pPr>
      <w:proofErr w:type="gramStart"/>
      <w:r w:rsidRPr="00E26FEE">
        <w:rPr>
          <w:rFonts w:ascii="GHEA Grapalat" w:hAnsi="GHEA Grapalat"/>
          <w:i/>
        </w:rPr>
        <w:t>к</w:t>
      </w:r>
      <w:proofErr w:type="gramEnd"/>
      <w:r w:rsidRPr="00E26FEE">
        <w:rPr>
          <w:rFonts w:ascii="GHEA Grapalat" w:hAnsi="GHEA Grapalat"/>
          <w:i/>
        </w:rPr>
        <w:t xml:space="preserve"> приказу Министра финансов РА </w:t>
      </w:r>
      <w:r w:rsidRPr="00E26FEE">
        <w:rPr>
          <w:rFonts w:ascii="GHEA Grapalat" w:hAnsi="GHEA Grapalat" w:cs="Sylfaen"/>
          <w:i/>
        </w:rPr>
        <w:br/>
      </w:r>
      <w:r w:rsidRPr="00A052C7">
        <w:rPr>
          <w:rFonts w:ascii="GHEA Grapalat" w:hAnsi="GHEA Grapalat"/>
          <w:i/>
        </w:rPr>
        <w:t xml:space="preserve">от </w:t>
      </w:r>
      <w:r>
        <w:rPr>
          <w:rFonts w:ascii="GHEA Grapalat" w:hAnsi="GHEA Grapalat"/>
          <w:i/>
        </w:rPr>
        <w:t>0</w:t>
      </w:r>
      <w:r>
        <w:rPr>
          <w:rFonts w:ascii="GHEA Grapalat" w:hAnsi="GHEA Grapalat"/>
          <w:i/>
          <w:lang w:val="hy-AM"/>
        </w:rPr>
        <w:t>9</w:t>
      </w:r>
      <w:r w:rsidRPr="000465EA">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p>
    <w:p w:rsidR="002C6EC5" w:rsidRPr="00547B65" w:rsidRDefault="002C6EC5" w:rsidP="002C6EC5">
      <w:pPr>
        <w:widowControl w:val="0"/>
        <w:spacing w:line="360" w:lineRule="auto"/>
        <w:ind w:firstLine="567"/>
        <w:contextualSpacing/>
        <w:jc w:val="right"/>
        <w:rPr>
          <w:rFonts w:ascii="GHEA Grapalat" w:hAnsi="GHEA Grapalat" w:cs="Sylfaen"/>
          <w:i/>
        </w:rPr>
      </w:pPr>
      <w:r w:rsidRPr="005C432E">
        <w:rPr>
          <w:rFonts w:ascii="GHEA Grapalat" w:hAnsi="GHEA Grapalat"/>
        </w:rPr>
        <w:t>Примерная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516351" w:rsidRPr="002B39D3" w:rsidRDefault="00516351" w:rsidP="00516351">
      <w:pPr>
        <w:pStyle w:val="a3"/>
        <w:widowControl w:val="0"/>
        <w:spacing w:after="160" w:line="240" w:lineRule="auto"/>
        <w:ind w:firstLine="0"/>
        <w:jc w:val="center"/>
        <w:rPr>
          <w:rFonts w:ascii="GHEA Grapalat" w:hAnsi="GHEA Grapalat"/>
          <w:b/>
          <w:i w:val="0"/>
          <w:sz w:val="24"/>
          <w:szCs w:val="24"/>
        </w:rPr>
      </w:pPr>
      <w:r w:rsidRPr="00A753B6">
        <w:rPr>
          <w:rFonts w:ascii="GHEA Grapalat" w:hAnsi="GHEA Grapalat"/>
          <w:b/>
          <w:i w:val="0"/>
          <w:sz w:val="24"/>
          <w:szCs w:val="24"/>
        </w:rPr>
        <w:t>О</w:t>
      </w:r>
      <w:r w:rsidRPr="00A753B6">
        <w:rPr>
          <w:rFonts w:ascii="GHEA Grapalat" w:hAnsi="GHEA Grapalat"/>
          <w:b/>
          <w:sz w:val="24"/>
          <w:szCs w:val="24"/>
        </w:rPr>
        <w:t xml:space="preserve"> </w:t>
      </w:r>
      <w:r w:rsidRPr="00A753B6">
        <w:rPr>
          <w:rFonts w:ascii="GHEA Grapalat" w:hAnsi="GHEA Grapalat"/>
          <w:b/>
          <w:i w:val="0"/>
          <w:sz w:val="24"/>
          <w:szCs w:val="24"/>
        </w:rPr>
        <w:t>ЗАПРОСЕ КОТИРОВОК</w:t>
      </w:r>
    </w:p>
    <w:p w:rsidR="00516351" w:rsidRPr="000D3F25" w:rsidRDefault="00516351" w:rsidP="00516351">
      <w:pPr>
        <w:pStyle w:val="a3"/>
        <w:widowControl w:val="0"/>
        <w:spacing w:after="160" w:line="240" w:lineRule="auto"/>
        <w:ind w:firstLine="0"/>
        <w:jc w:val="center"/>
        <w:rPr>
          <w:rFonts w:ascii="GHEA Grapalat" w:hAnsi="GHEA Grapalat"/>
          <w:b/>
          <w:i w:val="0"/>
          <w:sz w:val="24"/>
          <w:szCs w:val="24"/>
        </w:rPr>
      </w:pPr>
      <w:r w:rsidRPr="000D3F25">
        <w:rPr>
          <w:rFonts w:ascii="GHEA Grapalat" w:hAnsi="GHEA Grapalat"/>
          <w:b/>
          <w:i w:val="0"/>
          <w:sz w:val="24"/>
          <w:szCs w:val="24"/>
        </w:rPr>
        <w:t xml:space="preserve">Настоящий текст объявления утвержден Решением Оценочной Комиссии от </w:t>
      </w:r>
      <w:r w:rsidRPr="00674825">
        <w:rPr>
          <w:rFonts w:ascii="GHEA Grapalat" w:hAnsi="GHEA Grapalat"/>
          <w:b/>
          <w:i w:val="0"/>
          <w:sz w:val="24"/>
          <w:szCs w:val="24"/>
        </w:rPr>
        <w:t>"</w:t>
      </w:r>
      <w:r w:rsidR="002C6EC5">
        <w:rPr>
          <w:rFonts w:ascii="GHEA Grapalat" w:hAnsi="GHEA Grapalat"/>
          <w:b/>
          <w:i w:val="0"/>
          <w:sz w:val="24"/>
          <w:szCs w:val="24"/>
          <w:lang w:val="hy-AM"/>
        </w:rPr>
        <w:t>23</w:t>
      </w:r>
      <w:r w:rsidRPr="00674825">
        <w:rPr>
          <w:rFonts w:ascii="GHEA Grapalat" w:hAnsi="GHEA Grapalat"/>
          <w:b/>
          <w:i w:val="0"/>
          <w:sz w:val="24"/>
          <w:szCs w:val="24"/>
        </w:rPr>
        <w:t>" "</w:t>
      </w:r>
      <w:r>
        <w:rPr>
          <w:rFonts w:ascii="GHEA Grapalat" w:hAnsi="GHEA Grapalat"/>
          <w:b/>
          <w:i w:val="0"/>
          <w:sz w:val="24"/>
          <w:szCs w:val="24"/>
        </w:rPr>
        <w:t>а</w:t>
      </w:r>
      <w:r w:rsidR="002C6EC5">
        <w:rPr>
          <w:rFonts w:ascii="GHEA Grapalat" w:hAnsi="GHEA Grapalat"/>
          <w:b/>
          <w:i w:val="0"/>
          <w:sz w:val="24"/>
          <w:szCs w:val="24"/>
        </w:rPr>
        <w:t>преля</w:t>
      </w:r>
      <w:r w:rsidRPr="00674825">
        <w:rPr>
          <w:rFonts w:ascii="GHEA Grapalat" w:hAnsi="GHEA Grapalat"/>
          <w:b/>
          <w:i w:val="0"/>
          <w:sz w:val="24"/>
          <w:szCs w:val="24"/>
        </w:rPr>
        <w:t>" 20</w:t>
      </w:r>
      <w:r>
        <w:rPr>
          <w:rFonts w:ascii="GHEA Grapalat" w:hAnsi="GHEA Grapalat"/>
          <w:b/>
          <w:i w:val="0"/>
          <w:sz w:val="24"/>
          <w:szCs w:val="24"/>
          <w:lang w:val="hy-AM"/>
        </w:rPr>
        <w:t>2</w:t>
      </w:r>
      <w:r w:rsidR="002C6EC5">
        <w:rPr>
          <w:rFonts w:ascii="GHEA Grapalat" w:hAnsi="GHEA Grapalat"/>
          <w:b/>
          <w:i w:val="0"/>
          <w:sz w:val="24"/>
          <w:szCs w:val="24"/>
        </w:rPr>
        <w:t>6</w:t>
      </w:r>
      <w:r w:rsidRPr="00674825">
        <w:rPr>
          <w:rFonts w:ascii="GHEA Grapalat" w:hAnsi="GHEA Grapalat"/>
          <w:b/>
          <w:i w:val="0"/>
          <w:sz w:val="24"/>
          <w:szCs w:val="24"/>
        </w:rPr>
        <w:t xml:space="preserve"> года " решения</w:t>
      </w:r>
      <w:r w:rsidR="001F5B35">
        <w:rPr>
          <w:rFonts w:ascii="GHEA Grapalat" w:hAnsi="GHEA Grapalat"/>
          <w:b/>
          <w:i w:val="0"/>
          <w:sz w:val="24"/>
          <w:szCs w:val="24"/>
        </w:rPr>
        <w:t xml:space="preserve"> </w:t>
      </w:r>
      <w:r w:rsidR="001F5B35" w:rsidRPr="00674825">
        <w:rPr>
          <w:rFonts w:ascii="GHEA Grapalat" w:hAnsi="GHEA Grapalat"/>
          <w:b/>
          <w:i w:val="0"/>
          <w:sz w:val="24"/>
          <w:szCs w:val="24"/>
          <w:lang w:val="en-US"/>
        </w:rPr>
        <w:t>N</w:t>
      </w:r>
      <w:r w:rsidR="001F5B35">
        <w:rPr>
          <w:rFonts w:ascii="GHEA Grapalat" w:hAnsi="GHEA Grapalat"/>
          <w:b/>
          <w:i w:val="0"/>
          <w:sz w:val="24"/>
          <w:szCs w:val="24"/>
        </w:rPr>
        <w:t xml:space="preserve"> </w:t>
      </w:r>
      <w:r w:rsidR="001F5B35" w:rsidRPr="00674825">
        <w:rPr>
          <w:rFonts w:ascii="GHEA Grapalat" w:hAnsi="GHEA Grapalat"/>
          <w:b/>
          <w:i w:val="0"/>
          <w:sz w:val="24"/>
          <w:szCs w:val="24"/>
        </w:rPr>
        <w:t xml:space="preserve">1 </w:t>
      </w:r>
      <w:r w:rsidRPr="00674825">
        <w:rPr>
          <w:rFonts w:ascii="GHEA Grapalat" w:hAnsi="GHEA Grapalat"/>
          <w:b/>
          <w:i w:val="0"/>
          <w:sz w:val="24"/>
          <w:szCs w:val="24"/>
        </w:rPr>
        <w:t>"</w:t>
      </w:r>
      <w:r w:rsidRPr="000D3F25">
        <w:rPr>
          <w:rFonts w:ascii="GHEA Grapalat" w:hAnsi="GHEA Grapalat"/>
          <w:b/>
          <w:i w:val="0"/>
          <w:sz w:val="24"/>
          <w:szCs w:val="24"/>
        </w:rPr>
        <w:t xml:space="preserve"> </w:t>
      </w:r>
    </w:p>
    <w:p w:rsidR="0091042F" w:rsidRPr="001F5B35" w:rsidRDefault="00516351" w:rsidP="001F5B35">
      <w:pPr>
        <w:pStyle w:val="a3"/>
        <w:widowControl w:val="0"/>
        <w:spacing w:after="160" w:line="240" w:lineRule="auto"/>
        <w:ind w:firstLine="0"/>
        <w:jc w:val="center"/>
        <w:rPr>
          <w:rFonts w:ascii="GHEA Grapalat" w:hAnsi="GHEA Grapalat"/>
          <w:b/>
          <w:i w:val="0"/>
          <w:sz w:val="24"/>
          <w:szCs w:val="24"/>
        </w:rPr>
      </w:pPr>
      <w:r w:rsidRPr="000D3F25">
        <w:rPr>
          <w:rFonts w:ascii="GHEA Grapalat" w:hAnsi="GHEA Grapalat"/>
          <w:b/>
          <w:i w:val="0"/>
          <w:sz w:val="24"/>
          <w:szCs w:val="24"/>
        </w:rPr>
        <w:t xml:space="preserve">Код процедуры </w:t>
      </w:r>
      <w:r>
        <w:rPr>
          <w:rFonts w:ascii="GHEA Grapalat" w:hAnsi="GHEA Grapalat"/>
          <w:b/>
          <w:i w:val="0"/>
          <w:sz w:val="22"/>
          <w:szCs w:val="22"/>
          <w:lang w:val="hy-AM"/>
        </w:rPr>
        <w:t>ՀՀ-ԼՄՍՀ-ԿՍԲ-ԳՀԱՊՁԲ-2</w:t>
      </w:r>
      <w:r w:rsidR="002C6EC5">
        <w:rPr>
          <w:rFonts w:ascii="GHEA Grapalat" w:hAnsi="GHEA Grapalat"/>
          <w:b/>
          <w:i w:val="0"/>
          <w:sz w:val="22"/>
          <w:szCs w:val="22"/>
        </w:rPr>
        <w:t>6</w:t>
      </w:r>
      <w:r w:rsidRPr="00121D5A">
        <w:rPr>
          <w:rFonts w:ascii="GHEA Grapalat" w:hAnsi="GHEA Grapalat"/>
          <w:b/>
          <w:i w:val="0"/>
          <w:sz w:val="22"/>
          <w:szCs w:val="22"/>
          <w:lang w:val="hy-AM"/>
        </w:rPr>
        <w:t>/</w:t>
      </w:r>
      <w:r w:rsidR="002C6EC5">
        <w:rPr>
          <w:rFonts w:ascii="GHEA Grapalat" w:hAnsi="GHEA Grapalat"/>
          <w:b/>
          <w:i w:val="0"/>
          <w:sz w:val="22"/>
          <w:szCs w:val="22"/>
        </w:rPr>
        <w:t>6</w:t>
      </w:r>
      <w:r w:rsidRPr="00095F61">
        <w:rPr>
          <w:rFonts w:ascii="GHEA Grapalat" w:hAnsi="GHEA Grapalat"/>
          <w:b/>
          <w:i w:val="0"/>
          <w:u w:val="single"/>
          <w:lang w:val="af-ZA"/>
        </w:rPr>
        <w:t xml:space="preserve">   </w:t>
      </w:r>
    </w:p>
    <w:p w:rsidR="00516351" w:rsidRPr="00922FF5" w:rsidRDefault="00516351" w:rsidP="00516351">
      <w:pPr>
        <w:pStyle w:val="a3"/>
        <w:widowControl w:val="0"/>
        <w:spacing w:line="240" w:lineRule="auto"/>
        <w:ind w:firstLine="709"/>
        <w:rPr>
          <w:rFonts w:ascii="GHEA Grapalat" w:hAnsi="GHEA Grapalat"/>
          <w:i w:val="0"/>
        </w:rPr>
      </w:pPr>
      <w:r w:rsidRPr="00922FF5">
        <w:rPr>
          <w:rFonts w:ascii="GHEA Grapalat" w:hAnsi="GHEA Grapalat"/>
          <w:i w:val="0"/>
        </w:rPr>
        <w:t>Заказчик ОНО «</w:t>
      </w:r>
      <w:proofErr w:type="spellStart"/>
      <w:r w:rsidRPr="00922FF5">
        <w:rPr>
          <w:rFonts w:ascii="GHEA Grapalat" w:hAnsi="GHEA Grapalat"/>
          <w:i w:val="0"/>
        </w:rPr>
        <w:t>Степанавское</w:t>
      </w:r>
      <w:proofErr w:type="spellEnd"/>
      <w:r w:rsidRPr="00922FF5">
        <w:rPr>
          <w:rFonts w:ascii="GHEA Grapalat" w:hAnsi="GHEA Grapalat"/>
          <w:i w:val="0"/>
        </w:rPr>
        <w:t xml:space="preserve"> коммунальное хозяйство и благоустройство», находящийся по адресу: </w:t>
      </w:r>
      <w:proofErr w:type="spellStart"/>
      <w:r w:rsidRPr="00922FF5">
        <w:rPr>
          <w:rFonts w:ascii="GHEA Grapalat" w:hAnsi="GHEA Grapalat"/>
          <w:i w:val="0"/>
        </w:rPr>
        <w:t>г.Степанаван</w:t>
      </w:r>
      <w:proofErr w:type="spellEnd"/>
      <w:r>
        <w:rPr>
          <w:rFonts w:ascii="GHEA Grapalat" w:hAnsi="GHEA Grapalat"/>
          <w:i w:val="0"/>
        </w:rPr>
        <w:t>, ул.</w:t>
      </w:r>
      <w:r w:rsidRPr="00922FF5">
        <w:rPr>
          <w:rFonts w:ascii="GHEA Grapalat" w:hAnsi="GHEA Grapalat"/>
          <w:i w:val="0"/>
        </w:rPr>
        <w:t xml:space="preserve"> </w:t>
      </w:r>
      <w:r>
        <w:rPr>
          <w:rFonts w:ascii="GHEA Grapalat" w:hAnsi="GHEA Grapalat"/>
          <w:i w:val="0"/>
        </w:rPr>
        <w:t>Туманяна</w:t>
      </w:r>
      <w:r w:rsidRPr="00922FF5">
        <w:rPr>
          <w:rFonts w:ascii="GHEA Grapalat" w:hAnsi="GHEA Grapalat"/>
          <w:i w:val="0"/>
        </w:rPr>
        <w:t xml:space="preserve"> 1</w:t>
      </w:r>
      <w:r>
        <w:rPr>
          <w:rFonts w:ascii="GHEA Grapalat" w:hAnsi="GHEA Grapalat"/>
          <w:i w:val="0"/>
        </w:rPr>
        <w:t>8а</w:t>
      </w:r>
      <w:r w:rsidRPr="00922FF5">
        <w:rPr>
          <w:rFonts w:ascii="GHEA Grapalat" w:hAnsi="GHEA Grapalat"/>
          <w:i w:val="0"/>
        </w:rPr>
        <w:t xml:space="preserve">, </w:t>
      </w:r>
      <w:proofErr w:type="spellStart"/>
      <w:r w:rsidRPr="00922FF5">
        <w:rPr>
          <w:rFonts w:ascii="GHEA Grapalat" w:hAnsi="GHEA Grapalat"/>
          <w:i w:val="0"/>
        </w:rPr>
        <w:t>Лорийская</w:t>
      </w:r>
      <w:proofErr w:type="spellEnd"/>
      <w:r w:rsidRPr="00922FF5">
        <w:rPr>
          <w:rFonts w:ascii="GHEA Grapalat" w:hAnsi="GHEA Grapalat"/>
          <w:i w:val="0"/>
        </w:rPr>
        <w:t xml:space="preserve"> область, РА,</w:t>
      </w:r>
      <w:r>
        <w:rPr>
          <w:rFonts w:ascii="GHEA Grapalat" w:hAnsi="GHEA Grapalat"/>
          <w:i w:val="0"/>
        </w:rPr>
        <w:t xml:space="preserve"> </w:t>
      </w:r>
      <w:r w:rsidRPr="00922FF5">
        <w:rPr>
          <w:rFonts w:ascii="GHEA Grapalat" w:hAnsi="GHEA Grapalat"/>
          <w:i w:val="0"/>
        </w:rPr>
        <w:t>объявляет запрос котировок, который проводится одним этапом.</w:t>
      </w:r>
    </w:p>
    <w:p w:rsidR="00516351" w:rsidRPr="00CB1EC2" w:rsidRDefault="00516351" w:rsidP="00516351">
      <w:pPr>
        <w:pStyle w:val="a3"/>
        <w:widowControl w:val="0"/>
        <w:spacing w:line="240" w:lineRule="auto"/>
        <w:ind w:firstLine="567"/>
        <w:rPr>
          <w:rFonts w:ascii="GHEA Grapalat" w:hAnsi="GHEA Grapalat"/>
          <w:i w:val="0"/>
          <w:spacing w:val="6"/>
        </w:rPr>
      </w:pPr>
      <w:r w:rsidRPr="00922FF5">
        <w:rPr>
          <w:rFonts w:ascii="GHEA Grapalat" w:hAnsi="GHEA Grapalat"/>
          <w:i w:val="0"/>
        </w:rPr>
        <w:t>Участнику, отобранному по итогам настоящей процедуры, в</w:t>
      </w:r>
      <w:r w:rsidRPr="00922FF5">
        <w:rPr>
          <w:rFonts w:ascii="Courier New" w:hAnsi="Courier New" w:cs="Courier New"/>
          <w:i w:val="0"/>
          <w:lang w:val="en-US"/>
        </w:rPr>
        <w:t> </w:t>
      </w:r>
      <w:r w:rsidRPr="00922FF5">
        <w:rPr>
          <w:rFonts w:ascii="GHEA Grapalat" w:hAnsi="GHEA Grapalat"/>
          <w:i w:val="0"/>
          <w:spacing w:val="6"/>
        </w:rPr>
        <w:t>установленном</w:t>
      </w:r>
      <w:r w:rsidRPr="00922FF5">
        <w:rPr>
          <w:rFonts w:ascii="Courier New" w:hAnsi="Courier New" w:cs="Courier New"/>
          <w:i w:val="0"/>
          <w:spacing w:val="6"/>
          <w:lang w:val="en-US"/>
        </w:rPr>
        <w:t> </w:t>
      </w:r>
      <w:r w:rsidRPr="00922FF5">
        <w:rPr>
          <w:rFonts w:ascii="GHEA Grapalat" w:hAnsi="GHEA Grapalat"/>
          <w:i w:val="0"/>
          <w:spacing w:val="6"/>
        </w:rPr>
        <w:t xml:space="preserve">порядке будет предложено заключить договор на </w:t>
      </w:r>
      <w:r w:rsidR="00A23228">
        <w:rPr>
          <w:rFonts w:ascii="GHEA Grapalat" w:hAnsi="GHEA Grapalat"/>
          <w:sz w:val="22"/>
          <w:szCs w:val="22"/>
        </w:rPr>
        <w:t>приобретение</w:t>
      </w:r>
      <w:r w:rsidR="00A23228" w:rsidRPr="00A87C77">
        <w:rPr>
          <w:rFonts w:ascii="GHEA Grapalat" w:hAnsi="GHEA Grapalat"/>
          <w:sz w:val="22"/>
          <w:szCs w:val="22"/>
        </w:rPr>
        <w:t xml:space="preserve"> опор для деревьев /треног</w:t>
      </w:r>
      <w:proofErr w:type="gramStart"/>
      <w:r w:rsidR="00A23228" w:rsidRPr="00A87C77">
        <w:rPr>
          <w:rFonts w:ascii="GHEA Grapalat" w:hAnsi="GHEA Grapalat"/>
          <w:sz w:val="22"/>
          <w:szCs w:val="22"/>
        </w:rPr>
        <w:t>/,</w:t>
      </w:r>
      <w:r w:rsidR="00A23228" w:rsidRPr="00D14444">
        <w:rPr>
          <w:rFonts w:ascii="GHEA Grapalat" w:hAnsi="GHEA Grapalat"/>
          <w:sz w:val="22"/>
          <w:szCs w:val="22"/>
          <w:lang w:val="hy-AM"/>
        </w:rPr>
        <w:t xml:space="preserve"> </w:t>
      </w:r>
      <w:r w:rsidR="00A23228" w:rsidRPr="00D14444">
        <w:rPr>
          <w:rFonts w:ascii="GHEA Grapalat" w:hAnsi="GHEA Grapalat"/>
          <w:sz w:val="22"/>
          <w:szCs w:val="22"/>
        </w:rPr>
        <w:t xml:space="preserve"> </w:t>
      </w:r>
      <w:r w:rsidRPr="00D14444">
        <w:rPr>
          <w:rFonts w:ascii="GHEA Grapalat" w:hAnsi="GHEA Grapalat"/>
          <w:sz w:val="22"/>
          <w:szCs w:val="22"/>
          <w:lang w:val="hy-AM"/>
        </w:rPr>
        <w:t xml:space="preserve"> </w:t>
      </w:r>
      <w:proofErr w:type="gramEnd"/>
      <w:r w:rsidRPr="00D14444">
        <w:rPr>
          <w:rFonts w:ascii="GHEA Grapalat" w:hAnsi="GHEA Grapalat"/>
          <w:sz w:val="22"/>
          <w:szCs w:val="22"/>
        </w:rPr>
        <w:t xml:space="preserve"> </w:t>
      </w:r>
      <w:r w:rsidRPr="00922FF5">
        <w:rPr>
          <w:rFonts w:ascii="GHEA Grapalat" w:hAnsi="GHEA Grapalat"/>
          <w:i w:val="0"/>
        </w:rPr>
        <w:t>(далее — договор).</w:t>
      </w:r>
    </w:p>
    <w:p w:rsidR="00357D48" w:rsidRPr="001F5B35" w:rsidRDefault="00A20B69" w:rsidP="00B46D58">
      <w:pPr>
        <w:pStyle w:val="a3"/>
        <w:widowControl w:val="0"/>
        <w:spacing w:after="160" w:line="240" w:lineRule="auto"/>
        <w:ind w:firstLine="567"/>
        <w:rPr>
          <w:rFonts w:ascii="GHEA Grapalat" w:hAnsi="GHEA Grapalat"/>
          <w:i w:val="0"/>
        </w:rPr>
      </w:pPr>
      <w:r w:rsidRPr="001F5B3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F5B35">
        <w:rPr>
          <w:rFonts w:ascii="Calibri" w:hAnsi="Calibri" w:cs="Calibri"/>
          <w:i w:val="0"/>
        </w:rPr>
        <w:t> </w:t>
      </w:r>
      <w:r w:rsidR="00F95E94" w:rsidRPr="001F5B35">
        <w:rPr>
          <w:rFonts w:ascii="GHEA Grapalat" w:hAnsi="GHEA Grapalat"/>
          <w:i w:val="0"/>
        </w:rPr>
        <w:t>настоящей процедуре</w:t>
      </w:r>
      <w:r w:rsidRPr="001F5B35">
        <w:rPr>
          <w:rFonts w:ascii="GHEA Grapalat" w:hAnsi="GHEA Grapalat"/>
          <w:i w:val="0"/>
        </w:rPr>
        <w:t>.</w:t>
      </w:r>
    </w:p>
    <w:p w:rsidR="001E6506" w:rsidRPr="001F5B35" w:rsidRDefault="00052084" w:rsidP="00B46D58">
      <w:pPr>
        <w:pStyle w:val="a3"/>
        <w:widowControl w:val="0"/>
        <w:spacing w:after="160" w:line="240" w:lineRule="auto"/>
        <w:ind w:firstLine="567"/>
        <w:rPr>
          <w:rFonts w:ascii="GHEA Grapalat" w:hAnsi="GHEA Grapalat"/>
          <w:i w:val="0"/>
        </w:rPr>
      </w:pPr>
      <w:r w:rsidRPr="001F5B35">
        <w:rPr>
          <w:rFonts w:ascii="GHEA Grapalat" w:hAnsi="GHEA Grapalat"/>
          <w:i w:val="0"/>
        </w:rPr>
        <w:t xml:space="preserve">Условия </w:t>
      </w:r>
      <w:r w:rsidR="00677658" w:rsidRPr="001F5B35">
        <w:rPr>
          <w:rFonts w:ascii="GHEA Grapalat" w:hAnsi="GHEA Grapalat"/>
          <w:i w:val="0"/>
        </w:rPr>
        <w:t xml:space="preserve">предъявляемые </w:t>
      </w:r>
      <w:r w:rsidR="00FD0B1A" w:rsidRPr="001F5B35">
        <w:rPr>
          <w:rFonts w:ascii="GHEA Grapalat" w:hAnsi="GHEA Grapalat"/>
          <w:i w:val="0"/>
        </w:rPr>
        <w:t xml:space="preserve">к </w:t>
      </w:r>
      <w:r w:rsidR="00677658" w:rsidRPr="001F5B35">
        <w:rPr>
          <w:rFonts w:ascii="GHEA Grapalat" w:hAnsi="GHEA Grapalat"/>
          <w:i w:val="0"/>
        </w:rPr>
        <w:t xml:space="preserve">лицам, не имеющим права на участие </w:t>
      </w:r>
      <w:proofErr w:type="gramStart"/>
      <w:r w:rsidR="00677658" w:rsidRPr="001F5B35">
        <w:rPr>
          <w:rFonts w:ascii="GHEA Grapalat" w:hAnsi="GHEA Grapalat"/>
          <w:i w:val="0"/>
        </w:rPr>
        <w:t xml:space="preserve">в </w:t>
      </w:r>
      <w:r w:rsidRPr="001F5B35">
        <w:rPr>
          <w:rFonts w:ascii="GHEA Grapalat" w:hAnsi="GHEA Grapalat"/>
          <w:i w:val="0"/>
        </w:rPr>
        <w:t xml:space="preserve"> данной</w:t>
      </w:r>
      <w:proofErr w:type="gramEnd"/>
      <w:r w:rsidRPr="001F5B35">
        <w:rPr>
          <w:rFonts w:ascii="GHEA Grapalat" w:hAnsi="GHEA Grapalat"/>
          <w:i w:val="0"/>
        </w:rPr>
        <w:t xml:space="preserve"> </w:t>
      </w:r>
      <w:r w:rsidR="006F297B" w:rsidRPr="001F5B35">
        <w:rPr>
          <w:rFonts w:ascii="GHEA Grapalat" w:hAnsi="GHEA Grapalat"/>
          <w:i w:val="0"/>
        </w:rPr>
        <w:t>процедуре</w:t>
      </w:r>
      <w:r w:rsidR="00677658" w:rsidRPr="001F5B35">
        <w:rPr>
          <w:rFonts w:ascii="GHEA Grapalat" w:hAnsi="GHEA Grapalat"/>
          <w:i w:val="0"/>
        </w:rPr>
        <w:t>, а также участникам, установлены приглашением на настоящую процедуру.</w:t>
      </w:r>
      <w:r w:rsidRPr="001F5B35" w:rsidDel="00052084">
        <w:rPr>
          <w:rFonts w:ascii="GHEA Grapalat" w:hAnsi="GHEA Grapalat"/>
          <w:i w:val="0"/>
        </w:rPr>
        <w:t xml:space="preserve"> </w:t>
      </w:r>
    </w:p>
    <w:p w:rsidR="00357D48" w:rsidRPr="001F5B35" w:rsidRDefault="00EE73A8" w:rsidP="00B46D58">
      <w:pPr>
        <w:pStyle w:val="a3"/>
        <w:widowControl w:val="0"/>
        <w:spacing w:after="160" w:line="240" w:lineRule="auto"/>
        <w:ind w:firstLine="567"/>
        <w:rPr>
          <w:rFonts w:ascii="GHEA Grapalat" w:hAnsi="GHEA Grapalat"/>
          <w:i w:val="0"/>
        </w:rPr>
      </w:pPr>
      <w:r w:rsidRPr="001F5B35">
        <w:rPr>
          <w:rFonts w:ascii="GHEA Grapalat" w:hAnsi="GHEA Grapalat"/>
          <w:i w:val="0"/>
        </w:rPr>
        <w:t xml:space="preserve">Отобранный участник определяется из числа участников, подавших заявки, оцененные </w:t>
      </w:r>
      <w:r w:rsidR="007442CF" w:rsidRPr="001F5B35">
        <w:rPr>
          <w:rFonts w:ascii="GHEA Grapalat" w:hAnsi="GHEA Grapalat"/>
          <w:i w:val="0"/>
        </w:rPr>
        <w:t xml:space="preserve">удовлетворительно по </w:t>
      </w:r>
      <w:r w:rsidR="00830445" w:rsidRPr="001F5B35">
        <w:rPr>
          <w:rFonts w:ascii="GHEA Grapalat" w:hAnsi="GHEA Grapalat"/>
          <w:i w:val="0"/>
        </w:rPr>
        <w:t xml:space="preserve">неценовым </w:t>
      </w:r>
      <w:r w:rsidR="007442CF" w:rsidRPr="001F5B35">
        <w:rPr>
          <w:rFonts w:ascii="GHEA Grapalat" w:hAnsi="GHEA Grapalat"/>
          <w:i w:val="0"/>
        </w:rPr>
        <w:t>условиям</w:t>
      </w:r>
      <w:r w:rsidRPr="001F5B35">
        <w:rPr>
          <w:rFonts w:ascii="GHEA Grapalat" w:hAnsi="GHEA Grapalat"/>
          <w:i w:val="0"/>
        </w:rPr>
        <w:t>, по принципу предпочтения, отдаваемого участнику, представившему м</w:t>
      </w:r>
      <w:r w:rsidR="003F762C" w:rsidRPr="001F5B35">
        <w:rPr>
          <w:rFonts w:ascii="GHEA Grapalat" w:hAnsi="GHEA Grapalat"/>
          <w:i w:val="0"/>
        </w:rPr>
        <w:t>инимальное ценовое предложение.</w:t>
      </w:r>
    </w:p>
    <w:p w:rsidR="0067579A" w:rsidRPr="001F5B35" w:rsidRDefault="00357D48" w:rsidP="00B46D58">
      <w:pPr>
        <w:pStyle w:val="a3"/>
        <w:widowControl w:val="0"/>
        <w:spacing w:after="160" w:line="240" w:lineRule="auto"/>
        <w:ind w:firstLine="567"/>
        <w:rPr>
          <w:rFonts w:ascii="GHEA Grapalat" w:hAnsi="GHEA Grapalat"/>
          <w:i w:val="0"/>
        </w:rPr>
      </w:pPr>
      <w:r w:rsidRPr="001F5B35">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F5B35">
        <w:rPr>
          <w:rFonts w:ascii="Calibri" w:hAnsi="Calibri" w:cs="Calibri"/>
          <w:i w:val="0"/>
        </w:rPr>
        <w:t> </w:t>
      </w:r>
      <w:r w:rsidRPr="001F5B35">
        <w:rPr>
          <w:rFonts w:ascii="GHEA Grapalat" w:hAnsi="GHEA Grapalat"/>
          <w:i w:val="0"/>
        </w:rPr>
        <w:t xml:space="preserve">электронной форме в течение рабочего дня, следующего за днем получения заявления. </w:t>
      </w:r>
    </w:p>
    <w:p w:rsidR="00516351" w:rsidRPr="00922FF5" w:rsidRDefault="00516351" w:rsidP="00516351">
      <w:pPr>
        <w:pStyle w:val="a3"/>
        <w:widowControl w:val="0"/>
        <w:spacing w:line="240" w:lineRule="auto"/>
        <w:ind w:firstLine="567"/>
        <w:rPr>
          <w:rFonts w:ascii="GHEA Grapalat" w:hAnsi="GHEA Grapalat"/>
          <w:i w:val="0"/>
          <w:spacing w:val="6"/>
        </w:rPr>
      </w:pPr>
      <w:r w:rsidRPr="00922FF5">
        <w:rPr>
          <w:rFonts w:ascii="GHEA Grapalat" w:hAnsi="GHEA Grapalat"/>
          <w:i w:val="0"/>
        </w:rPr>
        <w:t xml:space="preserve">Заявки на </w:t>
      </w:r>
      <w:proofErr w:type="spellStart"/>
      <w:r w:rsidRPr="00922FF5">
        <w:rPr>
          <w:rFonts w:ascii="GHEA Grapalat" w:hAnsi="GHEA Grapalat"/>
          <w:i w:val="0"/>
        </w:rPr>
        <w:t>на</w:t>
      </w:r>
      <w:proofErr w:type="spellEnd"/>
      <w:r w:rsidRPr="00922FF5">
        <w:rPr>
          <w:rFonts w:ascii="GHEA Grapalat" w:hAnsi="GHEA Grapalat"/>
          <w:i w:val="0"/>
        </w:rPr>
        <w:t xml:space="preserve"> запрос котировок необходимо подавать по адресу</w:t>
      </w:r>
      <w:r w:rsidRPr="00922FF5">
        <w:rPr>
          <w:rFonts w:ascii="GHEA Grapalat" w:hAnsi="GHEA Grapalat"/>
          <w:i w:val="0"/>
          <w:spacing w:val="6"/>
        </w:rPr>
        <w:t xml:space="preserve"> </w:t>
      </w:r>
      <w:proofErr w:type="gramStart"/>
      <w:r w:rsidRPr="00922FF5">
        <w:rPr>
          <w:rFonts w:ascii="GHEA Grapalat" w:hAnsi="GHEA Grapalat"/>
          <w:i w:val="0"/>
        </w:rPr>
        <w:t xml:space="preserve">РА  </w:t>
      </w:r>
      <w:proofErr w:type="spellStart"/>
      <w:r w:rsidRPr="00922FF5">
        <w:rPr>
          <w:rFonts w:ascii="GHEA Grapalat" w:hAnsi="GHEA Grapalat"/>
          <w:i w:val="0"/>
        </w:rPr>
        <w:t>Лорийская</w:t>
      </w:r>
      <w:proofErr w:type="spellEnd"/>
      <w:proofErr w:type="gramEnd"/>
      <w:r w:rsidRPr="00922FF5">
        <w:rPr>
          <w:rFonts w:ascii="GHEA Grapalat" w:hAnsi="GHEA Grapalat"/>
          <w:i w:val="0"/>
        </w:rPr>
        <w:t xml:space="preserve"> область, г</w:t>
      </w:r>
      <w:r w:rsidRPr="00922FF5">
        <w:rPr>
          <w:rFonts w:asciiTheme="minorHAnsi" w:hAnsiTheme="minorHAnsi"/>
          <w:i w:val="0"/>
          <w:lang w:val="hy-AM"/>
        </w:rPr>
        <w:t>․</w:t>
      </w:r>
      <w:r w:rsidRPr="00922FF5">
        <w:rPr>
          <w:rFonts w:ascii="GHEA Grapalat" w:hAnsi="GHEA Grapalat"/>
          <w:i w:val="0"/>
        </w:rPr>
        <w:t xml:space="preserve"> Степанаван, улица </w:t>
      </w:r>
      <w:r>
        <w:rPr>
          <w:rFonts w:ascii="GHEA Grapalat" w:hAnsi="GHEA Grapalat"/>
          <w:i w:val="0"/>
        </w:rPr>
        <w:t>Туманяна</w:t>
      </w:r>
      <w:r w:rsidRPr="00922FF5">
        <w:rPr>
          <w:rFonts w:ascii="GHEA Grapalat" w:hAnsi="GHEA Grapalat"/>
          <w:i w:val="0"/>
        </w:rPr>
        <w:t xml:space="preserve"> 1</w:t>
      </w:r>
      <w:r>
        <w:rPr>
          <w:rFonts w:ascii="GHEA Grapalat" w:hAnsi="GHEA Grapalat"/>
          <w:i w:val="0"/>
        </w:rPr>
        <w:t>8а</w:t>
      </w:r>
      <w:r w:rsidRPr="00922FF5">
        <w:rPr>
          <w:rFonts w:ascii="GHEA Grapalat" w:hAnsi="GHEA Grapalat"/>
          <w:i w:val="0"/>
        </w:rPr>
        <w:t xml:space="preserve"> в документарной форме, до </w:t>
      </w:r>
      <w:r w:rsidR="00B64F6B">
        <w:rPr>
          <w:rFonts w:ascii="GHEA Grapalat" w:hAnsi="GHEA Grapalat"/>
          <w:i w:val="0"/>
        </w:rPr>
        <w:t>1</w:t>
      </w:r>
      <w:r w:rsidR="00B64F6B">
        <w:rPr>
          <w:rFonts w:ascii="GHEA Grapalat" w:hAnsi="GHEA Grapalat"/>
          <w:i w:val="0"/>
          <w:lang w:val="hy-AM"/>
        </w:rPr>
        <w:t>1։0</w:t>
      </w:r>
      <w:r w:rsidRPr="00922FF5">
        <w:rPr>
          <w:rFonts w:ascii="GHEA Grapalat" w:hAnsi="GHEA Grapalat"/>
          <w:i w:val="0"/>
          <w:lang w:val="hy-AM"/>
        </w:rPr>
        <w:t xml:space="preserve">0 </w:t>
      </w:r>
      <w:r w:rsidR="002C6EC5">
        <w:rPr>
          <w:rFonts w:ascii="GHEA Grapalat" w:hAnsi="GHEA Grapalat"/>
          <w:i w:val="0"/>
        </w:rPr>
        <w:t xml:space="preserve">часов 7-го дня  30.04.2026г. </w:t>
      </w:r>
      <w:r w:rsidRPr="00922FF5">
        <w:rPr>
          <w:rFonts w:ascii="GHEA Grapalat" w:hAnsi="GHEA Grapalat"/>
          <w:i w:val="0"/>
        </w:rPr>
        <w:t>со дня опубликования настоящего объявления. Кроме армянского языка заявки могут быть поданы также на английском или русском языке.</w:t>
      </w:r>
    </w:p>
    <w:p w:rsidR="00516351" w:rsidRPr="00922FF5" w:rsidRDefault="00516351" w:rsidP="00516351">
      <w:pPr>
        <w:pStyle w:val="a3"/>
        <w:widowControl w:val="0"/>
        <w:spacing w:line="240" w:lineRule="auto"/>
        <w:ind w:firstLine="0"/>
        <w:rPr>
          <w:rFonts w:ascii="GHEA Grapalat" w:hAnsi="GHEA Grapalat"/>
          <w:i w:val="0"/>
        </w:rPr>
      </w:pPr>
      <w:r w:rsidRPr="00922FF5">
        <w:rPr>
          <w:rFonts w:ascii="GHEA Grapalat" w:hAnsi="GHEA Grapalat"/>
          <w:i w:val="0"/>
        </w:rPr>
        <w:t xml:space="preserve">        Вскрытие заявок будет проводиться по адресу </w:t>
      </w:r>
      <w:proofErr w:type="gramStart"/>
      <w:r w:rsidRPr="00922FF5">
        <w:rPr>
          <w:rFonts w:ascii="GHEA Grapalat" w:hAnsi="GHEA Grapalat"/>
          <w:i w:val="0"/>
        </w:rPr>
        <w:t xml:space="preserve">РА  </w:t>
      </w:r>
      <w:proofErr w:type="spellStart"/>
      <w:r w:rsidRPr="00922FF5">
        <w:rPr>
          <w:rFonts w:ascii="GHEA Grapalat" w:hAnsi="GHEA Grapalat"/>
          <w:i w:val="0"/>
        </w:rPr>
        <w:t>Лорийская</w:t>
      </w:r>
      <w:proofErr w:type="spellEnd"/>
      <w:proofErr w:type="gramEnd"/>
      <w:r w:rsidRPr="00922FF5">
        <w:rPr>
          <w:rFonts w:ascii="GHEA Grapalat" w:hAnsi="GHEA Grapalat"/>
          <w:i w:val="0"/>
        </w:rPr>
        <w:t xml:space="preserve"> область, г</w:t>
      </w:r>
      <w:r w:rsidRPr="00922FF5">
        <w:rPr>
          <w:rFonts w:asciiTheme="minorHAnsi" w:hAnsiTheme="minorHAnsi"/>
          <w:i w:val="0"/>
          <w:lang w:val="hy-AM"/>
        </w:rPr>
        <w:t>․</w:t>
      </w:r>
      <w:r w:rsidRPr="00922FF5">
        <w:rPr>
          <w:rFonts w:ascii="GHEA Grapalat" w:hAnsi="GHEA Grapalat"/>
          <w:i w:val="0"/>
        </w:rPr>
        <w:t xml:space="preserve">Степанаван, улица </w:t>
      </w:r>
      <w:r>
        <w:rPr>
          <w:rFonts w:ascii="GHEA Grapalat" w:hAnsi="GHEA Grapalat"/>
          <w:i w:val="0"/>
        </w:rPr>
        <w:t>Туманяна</w:t>
      </w:r>
      <w:r w:rsidRPr="00922FF5">
        <w:rPr>
          <w:rFonts w:ascii="GHEA Grapalat" w:hAnsi="GHEA Grapalat"/>
          <w:i w:val="0"/>
        </w:rPr>
        <w:t xml:space="preserve"> 1</w:t>
      </w:r>
      <w:r>
        <w:rPr>
          <w:rFonts w:ascii="GHEA Grapalat" w:hAnsi="GHEA Grapalat"/>
          <w:i w:val="0"/>
        </w:rPr>
        <w:t>8а</w:t>
      </w:r>
      <w:r w:rsidRPr="00922FF5">
        <w:rPr>
          <w:rFonts w:ascii="GHEA Grapalat" w:hAnsi="GHEA Grapalat"/>
          <w:i w:val="0"/>
        </w:rPr>
        <w:t xml:space="preserve">, в </w:t>
      </w:r>
      <w:r w:rsidR="002C6EC5">
        <w:rPr>
          <w:rFonts w:ascii="GHEA Grapalat" w:hAnsi="GHEA Grapalat"/>
          <w:i w:val="0"/>
        </w:rPr>
        <w:t>11</w:t>
      </w:r>
      <w:r w:rsidR="002C6EC5">
        <w:rPr>
          <w:rFonts w:ascii="GHEA Grapalat" w:hAnsi="GHEA Grapalat"/>
          <w:i w:val="0"/>
          <w:lang w:val="hy-AM"/>
        </w:rPr>
        <w:t>։0</w:t>
      </w:r>
      <w:r w:rsidRPr="00922FF5">
        <w:rPr>
          <w:rFonts w:ascii="GHEA Grapalat" w:hAnsi="GHEA Grapalat"/>
          <w:i w:val="0"/>
          <w:lang w:val="hy-AM"/>
        </w:rPr>
        <w:t xml:space="preserve">0 </w:t>
      </w:r>
      <w:r w:rsidRPr="00922FF5">
        <w:rPr>
          <w:rFonts w:ascii="GHEA Grapalat" w:hAnsi="GHEA Grapalat"/>
          <w:i w:val="0"/>
        </w:rPr>
        <w:t>часов "</w:t>
      </w:r>
      <w:r w:rsidR="002C6EC5">
        <w:rPr>
          <w:rFonts w:ascii="GHEA Grapalat" w:hAnsi="GHEA Grapalat"/>
          <w:i w:val="0"/>
        </w:rPr>
        <w:t>30</w:t>
      </w:r>
      <w:r w:rsidRPr="00674825">
        <w:rPr>
          <w:rFonts w:ascii="GHEA Grapalat" w:hAnsi="GHEA Grapalat"/>
          <w:i w:val="0"/>
        </w:rPr>
        <w:t>"</w:t>
      </w:r>
      <w:r w:rsidRPr="00922FF5">
        <w:rPr>
          <w:rFonts w:ascii="GHEA Grapalat" w:hAnsi="GHEA Grapalat"/>
          <w:i w:val="0"/>
        </w:rPr>
        <w:t xml:space="preserve"> "</w:t>
      </w:r>
      <w:r w:rsidRPr="005D18DA">
        <w:rPr>
          <w:rFonts w:ascii="GHEA Grapalat" w:hAnsi="GHEA Grapalat"/>
          <w:b/>
          <w:i w:val="0"/>
          <w:sz w:val="24"/>
          <w:szCs w:val="24"/>
        </w:rPr>
        <w:t xml:space="preserve"> </w:t>
      </w:r>
      <w:r w:rsidR="002C6EC5">
        <w:rPr>
          <w:rFonts w:ascii="GHEA Grapalat" w:hAnsi="GHEA Grapalat"/>
          <w:i w:val="0"/>
        </w:rPr>
        <w:t>апреля</w:t>
      </w:r>
      <w:r w:rsidRPr="00922FF5">
        <w:rPr>
          <w:rFonts w:ascii="GHEA Grapalat" w:hAnsi="GHEA Grapalat"/>
          <w:i w:val="0"/>
        </w:rPr>
        <w:t xml:space="preserve"> " "</w:t>
      </w:r>
      <w:r w:rsidR="002C6EC5">
        <w:rPr>
          <w:rFonts w:ascii="GHEA Grapalat" w:hAnsi="GHEA Grapalat"/>
          <w:i w:val="0"/>
        </w:rPr>
        <w:t>2026</w:t>
      </w:r>
      <w:r w:rsidRPr="00922FF5">
        <w:rPr>
          <w:rFonts w:ascii="GHEA Grapalat" w:hAnsi="GHEA Grapalat"/>
          <w:i w:val="0"/>
        </w:rPr>
        <w:t>г".</w:t>
      </w:r>
    </w:p>
    <w:p w:rsidR="00516351" w:rsidRPr="00922FF5" w:rsidRDefault="00516351" w:rsidP="00516351">
      <w:pPr>
        <w:pStyle w:val="a3"/>
        <w:widowControl w:val="0"/>
        <w:spacing w:line="240" w:lineRule="auto"/>
        <w:ind w:firstLine="567"/>
        <w:rPr>
          <w:rFonts w:ascii="GHEA Grapalat" w:hAnsi="GHEA Grapalat"/>
          <w:i w:val="0"/>
        </w:rPr>
      </w:pPr>
      <w:r w:rsidRPr="00922FF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516351" w:rsidRPr="00475893" w:rsidRDefault="00516351" w:rsidP="00516351">
      <w:pPr>
        <w:pStyle w:val="a3"/>
        <w:widowControl w:val="0"/>
        <w:spacing w:line="240" w:lineRule="auto"/>
        <w:ind w:firstLine="567"/>
        <w:rPr>
          <w:rFonts w:ascii="GHEA Grapalat" w:hAnsi="GHEA Grapalat"/>
          <w:i w:val="0"/>
        </w:rPr>
      </w:pPr>
      <w:r w:rsidRPr="00922FF5">
        <w:rPr>
          <w:rFonts w:ascii="GHEA Grapalat" w:hAnsi="GHEA Grapalat"/>
          <w:i w:val="0"/>
        </w:rPr>
        <w:t>Для получения дополнительной информации, связанной с настоящим</w:t>
      </w:r>
      <w:r w:rsidRPr="00922FF5">
        <w:rPr>
          <w:rFonts w:ascii="Courier New" w:hAnsi="Courier New" w:cs="Courier New"/>
          <w:i w:val="0"/>
          <w:lang w:val="en-US"/>
        </w:rPr>
        <w:t> </w:t>
      </w:r>
      <w:r w:rsidRPr="00922FF5">
        <w:rPr>
          <w:rFonts w:ascii="GHEA Grapalat" w:hAnsi="GHEA Grapalat"/>
          <w:i w:val="0"/>
        </w:rPr>
        <w:t xml:space="preserve">объявлением, можете обратиться к секретарю Оценочной комиссии </w:t>
      </w:r>
      <w:proofErr w:type="spellStart"/>
      <w:r w:rsidR="002C6EC5">
        <w:rPr>
          <w:rFonts w:ascii="GHEA Grapalat" w:hAnsi="GHEA Grapalat"/>
          <w:i w:val="0"/>
        </w:rPr>
        <w:t>Наира</w:t>
      </w:r>
      <w:proofErr w:type="spellEnd"/>
      <w:r w:rsidR="002C6EC5">
        <w:rPr>
          <w:rFonts w:ascii="GHEA Grapalat" w:hAnsi="GHEA Grapalat"/>
          <w:i w:val="0"/>
        </w:rPr>
        <w:t xml:space="preserve"> </w:t>
      </w:r>
      <w:proofErr w:type="spellStart"/>
      <w:r w:rsidR="002C6EC5">
        <w:rPr>
          <w:rFonts w:ascii="GHEA Grapalat" w:hAnsi="GHEA Grapalat"/>
          <w:i w:val="0"/>
        </w:rPr>
        <w:t>Чатинян</w:t>
      </w:r>
      <w:proofErr w:type="spellEnd"/>
      <w:r w:rsidRPr="00475893">
        <w:rPr>
          <w:rFonts w:ascii="GHEA Grapalat" w:hAnsi="GHEA Grapalat"/>
          <w:i w:val="0"/>
          <w:sz w:val="24"/>
          <w:szCs w:val="24"/>
          <w:highlight w:val="yellow"/>
        </w:rPr>
        <w:t xml:space="preserve"> </w:t>
      </w:r>
    </w:p>
    <w:p w:rsidR="002C6EC5" w:rsidRDefault="002C6EC5" w:rsidP="002C6EC5">
      <w:pPr>
        <w:pStyle w:val="aa"/>
        <w:widowControl w:val="0"/>
        <w:spacing w:after="160"/>
        <w:ind w:firstLine="567"/>
        <w:jc w:val="center"/>
        <w:rPr>
          <w:rFonts w:ascii="GHEA Grapalat" w:hAnsi="GHEA Grapalat"/>
          <w:sz w:val="20"/>
          <w:szCs w:val="20"/>
        </w:rPr>
      </w:pPr>
    </w:p>
    <w:p w:rsidR="002C6EC5" w:rsidRPr="002C6EC5" w:rsidRDefault="002C6EC5" w:rsidP="002C6EC5">
      <w:pPr>
        <w:pStyle w:val="aa"/>
        <w:widowControl w:val="0"/>
        <w:spacing w:after="0"/>
        <w:ind w:firstLine="567"/>
        <w:jc w:val="center"/>
        <w:rPr>
          <w:rFonts w:ascii="GHEA Grapalat" w:hAnsi="GHEA Grapalat"/>
          <w:sz w:val="20"/>
          <w:szCs w:val="20"/>
        </w:rPr>
      </w:pPr>
      <w:r w:rsidRPr="002C6EC5">
        <w:rPr>
          <w:rFonts w:ascii="GHEA Grapalat" w:hAnsi="GHEA Grapalat"/>
          <w:sz w:val="20"/>
          <w:szCs w:val="20"/>
        </w:rPr>
        <w:t>Телефон: 098-76-37-70</w:t>
      </w:r>
    </w:p>
    <w:p w:rsidR="002C6EC5" w:rsidRPr="002C6EC5" w:rsidRDefault="002C6EC5" w:rsidP="002C6EC5">
      <w:pPr>
        <w:pStyle w:val="aa"/>
        <w:widowControl w:val="0"/>
        <w:spacing w:after="0"/>
        <w:ind w:firstLine="567"/>
        <w:jc w:val="center"/>
        <w:rPr>
          <w:rFonts w:ascii="GHEA Grapalat" w:hAnsi="GHEA Grapalat"/>
          <w:sz w:val="20"/>
          <w:szCs w:val="20"/>
        </w:rPr>
      </w:pPr>
      <w:r w:rsidRPr="002C6EC5">
        <w:rPr>
          <w:rFonts w:ascii="GHEA Grapalat" w:hAnsi="GHEA Grapalat"/>
          <w:sz w:val="20"/>
          <w:szCs w:val="20"/>
        </w:rPr>
        <w:t xml:space="preserve">Электронная почта </w:t>
      </w:r>
      <w:hyperlink r:id="rId8" w:history="1">
        <w:r w:rsidRPr="002C6EC5">
          <w:rPr>
            <w:sz w:val="20"/>
            <w:szCs w:val="20"/>
          </w:rPr>
          <w:t>chatinyan1977@mail.ru</w:t>
        </w:r>
      </w:hyperlink>
    </w:p>
    <w:p w:rsidR="00516351" w:rsidRPr="002B39D3" w:rsidRDefault="00516351" w:rsidP="00420280">
      <w:pPr>
        <w:pStyle w:val="a3"/>
        <w:widowControl w:val="0"/>
        <w:spacing w:line="240" w:lineRule="auto"/>
        <w:jc w:val="center"/>
        <w:rPr>
          <w:rFonts w:ascii="GHEA Grapalat" w:hAnsi="GHEA Grapalat"/>
          <w:b/>
          <w:sz w:val="22"/>
          <w:szCs w:val="22"/>
          <w:highlight w:val="yellow"/>
          <w:u w:val="single"/>
        </w:rPr>
      </w:pPr>
      <w:r w:rsidRPr="002B39D3">
        <w:rPr>
          <w:rFonts w:ascii="GHEA Grapalat" w:hAnsi="GHEA Grapalat"/>
          <w:b/>
          <w:sz w:val="22"/>
          <w:szCs w:val="22"/>
          <w:u w:val="single"/>
        </w:rPr>
        <w:t>Заказчик</w:t>
      </w:r>
      <w:r w:rsidRPr="002B39D3">
        <w:rPr>
          <w:rFonts w:ascii="GHEA Grapalat" w:hAnsi="GHEA Grapalat"/>
          <w:b/>
          <w:sz w:val="22"/>
          <w:szCs w:val="22"/>
          <w:u w:val="single"/>
          <w:lang w:val="hy-AM"/>
        </w:rPr>
        <w:t>։</w:t>
      </w:r>
      <w:r w:rsidRPr="002B39D3">
        <w:rPr>
          <w:rFonts w:ascii="GHEA Grapalat" w:hAnsi="GHEA Grapalat"/>
          <w:b/>
          <w:sz w:val="22"/>
          <w:szCs w:val="22"/>
          <w:u w:val="single"/>
        </w:rPr>
        <w:t xml:space="preserve"> ОНО «</w:t>
      </w:r>
      <w:proofErr w:type="spellStart"/>
      <w:r w:rsidRPr="002B39D3">
        <w:rPr>
          <w:rFonts w:ascii="GHEA Grapalat" w:hAnsi="GHEA Grapalat"/>
          <w:b/>
          <w:sz w:val="22"/>
          <w:szCs w:val="22"/>
          <w:u w:val="single"/>
        </w:rPr>
        <w:t>Степанавское</w:t>
      </w:r>
      <w:proofErr w:type="spellEnd"/>
      <w:r w:rsidRPr="002B39D3">
        <w:rPr>
          <w:rFonts w:ascii="GHEA Grapalat" w:hAnsi="GHEA Grapalat"/>
          <w:b/>
          <w:sz w:val="22"/>
          <w:szCs w:val="22"/>
          <w:u w:val="single"/>
        </w:rPr>
        <w:t xml:space="preserve"> коммунальное хозяйство и благоустройство»</w:t>
      </w:r>
    </w:p>
    <w:p w:rsidR="00420280" w:rsidRPr="00977D6F" w:rsidRDefault="00915A97" w:rsidP="00977D6F">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331780" w:rsidRPr="00CB1EC2" w:rsidRDefault="00331780" w:rsidP="00331780">
      <w:pPr>
        <w:pStyle w:val="aa"/>
        <w:widowControl w:val="0"/>
        <w:spacing w:after="160"/>
        <w:ind w:firstLine="567"/>
        <w:jc w:val="right"/>
        <w:rPr>
          <w:rFonts w:ascii="GHEA Grapalat" w:hAnsi="GHEA Grapalat"/>
          <w:i/>
        </w:rPr>
      </w:pPr>
      <w:r w:rsidRPr="00CB1EC2">
        <w:rPr>
          <w:rFonts w:ascii="GHEA Grapalat" w:hAnsi="GHEA Grapalat"/>
          <w:i/>
        </w:rPr>
        <w:t xml:space="preserve">Решением Оценочной комиссии </w:t>
      </w:r>
      <w:r w:rsidRPr="00674825">
        <w:rPr>
          <w:rFonts w:ascii="GHEA Grapalat" w:hAnsi="GHEA Grapalat"/>
          <w:i/>
        </w:rPr>
        <w:t>запроса котировок</w:t>
      </w:r>
      <w:r w:rsidRPr="00CB1EC2">
        <w:rPr>
          <w:rFonts w:ascii="GHEA Grapalat" w:hAnsi="GHEA Grapalat" w:cs="Sylfaen"/>
          <w:i/>
        </w:rPr>
        <w:br/>
      </w:r>
      <w:r w:rsidRPr="00CB1EC2">
        <w:rPr>
          <w:rFonts w:ascii="GHEA Grapalat" w:hAnsi="GHEA Grapalat"/>
          <w:i/>
        </w:rPr>
        <w:t xml:space="preserve">под кодом </w:t>
      </w:r>
      <w:r w:rsidR="002C6EC5">
        <w:rPr>
          <w:rFonts w:ascii="GHEA Grapalat" w:hAnsi="GHEA Grapalat"/>
          <w:i/>
          <w:lang w:val="hy-AM"/>
        </w:rPr>
        <w:t>ՀՀ-ԼՄՍՀ-ԿՍԲ-ԳՀԱՊՁԲ-26</w:t>
      </w:r>
      <w:r>
        <w:rPr>
          <w:rFonts w:ascii="GHEA Grapalat" w:hAnsi="GHEA Grapalat"/>
          <w:i/>
          <w:lang w:val="hy-AM"/>
        </w:rPr>
        <w:t>/</w:t>
      </w:r>
      <w:r w:rsidR="002C6EC5">
        <w:rPr>
          <w:rFonts w:ascii="GHEA Grapalat" w:hAnsi="GHEA Grapalat"/>
          <w:i/>
          <w:lang w:val="hy-AM"/>
        </w:rPr>
        <w:t>6</w:t>
      </w:r>
      <w:r w:rsidRPr="00095F61">
        <w:rPr>
          <w:rFonts w:ascii="GHEA Grapalat" w:hAnsi="GHEA Grapalat"/>
          <w:b/>
          <w:u w:val="single"/>
          <w:lang w:val="af-ZA"/>
        </w:rPr>
        <w:t xml:space="preserve">   </w:t>
      </w:r>
      <w:r w:rsidRPr="00CB1EC2">
        <w:rPr>
          <w:rFonts w:ascii="GHEA Grapalat" w:hAnsi="GHEA Grapalat" w:cs="Times Armenian"/>
          <w:i/>
        </w:rPr>
        <w:br/>
      </w:r>
      <w:r w:rsidRPr="00CB1EC2">
        <w:rPr>
          <w:rFonts w:ascii="GHEA Grapalat" w:hAnsi="GHEA Grapalat"/>
          <w:i/>
        </w:rPr>
        <w:t>№1</w:t>
      </w:r>
      <w:r>
        <w:rPr>
          <w:rFonts w:ascii="GHEA Grapalat" w:hAnsi="GHEA Grapalat"/>
          <w:i/>
        </w:rPr>
        <w:t>,</w:t>
      </w:r>
      <w:r w:rsidRPr="00CB1EC2">
        <w:rPr>
          <w:rFonts w:ascii="GHEA Grapalat" w:hAnsi="GHEA Grapalat"/>
          <w:i/>
        </w:rPr>
        <w:t xml:space="preserve"> от </w:t>
      </w:r>
      <w:r w:rsidR="002C6EC5">
        <w:rPr>
          <w:rFonts w:ascii="GHEA Grapalat" w:hAnsi="GHEA Grapalat"/>
          <w:i/>
        </w:rPr>
        <w:t>23</w:t>
      </w:r>
      <w:r>
        <w:rPr>
          <w:rFonts w:ascii="GHEA Grapalat" w:hAnsi="GHEA Grapalat"/>
          <w:i/>
        </w:rPr>
        <w:t xml:space="preserve"> </w:t>
      </w:r>
      <w:r w:rsidR="002C6EC5">
        <w:rPr>
          <w:rFonts w:ascii="GHEA Grapalat" w:hAnsi="GHEA Grapalat"/>
          <w:i/>
        </w:rPr>
        <w:t>апреля</w:t>
      </w:r>
      <w:r w:rsidRPr="00CB1EC2">
        <w:rPr>
          <w:rFonts w:ascii="GHEA Grapalat" w:hAnsi="GHEA Grapalat"/>
          <w:i/>
        </w:rPr>
        <w:t xml:space="preserve"> 20</w:t>
      </w:r>
      <w:r w:rsidR="002C6EC5">
        <w:rPr>
          <w:rFonts w:ascii="GHEA Grapalat" w:hAnsi="GHEA Grapalat"/>
          <w:i/>
        </w:rPr>
        <w:t>26</w:t>
      </w:r>
      <w:r w:rsidRPr="00CB1EC2">
        <w:rPr>
          <w:rFonts w:ascii="GHEA Grapalat" w:hAnsi="GHEA Grapalat"/>
          <w:i/>
        </w:rPr>
        <w:t xml:space="preserve"> 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331780" w:rsidRPr="00CB1EC2" w:rsidRDefault="00331780" w:rsidP="00331780">
      <w:pPr>
        <w:pStyle w:val="aa"/>
        <w:widowControl w:val="0"/>
        <w:spacing w:after="160"/>
        <w:ind w:right="-7" w:firstLine="567"/>
        <w:jc w:val="center"/>
        <w:rPr>
          <w:rFonts w:ascii="GHEA Grapalat" w:hAnsi="GHEA Grapalat"/>
          <w:i/>
          <w:highlight w:val="yellow"/>
        </w:rPr>
      </w:pPr>
      <w:r w:rsidRPr="00CB1EC2">
        <w:rPr>
          <w:rFonts w:ascii="GHEA Grapalat" w:hAnsi="GHEA Grapalat"/>
          <w:b/>
          <w:i/>
        </w:rPr>
        <w:t>ОНО «</w:t>
      </w:r>
      <w:proofErr w:type="spellStart"/>
      <w:r w:rsidRPr="00CB1EC2">
        <w:rPr>
          <w:rFonts w:ascii="GHEA Grapalat" w:hAnsi="GHEA Grapalat"/>
          <w:b/>
          <w:i/>
        </w:rPr>
        <w:t>Степанавское</w:t>
      </w:r>
      <w:proofErr w:type="spellEnd"/>
      <w:r w:rsidRPr="00CB1EC2">
        <w:rPr>
          <w:rFonts w:ascii="GHEA Grapalat" w:hAnsi="GHEA Grapalat"/>
          <w:b/>
          <w:i/>
        </w:rPr>
        <w:t xml:space="preserve"> коммунальное хозяйство и благоустройство»</w:t>
      </w:r>
    </w:p>
    <w:p w:rsidR="00331780" w:rsidRPr="008D0B43" w:rsidRDefault="00331780" w:rsidP="00331780">
      <w:pPr>
        <w:pStyle w:val="aa"/>
        <w:widowControl w:val="0"/>
        <w:spacing w:after="160"/>
        <w:ind w:right="-7" w:firstLine="567"/>
        <w:jc w:val="center"/>
        <w:rPr>
          <w:rFonts w:ascii="GHEA Grapalat" w:hAnsi="GHEA Grapalat"/>
          <w:highlight w:val="yellow"/>
        </w:rPr>
      </w:pPr>
    </w:p>
    <w:p w:rsidR="00331780" w:rsidRPr="008D0B43" w:rsidRDefault="00331780" w:rsidP="00331780">
      <w:pPr>
        <w:pStyle w:val="aa"/>
        <w:widowControl w:val="0"/>
        <w:spacing w:after="160"/>
        <w:ind w:right="-7" w:firstLine="567"/>
        <w:jc w:val="center"/>
        <w:rPr>
          <w:rFonts w:ascii="GHEA Grapalat" w:hAnsi="GHEA Grapalat"/>
          <w:highlight w:val="yellow"/>
        </w:rPr>
      </w:pPr>
    </w:p>
    <w:p w:rsidR="00331780" w:rsidRPr="00CB1EC2" w:rsidRDefault="00331780" w:rsidP="00331780">
      <w:pPr>
        <w:pStyle w:val="aa"/>
        <w:widowControl w:val="0"/>
        <w:spacing w:after="160"/>
        <w:ind w:right="-7" w:firstLine="567"/>
        <w:jc w:val="center"/>
        <w:rPr>
          <w:rFonts w:ascii="GHEA Grapalat" w:hAnsi="GHEA Grapalat" w:cs="Sylfaen"/>
          <w:b/>
        </w:rPr>
      </w:pPr>
      <w:r w:rsidRPr="00CB1EC2">
        <w:rPr>
          <w:rFonts w:ascii="GHEA Grapalat" w:hAnsi="GHEA Grapalat"/>
          <w:b/>
        </w:rPr>
        <w:t>ПРИГЛАШЕНИЕ</w:t>
      </w:r>
    </w:p>
    <w:p w:rsidR="00331780" w:rsidRPr="00CB1EC2" w:rsidRDefault="00331780" w:rsidP="00331780">
      <w:pPr>
        <w:pStyle w:val="aa"/>
        <w:widowControl w:val="0"/>
        <w:spacing w:after="160"/>
        <w:ind w:right="-7" w:firstLine="567"/>
        <w:jc w:val="center"/>
        <w:rPr>
          <w:rFonts w:ascii="GHEA Grapalat" w:hAnsi="GHEA Grapalat" w:cs="Sylfaen"/>
        </w:rPr>
      </w:pPr>
    </w:p>
    <w:p w:rsidR="00331780" w:rsidRPr="00CB1EC2" w:rsidRDefault="00331780" w:rsidP="00331780">
      <w:pPr>
        <w:pStyle w:val="aa"/>
        <w:widowControl w:val="0"/>
        <w:spacing w:after="160"/>
        <w:ind w:right="-7" w:firstLine="567"/>
        <w:jc w:val="center"/>
        <w:rPr>
          <w:rFonts w:ascii="GHEA Grapalat" w:hAnsi="GHEA Grapalat" w:cs="Sylfaen"/>
        </w:rPr>
      </w:pPr>
    </w:p>
    <w:p w:rsidR="001F5B35" w:rsidRDefault="00331780" w:rsidP="001F5B35">
      <w:pPr>
        <w:pStyle w:val="aa"/>
        <w:widowControl w:val="0"/>
        <w:spacing w:after="160"/>
        <w:ind w:right="-7"/>
        <w:jc w:val="center"/>
        <w:rPr>
          <w:rFonts w:ascii="GHEA Grapalat" w:hAnsi="GHEA Grapalat"/>
        </w:rPr>
      </w:pPr>
      <w:r w:rsidRPr="00CB1EC2">
        <w:rPr>
          <w:rFonts w:ascii="GHEA Grapalat" w:hAnsi="GHEA Grapalat"/>
          <w:b/>
        </w:rPr>
        <w:t xml:space="preserve">НА ЗАПРОС КОТИРОВОК, </w:t>
      </w:r>
      <w:r>
        <w:rPr>
          <w:rFonts w:ascii="GHEA Grapalat" w:hAnsi="GHEA Grapalat"/>
          <w:b/>
        </w:rPr>
        <w:t>ОБЪЯВЛЕННЫЙ С ЦЕЛЬЮ ПРИОБРЕТЕНИЯ</w:t>
      </w:r>
      <w:r w:rsidRPr="00CB1EC2">
        <w:rPr>
          <w:rFonts w:ascii="GHEA Grapalat" w:hAnsi="GHEA Grapalat"/>
          <w:b/>
        </w:rPr>
        <w:t xml:space="preserve"> </w:t>
      </w:r>
      <w:r w:rsidR="00420280">
        <w:rPr>
          <w:rFonts w:ascii="GHEA Grapalat" w:hAnsi="GHEA Grapalat"/>
          <w:b/>
        </w:rPr>
        <w:t>ОПОР ДЛЯ ДЕРЕВЬЕВ /ТРЕНОГ</w:t>
      </w:r>
      <w:proofErr w:type="gramStart"/>
      <w:r w:rsidR="00420280">
        <w:rPr>
          <w:rFonts w:ascii="GHEA Grapalat" w:hAnsi="GHEA Grapalat"/>
          <w:b/>
        </w:rPr>
        <w:t>/</w:t>
      </w:r>
      <w:r>
        <w:rPr>
          <w:rFonts w:ascii="GHEA Grapalat" w:hAnsi="GHEA Grapalat"/>
          <w:b/>
        </w:rPr>
        <w:t>,</w:t>
      </w:r>
      <w:r w:rsidRPr="00CB1EC2">
        <w:rPr>
          <w:rFonts w:ascii="GHEA Grapalat" w:hAnsi="GHEA Grapalat"/>
          <w:b/>
        </w:rPr>
        <w:t>ДЛЯ</w:t>
      </w:r>
      <w:proofErr w:type="gramEnd"/>
      <w:r w:rsidRPr="00CB1EC2">
        <w:rPr>
          <w:rFonts w:ascii="GHEA Grapalat" w:hAnsi="GHEA Grapalat"/>
          <w:b/>
        </w:rPr>
        <w:t xml:space="preserve"> НУЖД ОНО «СТЕПАНАВСКОЕ КОММУНАЛЬНОЕ ХОЗЯЙСТВО И БЛАГОУСТРОЙСТВО»</w:t>
      </w:r>
    </w:p>
    <w:p w:rsidR="001F5B35" w:rsidRDefault="001F5B35" w:rsidP="001F5B35">
      <w:pPr>
        <w:pStyle w:val="aa"/>
        <w:widowControl w:val="0"/>
        <w:spacing w:after="160"/>
        <w:ind w:right="-7"/>
        <w:jc w:val="center"/>
        <w:rPr>
          <w:rFonts w:ascii="GHEA Grapalat" w:hAnsi="GHEA Grapalat"/>
        </w:rPr>
      </w:pPr>
    </w:p>
    <w:p w:rsidR="001F5B35" w:rsidRDefault="001F5B35" w:rsidP="001F5B35">
      <w:pPr>
        <w:pStyle w:val="aa"/>
        <w:widowControl w:val="0"/>
        <w:spacing w:after="160"/>
        <w:ind w:right="-7"/>
        <w:jc w:val="center"/>
        <w:rPr>
          <w:rFonts w:ascii="GHEA Grapalat" w:hAnsi="GHEA Grapalat"/>
        </w:rPr>
      </w:pPr>
    </w:p>
    <w:p w:rsidR="001F5B35" w:rsidRDefault="001F5B35" w:rsidP="001F5B35">
      <w:pPr>
        <w:pStyle w:val="aa"/>
        <w:widowControl w:val="0"/>
        <w:spacing w:after="160"/>
        <w:ind w:right="-7"/>
        <w:jc w:val="center"/>
        <w:rPr>
          <w:rFonts w:ascii="GHEA Grapalat" w:hAnsi="GHEA Grapalat"/>
        </w:rPr>
      </w:pPr>
    </w:p>
    <w:p w:rsidR="001F5B35" w:rsidRDefault="001F5B35" w:rsidP="001F5B35">
      <w:pPr>
        <w:pStyle w:val="aa"/>
        <w:widowControl w:val="0"/>
        <w:spacing w:after="160"/>
        <w:ind w:right="-7"/>
        <w:jc w:val="center"/>
        <w:rPr>
          <w:rFonts w:ascii="GHEA Grapalat" w:hAnsi="GHEA Grapalat"/>
        </w:rPr>
      </w:pPr>
    </w:p>
    <w:p w:rsidR="001F5B35" w:rsidRDefault="001F5B35" w:rsidP="001F5B35">
      <w:pPr>
        <w:pStyle w:val="aa"/>
        <w:widowControl w:val="0"/>
        <w:spacing w:after="160"/>
        <w:ind w:right="-7"/>
        <w:jc w:val="center"/>
        <w:rPr>
          <w:rFonts w:ascii="GHEA Grapalat" w:hAnsi="GHEA Grapalat"/>
        </w:rPr>
      </w:pPr>
    </w:p>
    <w:p w:rsidR="001F5B35" w:rsidRDefault="001F5B35" w:rsidP="001F5B35">
      <w:pPr>
        <w:pStyle w:val="aa"/>
        <w:widowControl w:val="0"/>
        <w:spacing w:after="160"/>
        <w:ind w:right="-7"/>
        <w:jc w:val="center"/>
        <w:rPr>
          <w:rFonts w:ascii="GHEA Grapalat" w:hAnsi="GHEA Grapalat"/>
        </w:rPr>
      </w:pPr>
    </w:p>
    <w:p w:rsidR="001F5B35" w:rsidRDefault="001F5B35" w:rsidP="001F5B35">
      <w:pPr>
        <w:pStyle w:val="aa"/>
        <w:widowControl w:val="0"/>
        <w:spacing w:after="160"/>
        <w:ind w:right="-7"/>
        <w:jc w:val="center"/>
        <w:rPr>
          <w:rFonts w:ascii="GHEA Grapalat" w:hAnsi="GHEA Grapalat"/>
        </w:rPr>
      </w:pPr>
    </w:p>
    <w:p w:rsidR="001F5B35" w:rsidRDefault="001F5B35" w:rsidP="001F5B35">
      <w:pPr>
        <w:pStyle w:val="aa"/>
        <w:widowControl w:val="0"/>
        <w:spacing w:after="160"/>
        <w:ind w:right="-7"/>
        <w:jc w:val="center"/>
        <w:rPr>
          <w:rFonts w:ascii="GHEA Grapalat" w:hAnsi="GHEA Grapalat"/>
          <w:b/>
        </w:rPr>
      </w:pPr>
    </w:p>
    <w:p w:rsidR="00977D6F" w:rsidRDefault="00977D6F" w:rsidP="001F5B35">
      <w:pPr>
        <w:pStyle w:val="aa"/>
        <w:widowControl w:val="0"/>
        <w:spacing w:after="160"/>
        <w:ind w:right="-7"/>
        <w:jc w:val="center"/>
        <w:rPr>
          <w:rFonts w:ascii="GHEA Grapalat" w:hAnsi="GHEA Grapalat"/>
          <w:b/>
        </w:rPr>
      </w:pPr>
    </w:p>
    <w:p w:rsidR="00977D6F" w:rsidRDefault="00977D6F" w:rsidP="001F5B35">
      <w:pPr>
        <w:pStyle w:val="aa"/>
        <w:widowControl w:val="0"/>
        <w:spacing w:after="160"/>
        <w:ind w:right="-7"/>
        <w:jc w:val="center"/>
        <w:rPr>
          <w:rFonts w:ascii="GHEA Grapalat" w:hAnsi="GHEA Grapalat"/>
          <w:b/>
        </w:rPr>
      </w:pPr>
    </w:p>
    <w:p w:rsidR="00977D6F" w:rsidRDefault="00977D6F" w:rsidP="001F5B35">
      <w:pPr>
        <w:pStyle w:val="aa"/>
        <w:widowControl w:val="0"/>
        <w:spacing w:after="160"/>
        <w:ind w:right="-7"/>
        <w:jc w:val="center"/>
        <w:rPr>
          <w:rFonts w:ascii="GHEA Grapalat" w:hAnsi="GHEA Grapalat"/>
          <w:b/>
        </w:rPr>
      </w:pPr>
    </w:p>
    <w:p w:rsidR="00977D6F" w:rsidRDefault="00977D6F" w:rsidP="001F5B35">
      <w:pPr>
        <w:pStyle w:val="aa"/>
        <w:widowControl w:val="0"/>
        <w:spacing w:after="160"/>
        <w:ind w:right="-7"/>
        <w:jc w:val="center"/>
        <w:rPr>
          <w:rFonts w:ascii="GHEA Grapalat" w:hAnsi="GHEA Grapalat"/>
          <w:b/>
        </w:rPr>
      </w:pPr>
    </w:p>
    <w:p w:rsidR="00977D6F" w:rsidRDefault="00977D6F" w:rsidP="001F5B35">
      <w:pPr>
        <w:pStyle w:val="aa"/>
        <w:widowControl w:val="0"/>
        <w:spacing w:after="160"/>
        <w:ind w:right="-7"/>
        <w:jc w:val="center"/>
        <w:rPr>
          <w:rFonts w:ascii="GHEA Grapalat" w:hAnsi="GHEA Grapalat"/>
          <w:b/>
        </w:rPr>
      </w:pPr>
    </w:p>
    <w:p w:rsidR="00977D6F" w:rsidRDefault="00977D6F" w:rsidP="001F5B35">
      <w:pPr>
        <w:pStyle w:val="aa"/>
        <w:widowControl w:val="0"/>
        <w:spacing w:after="160"/>
        <w:ind w:right="-7"/>
        <w:jc w:val="center"/>
        <w:rPr>
          <w:rFonts w:ascii="GHEA Grapalat" w:hAnsi="GHEA Grapalat"/>
          <w:b/>
        </w:rPr>
      </w:pPr>
    </w:p>
    <w:p w:rsidR="00977D6F" w:rsidRDefault="00977D6F" w:rsidP="001F5B35">
      <w:pPr>
        <w:pStyle w:val="aa"/>
        <w:widowControl w:val="0"/>
        <w:spacing w:after="160"/>
        <w:ind w:right="-7"/>
        <w:jc w:val="center"/>
        <w:rPr>
          <w:rFonts w:ascii="GHEA Grapalat" w:hAnsi="GHEA Grapalat"/>
          <w:b/>
        </w:rPr>
      </w:pPr>
    </w:p>
    <w:p w:rsidR="00977D6F" w:rsidRPr="001F5B35" w:rsidRDefault="00977D6F" w:rsidP="001F5B35">
      <w:pPr>
        <w:pStyle w:val="aa"/>
        <w:widowControl w:val="0"/>
        <w:spacing w:after="160"/>
        <w:ind w:right="-7"/>
        <w:jc w:val="center"/>
        <w:rPr>
          <w:rFonts w:ascii="GHEA Grapalat" w:hAnsi="GHEA Grapalat"/>
          <w:b/>
        </w:rPr>
      </w:pPr>
    </w:p>
    <w:p w:rsidR="00420280" w:rsidRPr="00977D6F" w:rsidRDefault="00096865" w:rsidP="00977D6F">
      <w:pPr>
        <w:pStyle w:val="aa"/>
        <w:widowControl w:val="0"/>
        <w:spacing w:after="160"/>
        <w:ind w:right="-7"/>
        <w:jc w:val="center"/>
        <w:rPr>
          <w:rFonts w:ascii="GHEA Grapalat" w:hAnsi="GHEA Grapalat"/>
          <w:b/>
          <w:sz w:val="20"/>
          <w:szCs w:val="20"/>
        </w:rPr>
      </w:pPr>
      <w:r w:rsidRPr="001F5B35">
        <w:rPr>
          <w:rFonts w:ascii="GHEA Grapalat" w:hAnsi="GHEA Grapalat"/>
          <w:b/>
          <w:i/>
          <w:sz w:val="20"/>
          <w:szCs w:val="20"/>
        </w:rPr>
        <w:lastRenderedPageBreak/>
        <w:t>Уважаемый участник, прежде чем составить и подать заявку просим Вас</w:t>
      </w:r>
      <w:r w:rsidR="001D209D" w:rsidRPr="001F5B35">
        <w:rPr>
          <w:rFonts w:ascii="Courier New" w:hAnsi="Courier New" w:cs="Courier New"/>
          <w:b/>
          <w:i/>
          <w:sz w:val="20"/>
          <w:szCs w:val="20"/>
          <w:lang w:val="en-US"/>
        </w:rPr>
        <w:t> </w:t>
      </w:r>
      <w:r w:rsidRPr="001F5B35">
        <w:rPr>
          <w:rFonts w:ascii="GHEA Grapalat" w:hAnsi="GHEA Grapalat"/>
          <w:b/>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1F5B35" w:rsidRDefault="00160AE4" w:rsidP="001F5B35">
      <w:pPr>
        <w:widowControl w:val="0"/>
        <w:spacing w:after="160"/>
        <w:jc w:val="center"/>
        <w:rPr>
          <w:rFonts w:ascii="GHEA Grapalat" w:hAnsi="GHEA Grapalat"/>
          <w:b/>
        </w:rPr>
      </w:pPr>
      <w:r w:rsidRPr="009044F1">
        <w:rPr>
          <w:rFonts w:ascii="GHEA Grapalat" w:hAnsi="GHEA Grapalat"/>
          <w:b/>
        </w:rPr>
        <w:t>СОДЕРЖАНИЕ</w:t>
      </w:r>
    </w:p>
    <w:p w:rsidR="00C67E80" w:rsidRPr="00977D6F" w:rsidRDefault="00331780" w:rsidP="00977D6F">
      <w:pPr>
        <w:widowControl w:val="0"/>
        <w:spacing w:after="160"/>
        <w:jc w:val="center"/>
        <w:rPr>
          <w:rFonts w:ascii="GHEA Grapalat" w:hAnsi="GHEA Grapalat"/>
          <w:i/>
        </w:rPr>
      </w:pPr>
      <w:r w:rsidRPr="00D018A9">
        <w:rPr>
          <w:rFonts w:ascii="GHEA Grapalat" w:hAnsi="GHEA Grapalat"/>
          <w:b/>
        </w:rPr>
        <w:t>ПРИГЛАШЕНИЯ НА ЗАПРОС КОТИРОВОК</w:t>
      </w:r>
      <w:r>
        <w:rPr>
          <w:rFonts w:ascii="GHEA Grapalat" w:hAnsi="GHEA Grapalat"/>
          <w:b/>
        </w:rPr>
        <w:t xml:space="preserve">, </w:t>
      </w:r>
      <w:r w:rsidRPr="00D018A9">
        <w:rPr>
          <w:rFonts w:ascii="GHEA Grapalat" w:hAnsi="GHEA Grapalat"/>
          <w:b/>
        </w:rPr>
        <w:t>ОБЪЯВЛЕННЫЙ С ЦЕЛЬЮ ПРИОБРЕТЕНИЯ</w:t>
      </w:r>
      <w:r w:rsidRPr="002B39D3">
        <w:rPr>
          <w:rFonts w:ascii="GHEA Grapalat" w:hAnsi="GHEA Grapalat"/>
          <w:b/>
        </w:rPr>
        <w:t xml:space="preserve"> </w:t>
      </w:r>
      <w:r w:rsidR="00420280">
        <w:rPr>
          <w:rFonts w:ascii="GHEA Grapalat" w:hAnsi="GHEA Grapalat"/>
          <w:b/>
        </w:rPr>
        <w:t>ОПОР ДЛЯ ДЕРЕВЬЕВ /ТРЕНОГ</w:t>
      </w:r>
      <w:proofErr w:type="gramStart"/>
      <w:r w:rsidR="00420280">
        <w:rPr>
          <w:rFonts w:ascii="GHEA Grapalat" w:hAnsi="GHEA Grapalat"/>
          <w:b/>
        </w:rPr>
        <w:t>/</w:t>
      </w:r>
      <w:r w:rsidRPr="00D018A9">
        <w:rPr>
          <w:rFonts w:ascii="GHEA Grapalat" w:hAnsi="GHEA Grapalat"/>
          <w:b/>
        </w:rPr>
        <w:t xml:space="preserve"> </w:t>
      </w:r>
      <w:r>
        <w:rPr>
          <w:rFonts w:ascii="GHEA Grapalat" w:hAnsi="GHEA Grapalat"/>
          <w:b/>
        </w:rPr>
        <w:t>,</w:t>
      </w:r>
      <w:proofErr w:type="gramEnd"/>
      <w:r>
        <w:rPr>
          <w:rFonts w:ascii="GHEA Grapalat" w:hAnsi="GHEA Grapalat"/>
          <w:b/>
        </w:rPr>
        <w:t xml:space="preserve"> </w:t>
      </w:r>
      <w:r w:rsidRPr="00D018A9">
        <w:rPr>
          <w:rFonts w:ascii="GHEA Grapalat" w:hAnsi="GHEA Grapalat"/>
          <w:b/>
        </w:rPr>
        <w:t>ДЛЯ НУЖД</w:t>
      </w:r>
      <w:r w:rsidRPr="00D018A9">
        <w:rPr>
          <w:rFonts w:ascii="GHEA Grapalat" w:hAnsi="GHEA Grapalat"/>
        </w:rPr>
        <w:t xml:space="preserve"> </w:t>
      </w:r>
      <w:r w:rsidRPr="00D018A9">
        <w:rPr>
          <w:rFonts w:ascii="GHEA Grapalat" w:hAnsi="GHEA Grapalat"/>
          <w:b/>
        </w:rPr>
        <w:t>ОНО «СТЕПАНАВСКОЕ КОММУНАЛЬНОЕ ХОЗЯЙСТВО И БЛАГОУСТРОЙСТВО»</w:t>
      </w:r>
    </w:p>
    <w:p w:rsidR="002E069D" w:rsidRPr="001F5B35" w:rsidRDefault="00096865" w:rsidP="001F5B35">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1F5B35">
      <w:pPr>
        <w:widowControl w:val="0"/>
        <w:spacing w:after="160"/>
        <w:rPr>
          <w:rFonts w:ascii="GHEA Grapalat" w:hAnsi="GHEA Grapalat"/>
          <w:b/>
        </w:rPr>
      </w:pPr>
    </w:p>
    <w:p w:rsidR="008842CE" w:rsidRPr="00374F4A" w:rsidRDefault="00CA590C" w:rsidP="00977D6F">
      <w:pPr>
        <w:widowControl w:val="0"/>
        <w:spacing w:after="160"/>
        <w:jc w:val="center"/>
        <w:rPr>
          <w:rFonts w:ascii="GHEA Grapalat" w:hAnsi="GHEA Grapalat"/>
          <w:b/>
        </w:rPr>
      </w:pPr>
      <w:r>
        <w:rPr>
          <w:rFonts w:ascii="GHEA Grapalat" w:hAnsi="GHEA Grapalat"/>
          <w:b/>
        </w:rPr>
        <w:t xml:space="preserve">ЧАСТЬ II. </w:t>
      </w:r>
    </w:p>
    <w:p w:rsidR="00331780" w:rsidRPr="00D018A9" w:rsidRDefault="00331780" w:rsidP="00331780">
      <w:pPr>
        <w:widowControl w:val="0"/>
        <w:spacing w:after="160"/>
        <w:jc w:val="center"/>
        <w:rPr>
          <w:rFonts w:ascii="GHEA Grapalat" w:hAnsi="GHEA Grapalat"/>
          <w:b/>
        </w:rPr>
      </w:pPr>
      <w:r w:rsidRPr="00D018A9">
        <w:rPr>
          <w:rFonts w:ascii="GHEA Grapalat" w:hAnsi="GHEA Grapalat"/>
          <w:b/>
        </w:rPr>
        <w:t xml:space="preserve">ИНСТРУКЦИЯ ПО ПОДГОТОВКЕ ЗАЯВКИ </w:t>
      </w:r>
      <w:r w:rsidRPr="00D018A9">
        <w:rPr>
          <w:rFonts w:ascii="GHEA Grapalat" w:hAnsi="GHEA Grapalat"/>
          <w:b/>
        </w:rPr>
        <w:b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p>
    <w:p w:rsidR="00420280" w:rsidRDefault="001444E7" w:rsidP="001444E7">
      <w:pPr>
        <w:widowControl w:val="0"/>
        <w:ind w:hanging="567"/>
        <w:jc w:val="both"/>
        <w:rPr>
          <w:rFonts w:ascii="GHEA Grapalat" w:hAnsi="GHEA Grapalat"/>
        </w:rPr>
      </w:pPr>
      <w:r w:rsidRPr="00D018A9">
        <w:rPr>
          <w:rFonts w:ascii="GHEA Grapalat" w:hAnsi="GHEA Grapalat"/>
          <w:spacing w:val="-6"/>
          <w:sz w:val="20"/>
          <w:szCs w:val="20"/>
        </w:rPr>
        <w:lastRenderedPageBreak/>
        <w:t xml:space="preserve">              </w:t>
      </w:r>
      <w:r w:rsidRPr="00CC4C6D">
        <w:rPr>
          <w:rFonts w:ascii="GHEA Grapalat" w:hAnsi="GHEA Grapalat"/>
        </w:rPr>
        <w:t xml:space="preserve"> </w:t>
      </w:r>
    </w:p>
    <w:p w:rsidR="00420280" w:rsidRDefault="00420280" w:rsidP="001444E7">
      <w:pPr>
        <w:widowControl w:val="0"/>
        <w:ind w:hanging="567"/>
        <w:jc w:val="both"/>
        <w:rPr>
          <w:rFonts w:ascii="GHEA Grapalat" w:hAnsi="GHEA Grapalat"/>
        </w:rPr>
      </w:pPr>
    </w:p>
    <w:p w:rsidR="001444E7" w:rsidRPr="00CC4C6D" w:rsidRDefault="00420280" w:rsidP="001444E7">
      <w:pPr>
        <w:widowControl w:val="0"/>
        <w:ind w:hanging="567"/>
        <w:jc w:val="both"/>
        <w:rPr>
          <w:rFonts w:ascii="GHEA Grapalat" w:hAnsi="GHEA Grapalat"/>
        </w:rPr>
      </w:pPr>
      <w:r>
        <w:rPr>
          <w:rFonts w:ascii="GHEA Grapalat" w:hAnsi="GHEA Grapalat"/>
        </w:rPr>
        <w:t xml:space="preserve">          </w:t>
      </w:r>
      <w:r w:rsidR="001444E7" w:rsidRPr="00CC4C6D">
        <w:rPr>
          <w:rFonts w:ascii="GHEA Grapalat" w:hAnsi="GHEA Grapalat"/>
        </w:rPr>
        <w:t>Настоящее Приглашение предоставляется в дополнение к объявлению об запросе котировок, проводимом п</w:t>
      </w:r>
      <w:r w:rsidR="002C6EC5">
        <w:rPr>
          <w:rFonts w:ascii="GHEA Grapalat" w:hAnsi="GHEA Grapalat"/>
        </w:rPr>
        <w:t>од кодом ՀՀ-ԼՄՍՀ-ԿՍԲ-ԳՀԱՊՁԲ-26/6</w:t>
      </w:r>
      <w:r w:rsidR="001444E7" w:rsidRPr="00CC4C6D">
        <w:rPr>
          <w:rFonts w:ascii="GHEA Grapalat" w:hAnsi="GHEA Grapalat"/>
        </w:rPr>
        <w:t xml:space="preserve"> (далее — процедура).</w:t>
      </w:r>
    </w:p>
    <w:p w:rsidR="001444E7" w:rsidRPr="00CC4C6D" w:rsidRDefault="001444E7" w:rsidP="001444E7">
      <w:pPr>
        <w:widowControl w:val="0"/>
        <w:ind w:firstLine="567"/>
        <w:jc w:val="both"/>
        <w:rPr>
          <w:rFonts w:ascii="GHEA Grapalat" w:hAnsi="GHEA Grapalat"/>
        </w:rPr>
      </w:pPr>
      <w:r w:rsidRPr="00CC4C6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C4C6D">
        <w:rPr>
          <w:rFonts w:ascii="Calibri" w:hAnsi="Calibri" w:cs="Calibri"/>
        </w:rPr>
        <w:t> </w:t>
      </w:r>
      <w:r w:rsidRPr="00CC4C6D">
        <w:rPr>
          <w:rFonts w:ascii="GHEA Grapalat" w:hAnsi="GHEA Grapalat"/>
        </w:rPr>
        <w:t>4</w:t>
      </w:r>
      <w:r w:rsidRPr="00CC4C6D">
        <w:rPr>
          <w:rFonts w:ascii="Calibri" w:hAnsi="Calibri" w:cs="Calibri"/>
        </w:rPr>
        <w:t> </w:t>
      </w:r>
      <w:r w:rsidRPr="00CC4C6D">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ОНО «</w:t>
      </w:r>
      <w:proofErr w:type="spellStart"/>
      <w:r w:rsidRPr="00CC4C6D">
        <w:rPr>
          <w:rFonts w:ascii="GHEA Grapalat" w:hAnsi="GHEA Grapalat"/>
        </w:rPr>
        <w:t>Степанавское</w:t>
      </w:r>
      <w:proofErr w:type="spellEnd"/>
      <w:r w:rsidRPr="00CC4C6D">
        <w:rPr>
          <w:rFonts w:ascii="GHEA Grapalat" w:hAnsi="GHEA Grapalat"/>
        </w:rPr>
        <w:t xml:space="preserve"> коммунальное хозяйство и благоустройство»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444E7" w:rsidRPr="00CC4C6D" w:rsidRDefault="001444E7" w:rsidP="001444E7">
      <w:pPr>
        <w:widowControl w:val="0"/>
        <w:ind w:firstLine="567"/>
        <w:jc w:val="both"/>
        <w:rPr>
          <w:rFonts w:ascii="GHEA Grapalat" w:hAnsi="GHEA Grapalat"/>
        </w:rPr>
      </w:pPr>
      <w:r w:rsidRPr="00CC4C6D">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1444E7" w:rsidRPr="00CC4C6D" w:rsidRDefault="001444E7" w:rsidP="001444E7">
      <w:pPr>
        <w:widowControl w:val="0"/>
        <w:ind w:firstLine="567"/>
        <w:jc w:val="both"/>
        <w:rPr>
          <w:rFonts w:ascii="GHEA Grapalat" w:hAnsi="GHEA Grapalat"/>
        </w:rPr>
      </w:pPr>
      <w:r w:rsidRPr="00CC4C6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C6EC5" w:rsidRDefault="001444E7" w:rsidP="002C6EC5">
      <w:pPr>
        <w:pStyle w:val="23"/>
        <w:widowControl w:val="0"/>
        <w:spacing w:after="160" w:line="240" w:lineRule="auto"/>
        <w:ind w:firstLine="567"/>
        <w:rPr>
          <w:rFonts w:ascii="GHEA Grapalat" w:hAnsi="GHEA Grapalat"/>
          <w:sz w:val="24"/>
          <w:szCs w:val="24"/>
        </w:rPr>
      </w:pPr>
      <w:r w:rsidRPr="00CC4C6D">
        <w:rPr>
          <w:rFonts w:ascii="GHEA Grapalat" w:hAnsi="GHEA Grapalat"/>
          <w:sz w:val="24"/>
          <w:szCs w:val="24"/>
        </w:rPr>
        <w:t>Адрес электронной поч</w:t>
      </w:r>
      <w:r w:rsidR="002C6EC5">
        <w:rPr>
          <w:rFonts w:ascii="GHEA Grapalat" w:hAnsi="GHEA Grapalat"/>
          <w:sz w:val="24"/>
          <w:szCs w:val="24"/>
        </w:rPr>
        <w:t>ты секретаря оценочной комиссии</w:t>
      </w:r>
    </w:p>
    <w:p w:rsidR="001444E7" w:rsidRPr="00CC4C6D" w:rsidRDefault="001444E7" w:rsidP="002C6EC5">
      <w:pPr>
        <w:pStyle w:val="23"/>
        <w:widowControl w:val="0"/>
        <w:spacing w:after="160" w:line="240" w:lineRule="auto"/>
        <w:ind w:firstLine="567"/>
        <w:rPr>
          <w:rFonts w:ascii="GHEA Grapalat" w:hAnsi="GHEA Grapalat"/>
          <w:sz w:val="24"/>
          <w:szCs w:val="24"/>
        </w:rPr>
      </w:pPr>
      <w:r w:rsidRPr="00CC4C6D">
        <w:rPr>
          <w:rFonts w:ascii="GHEA Grapalat" w:hAnsi="GHEA Grapalat"/>
          <w:sz w:val="24"/>
          <w:szCs w:val="24"/>
        </w:rPr>
        <w:t xml:space="preserve">" </w:t>
      </w:r>
      <w:proofErr w:type="spellStart"/>
      <w:r w:rsidR="002C6EC5">
        <w:rPr>
          <w:rFonts w:ascii="GHEA Grapalat" w:hAnsi="GHEA Grapalat"/>
          <w:sz w:val="24"/>
          <w:szCs w:val="24"/>
          <w:lang w:val="en-US"/>
        </w:rPr>
        <w:t>chatinyan</w:t>
      </w:r>
      <w:proofErr w:type="spellEnd"/>
      <w:r w:rsidR="002C6EC5" w:rsidRPr="002C6EC5">
        <w:rPr>
          <w:rFonts w:ascii="GHEA Grapalat" w:hAnsi="GHEA Grapalat"/>
          <w:sz w:val="24"/>
          <w:szCs w:val="24"/>
        </w:rPr>
        <w:t>1977@</w:t>
      </w:r>
      <w:r w:rsidR="002C6EC5">
        <w:rPr>
          <w:rFonts w:ascii="GHEA Grapalat" w:hAnsi="GHEA Grapalat"/>
          <w:sz w:val="24"/>
          <w:szCs w:val="24"/>
          <w:lang w:val="en-US"/>
        </w:rPr>
        <w:t>mail</w:t>
      </w:r>
      <w:r w:rsidR="002C6EC5" w:rsidRPr="002C6EC5">
        <w:rPr>
          <w:rFonts w:ascii="GHEA Grapalat" w:hAnsi="GHEA Grapalat"/>
          <w:sz w:val="24"/>
          <w:szCs w:val="24"/>
        </w:rPr>
        <w:t>.</w:t>
      </w:r>
      <w:proofErr w:type="spellStart"/>
      <w:r w:rsidR="002C6EC5">
        <w:rPr>
          <w:rFonts w:ascii="GHEA Grapalat" w:hAnsi="GHEA Grapalat"/>
          <w:sz w:val="24"/>
          <w:szCs w:val="24"/>
          <w:lang w:val="en-US"/>
        </w:rPr>
        <w:t>ru</w:t>
      </w:r>
      <w:proofErr w:type="spellEnd"/>
      <w:r w:rsidRPr="00CC4C6D">
        <w:rPr>
          <w:rFonts w:ascii="GHEA Grapalat" w:hAnsi="GHEA Grapalat"/>
          <w:sz w:val="24"/>
          <w:szCs w:val="24"/>
        </w:rPr>
        <w:t xml:space="preserve"> ".</w:t>
      </w:r>
    </w:p>
    <w:p w:rsidR="00CC4C6D" w:rsidRDefault="00CC4C6D" w:rsidP="00B46D58">
      <w:pPr>
        <w:widowControl w:val="0"/>
        <w:spacing w:after="160"/>
        <w:jc w:val="center"/>
        <w:rPr>
          <w:rFonts w:ascii="GHEA Grapalat" w:hAnsi="GHEA Grapalat"/>
        </w:rPr>
      </w:pPr>
    </w:p>
    <w:p w:rsidR="00CC4C6D" w:rsidRDefault="00CC4C6D" w:rsidP="00B46D58">
      <w:pPr>
        <w:widowControl w:val="0"/>
        <w:spacing w:after="160"/>
        <w:jc w:val="center"/>
        <w:rPr>
          <w:rFonts w:ascii="GHEA Grapalat" w:hAnsi="GHEA Grapalat"/>
        </w:rPr>
      </w:pPr>
    </w:p>
    <w:p w:rsidR="00CC4C6D" w:rsidRDefault="00CC4C6D" w:rsidP="00B46D58">
      <w:pPr>
        <w:widowControl w:val="0"/>
        <w:spacing w:after="160"/>
        <w:jc w:val="center"/>
        <w:rPr>
          <w:rFonts w:ascii="GHEA Grapalat" w:hAnsi="GHEA Grapalat"/>
        </w:rPr>
      </w:pPr>
    </w:p>
    <w:p w:rsidR="00CC4C6D" w:rsidRDefault="00CC4C6D" w:rsidP="00B46D58">
      <w:pPr>
        <w:widowControl w:val="0"/>
        <w:spacing w:after="160"/>
        <w:jc w:val="center"/>
        <w:rPr>
          <w:rFonts w:ascii="GHEA Grapalat" w:hAnsi="GHEA Grapalat"/>
        </w:rPr>
      </w:pPr>
    </w:p>
    <w:p w:rsidR="00CC4C6D" w:rsidRDefault="00CC4C6D" w:rsidP="00B46D58">
      <w:pPr>
        <w:widowControl w:val="0"/>
        <w:spacing w:after="160"/>
        <w:jc w:val="center"/>
        <w:rPr>
          <w:rFonts w:ascii="GHEA Grapalat" w:hAnsi="GHEA Grapalat"/>
        </w:rPr>
      </w:pPr>
    </w:p>
    <w:p w:rsidR="00CC4C6D" w:rsidRDefault="00CC4C6D" w:rsidP="00B46D58">
      <w:pPr>
        <w:widowControl w:val="0"/>
        <w:spacing w:after="160"/>
        <w:jc w:val="center"/>
        <w:rPr>
          <w:rFonts w:ascii="GHEA Grapalat" w:hAnsi="GHEA Grapalat"/>
        </w:rPr>
      </w:pPr>
    </w:p>
    <w:p w:rsidR="00CC4C6D" w:rsidRDefault="00CC4C6D" w:rsidP="00B46D58">
      <w:pPr>
        <w:widowControl w:val="0"/>
        <w:spacing w:after="160"/>
        <w:jc w:val="center"/>
        <w:rPr>
          <w:rFonts w:ascii="GHEA Grapalat" w:hAnsi="GHEA Grapalat"/>
        </w:rPr>
      </w:pPr>
    </w:p>
    <w:p w:rsidR="00CC4C6D" w:rsidRDefault="00CC4C6D" w:rsidP="00B46D58">
      <w:pPr>
        <w:widowControl w:val="0"/>
        <w:spacing w:after="160"/>
        <w:jc w:val="center"/>
        <w:rPr>
          <w:rFonts w:ascii="GHEA Grapalat" w:hAnsi="GHEA Grapalat"/>
        </w:rPr>
      </w:pPr>
    </w:p>
    <w:p w:rsidR="00CC4C6D" w:rsidRDefault="00CC4C6D" w:rsidP="00B46D58">
      <w:pPr>
        <w:widowControl w:val="0"/>
        <w:spacing w:after="160"/>
        <w:jc w:val="center"/>
        <w:rPr>
          <w:rFonts w:ascii="GHEA Grapalat" w:hAnsi="GHEA Grapalat"/>
        </w:rPr>
      </w:pPr>
    </w:p>
    <w:p w:rsidR="00CC4C6D" w:rsidRDefault="00CC4C6D" w:rsidP="00B46D58">
      <w:pPr>
        <w:widowControl w:val="0"/>
        <w:spacing w:after="160"/>
        <w:jc w:val="center"/>
        <w:rPr>
          <w:rFonts w:ascii="GHEA Grapalat" w:hAnsi="GHEA Grapalat"/>
        </w:rPr>
      </w:pPr>
    </w:p>
    <w:p w:rsidR="00CC4C6D" w:rsidRDefault="00CC4C6D" w:rsidP="00B46D58">
      <w:pPr>
        <w:widowControl w:val="0"/>
        <w:spacing w:after="160"/>
        <w:jc w:val="center"/>
        <w:rPr>
          <w:rFonts w:ascii="GHEA Grapalat" w:hAnsi="GHEA Grapalat"/>
        </w:rPr>
      </w:pPr>
    </w:p>
    <w:p w:rsidR="00CC4C6D" w:rsidRDefault="00CC4C6D" w:rsidP="00B46D58">
      <w:pPr>
        <w:widowControl w:val="0"/>
        <w:spacing w:after="160"/>
        <w:jc w:val="center"/>
        <w:rPr>
          <w:rFonts w:ascii="GHEA Grapalat" w:hAnsi="GHEA Grapalat"/>
        </w:rPr>
      </w:pPr>
    </w:p>
    <w:p w:rsidR="00CC4C6D" w:rsidRDefault="00CC4C6D" w:rsidP="00B46D58">
      <w:pPr>
        <w:widowControl w:val="0"/>
        <w:spacing w:after="160"/>
        <w:jc w:val="center"/>
        <w:rPr>
          <w:rFonts w:ascii="GHEA Grapalat" w:hAnsi="GHEA Grapalat"/>
        </w:rPr>
      </w:pPr>
    </w:p>
    <w:p w:rsidR="00CC4C6D" w:rsidRDefault="00CC4C6D" w:rsidP="00B46D58">
      <w:pPr>
        <w:widowControl w:val="0"/>
        <w:spacing w:after="160"/>
        <w:jc w:val="center"/>
        <w:rPr>
          <w:rFonts w:ascii="GHEA Grapalat" w:hAnsi="GHEA Grapalat"/>
        </w:rPr>
      </w:pPr>
    </w:p>
    <w:p w:rsidR="00420280" w:rsidRDefault="00420280" w:rsidP="00977D6F">
      <w:pPr>
        <w:widowControl w:val="0"/>
        <w:spacing w:after="160"/>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23228" w:rsidRPr="00A23228">
        <w:rPr>
          <w:rFonts w:ascii="GHEA Grapalat" w:hAnsi="GHEA Grapalat"/>
          <w:i w:val="0"/>
          <w:sz w:val="24"/>
          <w:szCs w:val="24"/>
        </w:rPr>
        <w:t>опор для деревьев /треног/,</w:t>
      </w:r>
      <w:r w:rsidRPr="009044F1">
        <w:rPr>
          <w:rFonts w:ascii="GHEA Grapalat" w:hAnsi="GHEA Grapalat"/>
          <w:i w:val="0"/>
          <w:sz w:val="24"/>
          <w:szCs w:val="24"/>
        </w:rPr>
        <w:t xml:space="preserve"> (далее — также товар) для нужд </w:t>
      </w:r>
      <w:r w:rsidR="001444E7" w:rsidRPr="00A23228">
        <w:rPr>
          <w:rFonts w:ascii="GHEA Grapalat" w:hAnsi="GHEA Grapalat"/>
          <w:i w:val="0"/>
          <w:sz w:val="24"/>
          <w:szCs w:val="24"/>
        </w:rPr>
        <w:t>ОНО «</w:t>
      </w:r>
      <w:proofErr w:type="spellStart"/>
      <w:r w:rsidR="001444E7" w:rsidRPr="00A23228">
        <w:rPr>
          <w:rFonts w:ascii="GHEA Grapalat" w:hAnsi="GHEA Grapalat"/>
          <w:i w:val="0"/>
          <w:sz w:val="24"/>
          <w:szCs w:val="24"/>
        </w:rPr>
        <w:t>Степанавское</w:t>
      </w:r>
      <w:proofErr w:type="spellEnd"/>
      <w:r w:rsidR="001444E7" w:rsidRPr="00A23228">
        <w:rPr>
          <w:rFonts w:ascii="GHEA Grapalat" w:hAnsi="GHEA Grapalat"/>
          <w:i w:val="0"/>
          <w:sz w:val="24"/>
          <w:szCs w:val="24"/>
        </w:rPr>
        <w:t xml:space="preserve"> коммунальное хозяйство и благоустройство»,</w:t>
      </w:r>
      <w:r w:rsidR="001444E7">
        <w:rPr>
          <w:rFonts w:ascii="GHEA Grapalat" w:hAnsi="GHEA Grapalat"/>
          <w:i w:val="0"/>
          <w:sz w:val="24"/>
          <w:szCs w:val="24"/>
        </w:rPr>
        <w:t xml:space="preserve"> которые сгруппированы в лот</w:t>
      </w:r>
      <w:r w:rsidRPr="009044F1">
        <w:rPr>
          <w:rFonts w:ascii="GHEA Grapalat" w:hAnsi="GHEA Grapalat"/>
          <w:i w:val="0"/>
          <w:sz w:val="24"/>
          <w:szCs w:val="24"/>
        </w:rPr>
        <w:t xml:space="preserve"> "</w:t>
      </w:r>
      <w:r w:rsidR="001444E7">
        <w:rPr>
          <w:rFonts w:ascii="GHEA Grapalat" w:hAnsi="GHEA Grapalat"/>
          <w:i w:val="0"/>
          <w:sz w:val="24"/>
          <w:szCs w:val="24"/>
        </w:rPr>
        <w:t xml:space="preserve"> 1 </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AD432A" w:rsidRPr="009044F1" w:rsidTr="00AD432A">
        <w:trPr>
          <w:jc w:val="center"/>
        </w:trPr>
        <w:tc>
          <w:tcPr>
            <w:tcW w:w="1530" w:type="dxa"/>
            <w:vAlign w:val="center"/>
          </w:tcPr>
          <w:p w:rsidR="00AD432A" w:rsidRPr="00A23228" w:rsidRDefault="00AD432A" w:rsidP="00B46D58">
            <w:pPr>
              <w:pStyle w:val="23"/>
              <w:widowControl w:val="0"/>
              <w:spacing w:after="120" w:line="240" w:lineRule="auto"/>
              <w:ind w:firstLine="0"/>
              <w:jc w:val="center"/>
              <w:rPr>
                <w:rFonts w:ascii="GHEA Grapalat" w:hAnsi="GHEA Grapalat"/>
                <w:i/>
              </w:rPr>
            </w:pPr>
            <w:r w:rsidRPr="00A23228">
              <w:rPr>
                <w:rFonts w:ascii="GHEA Grapalat" w:hAnsi="GHEA Grapalat"/>
                <w:i/>
              </w:rPr>
              <w:t>1</w:t>
            </w:r>
          </w:p>
        </w:tc>
        <w:tc>
          <w:tcPr>
            <w:tcW w:w="1246" w:type="dxa"/>
            <w:vAlign w:val="center"/>
          </w:tcPr>
          <w:p w:rsidR="00AD432A" w:rsidRPr="002C6EC5" w:rsidRDefault="002C6EC5" w:rsidP="00AD432A">
            <w:pPr>
              <w:pStyle w:val="23"/>
              <w:widowControl w:val="0"/>
              <w:spacing w:after="120" w:line="240" w:lineRule="auto"/>
              <w:ind w:firstLine="0"/>
              <w:jc w:val="center"/>
              <w:rPr>
                <w:rFonts w:ascii="GHEA Grapalat" w:hAnsi="GHEA Grapalat"/>
                <w:i/>
                <w:lang w:val="en-US"/>
              </w:rPr>
            </w:pPr>
            <w:r>
              <w:rPr>
                <w:rFonts w:ascii="GHEA Grapalat" w:hAnsi="GHEA Grapalat" w:cs="Calibri"/>
                <w:i/>
                <w:color w:val="000000"/>
                <w:lang w:val="en-US"/>
              </w:rPr>
              <w:t>2993450</w:t>
            </w:r>
          </w:p>
        </w:tc>
        <w:tc>
          <w:tcPr>
            <w:tcW w:w="6458" w:type="dxa"/>
            <w:vAlign w:val="center"/>
          </w:tcPr>
          <w:p w:rsidR="00AD432A" w:rsidRPr="00A23228" w:rsidRDefault="00A23228" w:rsidP="00A23228">
            <w:pPr>
              <w:pStyle w:val="23"/>
              <w:widowControl w:val="0"/>
              <w:spacing w:after="120" w:line="240" w:lineRule="auto"/>
              <w:ind w:firstLine="0"/>
              <w:jc w:val="center"/>
              <w:rPr>
                <w:rFonts w:ascii="GHEA Grapalat" w:hAnsi="GHEA Grapalat"/>
                <w:i/>
                <w:u w:val="single"/>
                <w:vertAlign w:val="subscript"/>
              </w:rPr>
            </w:pPr>
            <w:r w:rsidRPr="00A23228">
              <w:rPr>
                <w:rFonts w:ascii="GHEA Grapalat" w:hAnsi="GHEA Grapalat"/>
                <w:i/>
              </w:rPr>
              <w:t>Опоры для деревьев /треноги/</w:t>
            </w:r>
          </w:p>
        </w:tc>
      </w:tr>
    </w:tbl>
    <w:p w:rsidR="00096865" w:rsidRPr="001444E7" w:rsidRDefault="00816505" w:rsidP="001444E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507A99">
        <w:rPr>
          <w:rFonts w:ascii="GHEA Grapalat" w:hAnsi="GHEA Grapalat"/>
          <w:b/>
        </w:rPr>
        <w:t>ОТОБРАННЫМ  УЧАСТНИКОМ</w:t>
      </w:r>
      <w:proofErr w:type="gramEnd"/>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420280" w:rsidRDefault="00753E6E" w:rsidP="00977D6F">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 xml:space="preserve">согласно законодательству стран-членов Евразийского экономического союза </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о</w:t>
      </w:r>
      <w:proofErr w:type="gramEnd"/>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sidR="008331AC" w:rsidRPr="008331AC">
        <w:rPr>
          <w:rFonts w:ascii="GHEA Grapalat" w:hAnsi="GHEA Grapalat"/>
        </w:rPr>
        <w:t>30</w:t>
      </w:r>
      <w:r w:rsidR="008331AC">
        <w:rPr>
          <w:rFonts w:ascii="GHEA Grapalat" w:hAnsi="GHEA Grapalat"/>
          <w:lang w:val="hy-AM"/>
        </w:rPr>
        <w:t>.04.2026</w:t>
      </w:r>
      <w:r>
        <w:rPr>
          <w:rFonts w:ascii="GHEA Grapalat" w:hAnsi="GHEA Grapalat"/>
        </w:rPr>
        <w:t xml:space="preserve">г., </w:t>
      </w:r>
      <w:proofErr w:type="gramStart"/>
      <w:r w:rsidRPr="0015049E">
        <w:rPr>
          <w:rFonts w:ascii="GHEA Grapalat" w:hAnsi="GHEA Grapalat"/>
        </w:rPr>
        <w:t>на</w:t>
      </w:r>
      <w:proofErr w:type="gramEnd"/>
      <w:r w:rsidRPr="0015049E">
        <w:rPr>
          <w:rFonts w:ascii="GHEA Grapalat" w:hAnsi="GHEA Grapalat"/>
        </w:rPr>
        <w:t xml:space="preserve">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proofErr w:type="gramStart"/>
      <w:r w:rsidRPr="006622A4">
        <w:rPr>
          <w:rFonts w:ascii="GHEA Grapalat" w:hAnsi="GHEA Grapalat"/>
        </w:rPr>
        <w:t>нарушил</w:t>
      </w:r>
      <w:proofErr w:type="gramEnd"/>
      <w:r w:rsidRPr="006622A4">
        <w:rPr>
          <w:rFonts w:ascii="GHEA Grapalat" w:hAnsi="GHEA Grapalat"/>
        </w:rPr>
        <w:t xml:space="preserve">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proofErr w:type="gramStart"/>
      <w:r w:rsidRPr="006622A4">
        <w:rPr>
          <w:rFonts w:ascii="GHEA Grapalat" w:hAnsi="GHEA Grapalat"/>
        </w:rPr>
        <w:t>в</w:t>
      </w:r>
      <w:proofErr w:type="gramEnd"/>
      <w:r w:rsidRPr="006622A4">
        <w:rPr>
          <w:rFonts w:ascii="GHEA Grapalat" w:hAnsi="GHEA Grapalat"/>
        </w:rPr>
        <w:t xml:space="preserve">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proofErr w:type="gramStart"/>
      <w:r w:rsidRPr="009044F1">
        <w:rPr>
          <w:rFonts w:ascii="GHEA Grapalat" w:hAnsi="GHEA Grapalat"/>
        </w:rPr>
        <w:t>. части</w:t>
      </w:r>
      <w:proofErr w:type="gramEnd"/>
      <w:r w:rsidRPr="009044F1">
        <w:rPr>
          <w:rFonts w:ascii="GHEA Grapalat" w:hAnsi="GHEA Grapalat"/>
        </w:rPr>
        <w:t xml:space="preserve">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8331AC">
        <w:rPr>
          <w:rFonts w:ascii="GHEA Grapalat" w:hAnsi="GHEA Grapalat"/>
          <w:lang w:val="hy-AM"/>
        </w:rPr>
        <w:t>30.04.2026</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20280" w:rsidRDefault="009F18D0" w:rsidP="00977D6F">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участником</w:t>
      </w:r>
      <w:proofErr w:type="gramEnd"/>
      <w:r w:rsidRPr="009044F1">
        <w:rPr>
          <w:rFonts w:ascii="GHEA Grapalat" w:hAnsi="GHEA Grapalat"/>
          <w:color w:val="000000"/>
        </w:rPr>
        <w:t>,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proofErr w:type="gramStart"/>
      <w:r w:rsidRPr="009044F1">
        <w:rPr>
          <w:rFonts w:ascii="GHEA Grapalat" w:hAnsi="GHEA Grapalat"/>
          <w:color w:val="000000"/>
        </w:rPr>
        <w:t>лицом</w:t>
      </w:r>
      <w:proofErr w:type="gramEnd"/>
      <w:r w:rsidRPr="009044F1">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proofErr w:type="gramStart"/>
      <w:r w:rsidRPr="009044F1">
        <w:rPr>
          <w:rFonts w:ascii="GHEA Grapalat" w:hAnsi="GHEA Grapalat"/>
          <w:color w:val="000000"/>
        </w:rPr>
        <w:t>сотрудником</w:t>
      </w:r>
      <w:proofErr w:type="gramEnd"/>
      <w:r w:rsidRPr="009044F1">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данное</w:t>
      </w:r>
      <w:proofErr w:type="gramEnd"/>
      <w:r w:rsidRPr="009044F1">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кто</w:t>
      </w:r>
      <w:proofErr w:type="gramEnd"/>
      <w:r w:rsidRPr="009044F1">
        <w:rPr>
          <w:rFonts w:ascii="GHEA Grapalat" w:hAnsi="GHEA Grapalat"/>
          <w:color w:val="000000"/>
        </w:rPr>
        <w:t xml:space="preserve">-либо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420280" w:rsidRDefault="00D5674E" w:rsidP="00977D6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proofErr w:type="gramStart"/>
      <w:r w:rsidRPr="009044F1">
        <w:rPr>
          <w:rFonts w:ascii="GHEA Grapalat" w:hAnsi="GHEA Grapalat"/>
          <w:color w:val="000000"/>
        </w:rPr>
        <w:t>они</w:t>
      </w:r>
      <w:proofErr w:type="gramEnd"/>
      <w:r w:rsidRPr="009044F1">
        <w:rPr>
          <w:rFonts w:ascii="GHEA Grapalat" w:hAnsi="GHEA Grapalat"/>
          <w:color w:val="000000"/>
        </w:rPr>
        <w:t xml:space="preserve"> действовали или действуют согласованно, исходя из общих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экономических</w:t>
      </w:r>
      <w:proofErr w:type="gramEnd"/>
      <w:r w:rsidRPr="009044F1">
        <w:rPr>
          <w:rFonts w:ascii="GHEA Grapalat" w:hAnsi="GHEA Grapalat"/>
          <w:color w:val="000000"/>
        </w:rPr>
        <w:t xml:space="preserve">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420280" w:rsidRDefault="00096865" w:rsidP="00977D6F">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844649" w:rsidRDefault="00096865" w:rsidP="00844649">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CC4C6D">
        <w:rPr>
          <w:rFonts w:ascii="GHEA Grapalat" w:hAnsi="GHEA Grapalat"/>
          <w:sz w:val="24"/>
          <w:szCs w:val="24"/>
        </w:rPr>
        <w:t>запрос котировок</w:t>
      </w:r>
      <w:r w:rsidRPr="009044F1">
        <w:rPr>
          <w:rFonts w:ascii="GHEA Grapalat" w:hAnsi="GHEA Grapalat"/>
          <w:sz w:val="24"/>
          <w:szCs w:val="24"/>
        </w:rPr>
        <w:t>.</w:t>
      </w:r>
    </w:p>
    <w:p w:rsidR="00420280" w:rsidRDefault="00844649" w:rsidP="003435EB">
      <w:pPr>
        <w:pStyle w:val="23"/>
        <w:widowControl w:val="0"/>
        <w:tabs>
          <w:tab w:val="left" w:pos="1134"/>
        </w:tabs>
        <w:spacing w:line="240" w:lineRule="auto"/>
        <w:ind w:firstLine="567"/>
        <w:rPr>
          <w:rFonts w:ascii="GHEA Grapalat" w:hAnsi="GHEA Grapalat"/>
          <w:sz w:val="24"/>
          <w:szCs w:val="24"/>
        </w:rPr>
      </w:pPr>
      <w:r w:rsidRPr="00AB2419">
        <w:rPr>
          <w:rFonts w:ascii="GHEA Grapalat" w:hAnsi="GHEA Grapalat"/>
          <w:sz w:val="24"/>
          <w:szCs w:val="24"/>
        </w:rPr>
        <w:t>4.2.</w:t>
      </w:r>
      <w:r w:rsidRPr="00AB2419">
        <w:rPr>
          <w:rFonts w:ascii="GHEA Grapalat" w:hAnsi="GHEA Grapalat"/>
          <w:sz w:val="24"/>
          <w:szCs w:val="24"/>
        </w:rPr>
        <w:tab/>
        <w:t xml:space="preserve">Заявки на процедуру необходимо представить в комиссию по адресу " </w:t>
      </w:r>
      <w:proofErr w:type="spellStart"/>
      <w:r w:rsidRPr="00AB2419">
        <w:rPr>
          <w:rFonts w:ascii="GHEA Grapalat" w:hAnsi="GHEA Grapalat"/>
          <w:sz w:val="24"/>
          <w:szCs w:val="24"/>
        </w:rPr>
        <w:t>г.Степанаван</w:t>
      </w:r>
      <w:proofErr w:type="spellEnd"/>
      <w:r w:rsidRPr="00AB2419">
        <w:rPr>
          <w:rFonts w:ascii="GHEA Grapalat" w:hAnsi="GHEA Grapalat"/>
          <w:sz w:val="24"/>
          <w:szCs w:val="24"/>
        </w:rPr>
        <w:t>, ул. Т</w:t>
      </w:r>
      <w:r w:rsidR="003435EB">
        <w:rPr>
          <w:rFonts w:ascii="GHEA Grapalat" w:hAnsi="GHEA Grapalat"/>
          <w:sz w:val="24"/>
          <w:szCs w:val="24"/>
        </w:rPr>
        <w:t>уманяна 18а" не позднее, чем "11։0</w:t>
      </w:r>
      <w:r w:rsidRPr="00AB2419">
        <w:rPr>
          <w:rFonts w:ascii="GHEA Grapalat" w:hAnsi="GHEA Grapalat"/>
          <w:sz w:val="24"/>
          <w:szCs w:val="24"/>
        </w:rPr>
        <w:t xml:space="preserve">0" часов "7"-го дня </w:t>
      </w:r>
    </w:p>
    <w:p w:rsidR="00844649" w:rsidRPr="00AB2419" w:rsidRDefault="003435EB" w:rsidP="00844649">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3435EB">
        <w:rPr>
          <w:rFonts w:ascii="GHEA Grapalat" w:hAnsi="GHEA Grapalat"/>
          <w:sz w:val="24"/>
          <w:szCs w:val="24"/>
        </w:rPr>
        <w:t>30</w:t>
      </w:r>
      <w:r w:rsidR="00844649" w:rsidRPr="00AB2419">
        <w:rPr>
          <w:rFonts w:ascii="Cambria Math" w:hAnsi="Cambria Math" w:cs="Cambria Math"/>
          <w:sz w:val="24"/>
          <w:szCs w:val="24"/>
        </w:rPr>
        <w:t>․</w:t>
      </w:r>
      <w:r w:rsidR="00844649" w:rsidRPr="00AB2419">
        <w:rPr>
          <w:rFonts w:ascii="GHEA Grapalat" w:hAnsi="GHEA Grapalat"/>
          <w:sz w:val="24"/>
          <w:szCs w:val="24"/>
        </w:rPr>
        <w:t>0</w:t>
      </w:r>
      <w:r>
        <w:rPr>
          <w:rFonts w:ascii="GHEA Grapalat" w:hAnsi="GHEA Grapalat"/>
          <w:sz w:val="24"/>
          <w:szCs w:val="24"/>
        </w:rPr>
        <w:t>4</w:t>
      </w:r>
      <w:r w:rsidR="00844649" w:rsidRPr="00AB2419">
        <w:rPr>
          <w:rFonts w:ascii="Cambria Math" w:hAnsi="Cambria Math" w:cs="Cambria Math"/>
          <w:sz w:val="24"/>
          <w:szCs w:val="24"/>
        </w:rPr>
        <w:t>․</w:t>
      </w:r>
      <w:r>
        <w:rPr>
          <w:rFonts w:ascii="GHEA Grapalat" w:hAnsi="GHEA Grapalat"/>
          <w:sz w:val="24"/>
          <w:szCs w:val="24"/>
        </w:rPr>
        <w:t>2026</w:t>
      </w:r>
      <w:r w:rsidR="00844649" w:rsidRPr="00AB2419">
        <w:rPr>
          <w:rFonts w:ascii="GHEA Grapalat" w:hAnsi="GHEA Grapalat"/>
          <w:sz w:val="24"/>
          <w:szCs w:val="24"/>
        </w:rPr>
        <w:t xml:space="preserve">г. с даты опубликования в бюллетене объявления и приглашения на настоящую процедуру. </w:t>
      </w:r>
    </w:p>
    <w:p w:rsidR="00844649" w:rsidRPr="00AB2419" w:rsidRDefault="00844649" w:rsidP="00844649">
      <w:pPr>
        <w:pStyle w:val="23"/>
        <w:widowControl w:val="0"/>
        <w:spacing w:line="240" w:lineRule="auto"/>
        <w:ind w:firstLine="567"/>
        <w:rPr>
          <w:rFonts w:ascii="GHEA Grapalat" w:hAnsi="GHEA Grapalat"/>
          <w:sz w:val="24"/>
          <w:szCs w:val="24"/>
        </w:rPr>
      </w:pPr>
      <w:r w:rsidRPr="00AB2419">
        <w:rPr>
          <w:rFonts w:ascii="GHEA Grapalat" w:hAnsi="GHEA Grapalat"/>
          <w:sz w:val="24"/>
          <w:szCs w:val="24"/>
        </w:rPr>
        <w:t xml:space="preserve">Заявки на процедуру получает и в журнале регистрации заявок регистрирует секретарь комиссии Галина </w:t>
      </w:r>
      <w:proofErr w:type="spellStart"/>
      <w:r w:rsidRPr="00AB2419">
        <w:rPr>
          <w:rFonts w:ascii="GHEA Grapalat" w:hAnsi="GHEA Grapalat"/>
          <w:sz w:val="24"/>
          <w:szCs w:val="24"/>
        </w:rPr>
        <w:t>Шахбазян</w:t>
      </w:r>
      <w:proofErr w:type="spellEnd"/>
      <w:r w:rsidRPr="00AB2419">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а</w:t>
      </w:r>
      <w:proofErr w:type="gramEnd"/>
      <w:r>
        <w:rPr>
          <w:rFonts w:ascii="GHEA Grapalat" w:hAnsi="GHEA Grapalat"/>
        </w:rPr>
        <w:t xml:space="preserve">)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б</w:t>
      </w:r>
      <w:proofErr w:type="gramEnd"/>
      <w:r>
        <w:rPr>
          <w:rFonts w:ascii="GHEA Grapalat" w:hAnsi="GHEA Grapalat"/>
        </w:rPr>
        <w:t xml:space="preserve">)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proofErr w:type="gramStart"/>
      <w:r>
        <w:rPr>
          <w:rFonts w:ascii="GHEA Grapalat" w:hAnsi="GHEA Grapalat"/>
        </w:rPr>
        <w:t>в</w:t>
      </w:r>
      <w:proofErr w:type="gramEnd"/>
      <w:r>
        <w:rPr>
          <w:rFonts w:ascii="GHEA Grapalat" w:hAnsi="GHEA Grapalat"/>
        </w:rPr>
        <w:t>)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г</w:t>
      </w:r>
      <w:proofErr w:type="gramEnd"/>
      <w:r>
        <w:rPr>
          <w:rFonts w:ascii="GHEA Grapalat" w:hAnsi="GHEA Grapalat"/>
        </w:rPr>
        <w:t xml:space="preserve">)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proofErr w:type="gramStart"/>
      <w:r w:rsidRPr="00650DCD">
        <w:rPr>
          <w:rFonts w:ascii="GHEA Grapalat" w:hAnsi="GHEA Grapalat"/>
          <w:sz w:val="24"/>
          <w:szCs w:val="24"/>
        </w:rPr>
        <w:t>д</w:t>
      </w:r>
      <w:proofErr w:type="gramEnd"/>
      <w:r w:rsidRPr="00650DCD">
        <w:rPr>
          <w:rFonts w:ascii="GHEA Grapalat" w:hAnsi="GHEA Grapalat"/>
          <w:sz w:val="24"/>
          <w:szCs w:val="24"/>
        </w:rPr>
        <w:t xml:space="preserve">)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w:t>
      </w:r>
      <w:r w:rsidR="00844649">
        <w:rPr>
          <w:rFonts w:ascii="GHEA Grapalat" w:hAnsi="GHEA Grapalat"/>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420280" w:rsidRPr="00977D6F" w:rsidRDefault="005F25EF" w:rsidP="00977D6F">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proofErr w:type="gramStart"/>
      <w:r w:rsidRPr="009044F1">
        <w:rPr>
          <w:rFonts w:ascii="GHEA Grapalat" w:hAnsi="GHEA Grapalat"/>
          <w:sz w:val="24"/>
          <w:szCs w:val="24"/>
        </w:rPr>
        <w:t>графы</w:t>
      </w:r>
      <w:proofErr w:type="gramEnd"/>
      <w:r w:rsidRPr="009044F1">
        <w:rPr>
          <w:rFonts w:ascii="GHEA Grapalat" w:hAnsi="GHEA Grapalat"/>
          <w:sz w:val="24"/>
          <w:szCs w:val="24"/>
        </w:rPr>
        <w:t xml:space="preserve">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proofErr w:type="gramStart"/>
      <w:r w:rsidRPr="009044F1">
        <w:rPr>
          <w:rFonts w:ascii="GHEA Grapalat" w:hAnsi="GHEA Grapalat"/>
          <w:sz w:val="24"/>
          <w:szCs w:val="24"/>
        </w:rPr>
        <w:t>между</w:t>
      </w:r>
      <w:proofErr w:type="gramEnd"/>
      <w:r w:rsidRPr="009044F1">
        <w:rPr>
          <w:rFonts w:ascii="GHEA Grapalat" w:hAnsi="GHEA Grapalat"/>
          <w:sz w:val="24"/>
          <w:szCs w:val="24"/>
        </w:rPr>
        <w:t xml:space="preserve">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w:t>
      </w:r>
      <w:r w:rsidRPr="009044F1">
        <w:rPr>
          <w:rFonts w:ascii="GHEA Grapalat" w:hAnsi="GHEA Grapalat"/>
          <w:sz w:val="24"/>
          <w:szCs w:val="24"/>
        </w:rPr>
        <w:lastRenderedPageBreak/>
        <w:t>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proofErr w:type="gramStart"/>
      <w:r w:rsidRPr="009044F1">
        <w:rPr>
          <w:rFonts w:ascii="GHEA Grapalat" w:hAnsi="GHEA Grapalat"/>
          <w:sz w:val="24"/>
          <w:szCs w:val="24"/>
        </w:rPr>
        <w:t>номер</w:t>
      </w:r>
      <w:proofErr w:type="gramEnd"/>
      <w:r w:rsidRPr="009044F1">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p>
    <w:p w:rsidR="00420280" w:rsidRDefault="00B9778A" w:rsidP="002E6A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proofErr w:type="gramStart"/>
      <w:r w:rsidRPr="00B9778A">
        <w:rPr>
          <w:rFonts w:ascii="GHEA Grapalat" w:hAnsi="GHEA Grapalat"/>
          <w:sz w:val="24"/>
          <w:szCs w:val="24"/>
        </w:rPr>
        <w:t>десятых</w:t>
      </w:r>
      <w:proofErr w:type="gramEnd"/>
      <w:r w:rsidRPr="00B9778A">
        <w:rPr>
          <w:rFonts w:ascii="GHEA Grapalat" w:hAnsi="GHEA Grapalat"/>
          <w:sz w:val="24"/>
          <w:szCs w:val="24"/>
        </w:rPr>
        <w:t>-до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844649" w:rsidRPr="00AB2419">
        <w:rPr>
          <w:rFonts w:ascii="GHEA Grapalat" w:hAnsi="GHEA Grapalat"/>
          <w:sz w:val="24"/>
          <w:szCs w:val="24"/>
        </w:rPr>
        <w:t xml:space="preserve">"7"-ый </w:t>
      </w:r>
      <w:r w:rsidR="00B64F6B">
        <w:rPr>
          <w:rFonts w:ascii="GHEA Grapalat" w:hAnsi="GHEA Grapalat"/>
          <w:sz w:val="24"/>
          <w:szCs w:val="24"/>
        </w:rPr>
        <w:t>день </w:t>
      </w:r>
      <w:r w:rsidR="00B64F6B">
        <w:rPr>
          <w:rFonts w:ascii="GHEA Grapalat" w:hAnsi="GHEA Grapalat"/>
          <w:sz w:val="24"/>
          <w:szCs w:val="24"/>
          <w:lang w:val="hy-AM"/>
        </w:rPr>
        <w:t>30</w:t>
      </w:r>
      <w:r w:rsidR="00844649" w:rsidRPr="00AB2419">
        <w:rPr>
          <w:rFonts w:ascii="Cambria Math" w:hAnsi="Cambria Math" w:cs="Cambria Math"/>
          <w:sz w:val="24"/>
          <w:szCs w:val="24"/>
        </w:rPr>
        <w:t>․</w:t>
      </w:r>
      <w:r w:rsidR="00844649" w:rsidRPr="00AB2419">
        <w:rPr>
          <w:rFonts w:ascii="GHEA Grapalat" w:hAnsi="GHEA Grapalat"/>
          <w:sz w:val="24"/>
          <w:szCs w:val="24"/>
        </w:rPr>
        <w:t>0</w:t>
      </w:r>
      <w:r w:rsidR="00B64F6B">
        <w:rPr>
          <w:rFonts w:ascii="GHEA Grapalat" w:hAnsi="GHEA Grapalat"/>
          <w:sz w:val="24"/>
          <w:szCs w:val="24"/>
        </w:rPr>
        <w:t>4</w:t>
      </w:r>
      <w:r w:rsidR="00844649" w:rsidRPr="00AB2419">
        <w:rPr>
          <w:rFonts w:ascii="Cambria Math" w:hAnsi="Cambria Math" w:cs="Cambria Math"/>
          <w:sz w:val="24"/>
          <w:szCs w:val="24"/>
        </w:rPr>
        <w:t>․</w:t>
      </w:r>
      <w:r w:rsidR="00B64F6B">
        <w:rPr>
          <w:rFonts w:ascii="GHEA Grapalat" w:hAnsi="GHEA Grapalat"/>
          <w:sz w:val="24"/>
          <w:szCs w:val="24"/>
        </w:rPr>
        <w:t>2026г. в "11։0</w:t>
      </w:r>
      <w:r w:rsidR="00844649" w:rsidRPr="00AB2419">
        <w:rPr>
          <w:rFonts w:ascii="GHEA Grapalat" w:hAnsi="GHEA Grapalat"/>
          <w:sz w:val="24"/>
          <w:szCs w:val="24"/>
        </w:rPr>
        <w:t>0"</w:t>
      </w:r>
      <w:r w:rsidR="00844649" w:rsidRPr="00067A6B">
        <w:rPr>
          <w:rFonts w:ascii="GHEA Grapalat" w:hAnsi="GHEA Grapalat"/>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w:t>
      </w:r>
      <w:r w:rsidR="00576D5D" w:rsidRPr="009044F1">
        <w:rPr>
          <w:rFonts w:ascii="GHEA Grapalat" w:hAnsi="GHEA Grapalat"/>
        </w:rPr>
        <w:lastRenderedPageBreak/>
        <w:t xml:space="preserve">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420280" w:rsidRDefault="00576D5D" w:rsidP="00977D6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w:t>
      </w:r>
      <w:r w:rsidR="00977D6F">
        <w:rPr>
          <w:rFonts w:ascii="GHEA Grapalat" w:hAnsi="GHEA Grapalat"/>
        </w:rPr>
        <w:t>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r>
      <w:proofErr w:type="gramStart"/>
      <w:r>
        <w:rPr>
          <w:rFonts w:ascii="GHEA Grapalat" w:hAnsi="GHEA Grapalat"/>
        </w:rPr>
        <w:t>соответствие</w:t>
      </w:r>
      <w:proofErr w:type="gramEnd"/>
      <w:r>
        <w:rPr>
          <w:rFonts w:ascii="GHEA Grapalat" w:hAnsi="GHEA Grapalat"/>
        </w:rPr>
        <w:t xml:space="preserve">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proofErr w:type="gramStart"/>
      <w:r>
        <w:rPr>
          <w:rFonts w:ascii="GHEA Grapalat" w:hAnsi="GHEA Grapalat"/>
          <w:spacing w:val="-6"/>
        </w:rPr>
        <w:t>наличие</w:t>
      </w:r>
      <w:proofErr w:type="gramEnd"/>
      <w:r>
        <w:rPr>
          <w:rFonts w:ascii="GHEA Grapalat" w:hAnsi="GHEA Grapalat"/>
          <w:spacing w:val="-6"/>
        </w:rPr>
        <w:t xml:space="preserve">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w:t>
      </w:r>
      <w:proofErr w:type="gramStart"/>
      <w:r w:rsidRPr="006C15CD">
        <w:rPr>
          <w:rFonts w:ascii="GHEA Grapalat" w:hAnsi="GHEA Grapalat"/>
          <w:sz w:val="24"/>
          <w:szCs w:val="24"/>
        </w:rPr>
        <w:t>. части</w:t>
      </w:r>
      <w:proofErr w:type="gramEnd"/>
      <w:r w:rsidRPr="006C15CD">
        <w:rPr>
          <w:rFonts w:ascii="GHEA Grapalat" w:hAnsi="GHEA Grapalat"/>
          <w:sz w:val="24"/>
          <w:szCs w:val="24"/>
        </w:rPr>
        <w:t xml:space="preserve">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w:t>
      </w:r>
      <w:proofErr w:type="gramStart"/>
      <w:r w:rsidRPr="009044F1">
        <w:rPr>
          <w:rFonts w:ascii="GHEA Grapalat" w:hAnsi="GHEA Grapalat"/>
          <w:i w:val="0"/>
          <w:sz w:val="24"/>
          <w:szCs w:val="24"/>
        </w:rPr>
        <w:t xml:space="preserve">курсу </w:t>
      </w:r>
      <w:r w:rsidR="003C78D9">
        <w:rPr>
          <w:rStyle w:val="af6"/>
          <w:rFonts w:ascii="GHEA Grapalat" w:hAnsi="GHEA Grapalat"/>
          <w:i w:val="0"/>
          <w:sz w:val="24"/>
          <w:szCs w:val="24"/>
        </w:rPr>
        <w:footnoteReference w:customMarkFollows="1" w:id="2"/>
        <w:t>10</w:t>
      </w:r>
      <w:r w:rsidR="00A01157">
        <w:rPr>
          <w:rFonts w:ascii="GHEA Grapalat" w:hAnsi="GHEA Grapalat"/>
          <w:i w:val="0"/>
          <w:sz w:val="24"/>
          <w:szCs w:val="24"/>
        </w:rPr>
        <w:t>.</w:t>
      </w:r>
      <w:proofErr w:type="gramEnd"/>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lastRenderedPageBreak/>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2"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420280" w:rsidRDefault="009B6D58" w:rsidP="00977D6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w:t>
      </w:r>
      <w:proofErr w:type="gramEnd"/>
      <w:r w:rsidRPr="009044F1">
        <w:rPr>
          <w:rFonts w:ascii="GHEA Grapalat" w:hAnsi="GHEA Grapalat"/>
          <w:sz w:val="24"/>
          <w:szCs w:val="24"/>
        </w:rPr>
        <w:t xml:space="preserve">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одновременные</w:t>
      </w:r>
      <w:proofErr w:type="gramEnd"/>
      <w:r w:rsidRPr="009044F1">
        <w:rPr>
          <w:rFonts w:ascii="GHEA Grapalat" w:hAnsi="GHEA Grapalat"/>
          <w:sz w:val="24"/>
          <w:szCs w:val="24"/>
        </w:rPr>
        <w:t xml:space="preserve">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proofErr w:type="gramStart"/>
      <w:r w:rsidRPr="009044F1">
        <w:rPr>
          <w:rFonts w:ascii="GHEA Grapalat" w:hAnsi="GHEA Grapalat"/>
          <w:sz w:val="24"/>
          <w:szCs w:val="24"/>
        </w:rPr>
        <w:t>в</w:t>
      </w:r>
      <w:proofErr w:type="gramEnd"/>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proofErr w:type="gramStart"/>
      <w:r w:rsidRPr="009044F1">
        <w:rPr>
          <w:rFonts w:ascii="GHEA Grapalat" w:hAnsi="GHEA Grapalat"/>
          <w:sz w:val="24"/>
          <w:szCs w:val="24"/>
        </w:rPr>
        <w:t>переговоры</w:t>
      </w:r>
      <w:proofErr w:type="gramEnd"/>
      <w:r w:rsidRPr="009044F1">
        <w:rPr>
          <w:rFonts w:ascii="GHEA Grapalat" w:hAnsi="GHEA Grapalat"/>
          <w:sz w:val="24"/>
          <w:szCs w:val="24"/>
        </w:rPr>
        <w:t xml:space="preserve">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proofErr w:type="gramStart"/>
      <w:r w:rsidRPr="009044F1">
        <w:rPr>
          <w:rFonts w:ascii="GHEA Grapalat" w:hAnsi="GHEA Grapalat"/>
          <w:sz w:val="24"/>
          <w:szCs w:val="24"/>
        </w:rPr>
        <w:t>представленное</w:t>
      </w:r>
      <w:proofErr w:type="gramEnd"/>
      <w:r w:rsidRPr="009044F1">
        <w:rPr>
          <w:rFonts w:ascii="GHEA Grapalat" w:hAnsi="GHEA Grapalat"/>
          <w:sz w:val="24"/>
          <w:szCs w:val="24"/>
        </w:rPr>
        <w:t xml:space="preserve">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proofErr w:type="gramStart"/>
      <w:r w:rsidRPr="009044F1">
        <w:rPr>
          <w:rFonts w:ascii="GHEA Grapalat" w:hAnsi="GHEA Grapalat"/>
          <w:sz w:val="24"/>
          <w:szCs w:val="24"/>
        </w:rPr>
        <w:t>на</w:t>
      </w:r>
      <w:proofErr w:type="gramEnd"/>
      <w:r w:rsidRPr="009044F1">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rsidR="00420280" w:rsidRDefault="00FD2748" w:rsidP="00977D6F">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p>
    <w:p w:rsidR="00B514E8" w:rsidRPr="009044F1" w:rsidRDefault="00FD2748" w:rsidP="00977D6F">
      <w:pPr>
        <w:widowControl w:val="0"/>
        <w:tabs>
          <w:tab w:val="left" w:pos="1134"/>
        </w:tabs>
        <w:jc w:val="both"/>
        <w:rPr>
          <w:rFonts w:ascii="GHEA Grapalat" w:hAnsi="GHEA Grapalat"/>
        </w:rPr>
      </w:pPr>
      <w:proofErr w:type="gramStart"/>
      <w:r w:rsidRPr="009044F1">
        <w:rPr>
          <w:rFonts w:ascii="GHEA Grapalat" w:hAnsi="GHEA Grapalat"/>
        </w:rPr>
        <w:t>он</w:t>
      </w:r>
      <w:proofErr w:type="gramEnd"/>
      <w:r w:rsidRPr="009044F1">
        <w:rPr>
          <w:rFonts w:ascii="GHEA Grapalat" w:hAnsi="GHEA Grapalat"/>
        </w:rPr>
        <w:t xml:space="preserve">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w:t>
      </w:r>
      <w:r w:rsidR="002E6A2F">
        <w:rPr>
          <w:rFonts w:ascii="GHEA Grapalat" w:hAnsi="GHEA Grapalat"/>
          <w:sz w:val="24"/>
          <w:szCs w:val="24"/>
        </w:rPr>
        <w:t>новления  Правительства РА от 30.04.2026</w:t>
      </w:r>
      <w:r w:rsidR="00433568" w:rsidRPr="00433568">
        <w:rPr>
          <w:rFonts w:ascii="GHEA Grapalat" w:hAnsi="GHEA Grapalat"/>
          <w:sz w:val="24"/>
          <w:szCs w:val="24"/>
        </w:rPr>
        <w:t xml:space="preserve">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w:t>
      </w:r>
      <w:r w:rsidR="002E6A2F">
        <w:rPr>
          <w:rFonts w:ascii="GHEA Grapalat" w:hAnsi="GHEA Grapalat" w:cs="Sylfaen"/>
          <w:sz w:val="24"/>
          <w:szCs w:val="24"/>
        </w:rPr>
        <w:t>2 решения Правительства РА от 30.04.2026</w:t>
      </w:r>
      <w:r w:rsidRPr="0034742C">
        <w:rPr>
          <w:rFonts w:ascii="GHEA Grapalat" w:hAnsi="GHEA Grapalat" w:cs="Sylfaen"/>
          <w:sz w:val="24"/>
          <w:szCs w:val="24"/>
        </w:rPr>
        <w:t xml:space="preserve">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proofErr w:type="gramStart"/>
      <w:r w:rsidRPr="009044F1">
        <w:rPr>
          <w:rFonts w:ascii="GHEA Grapalat" w:hAnsi="GHEA Grapalat"/>
          <w:sz w:val="24"/>
          <w:szCs w:val="24"/>
        </w:rPr>
        <w:t>. настоящего</w:t>
      </w:r>
      <w:proofErr w:type="gramEnd"/>
      <w:r w:rsidRPr="009044F1">
        <w:rPr>
          <w:rFonts w:ascii="GHEA Grapalat" w:hAnsi="GHEA Grapalat"/>
          <w:sz w:val="24"/>
          <w:szCs w:val="24"/>
        </w:rPr>
        <w:t xml:space="preserve">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B6749E">
        <w:rPr>
          <w:rFonts w:ascii="GHEA Grapalat" w:hAnsi="GHEA Grapalat"/>
          <w:sz w:val="24"/>
          <w:szCs w:val="24"/>
        </w:rPr>
        <w:t>пай)  либо</w:t>
      </w:r>
      <w:proofErr w:type="gramEnd"/>
      <w:r w:rsidR="006A649A" w:rsidRPr="00B6749E">
        <w:rPr>
          <w:rFonts w:ascii="GHEA Grapalat" w:hAnsi="GHEA Grapalat"/>
          <w:sz w:val="24"/>
          <w:szCs w:val="24"/>
        </w:rPr>
        <w:t xml:space="preserve">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420280" w:rsidRDefault="00A24827" w:rsidP="00977D6F">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w:t>
      </w:r>
    </w:p>
    <w:p w:rsidR="00A24827" w:rsidRPr="009044F1" w:rsidRDefault="001E4A24" w:rsidP="00977D6F">
      <w:pPr>
        <w:pStyle w:val="23"/>
        <w:widowControl w:val="0"/>
        <w:tabs>
          <w:tab w:val="left" w:pos="1134"/>
        </w:tabs>
        <w:spacing w:line="240" w:lineRule="auto"/>
        <w:ind w:firstLine="0"/>
        <w:rPr>
          <w:rFonts w:ascii="GHEA Grapalat" w:hAnsi="GHEA Grapalat" w:cs="Sylfaen"/>
          <w:sz w:val="24"/>
          <w:szCs w:val="24"/>
        </w:rPr>
      </w:pPr>
      <w:proofErr w:type="gramStart"/>
      <w:r w:rsidRPr="001E4A24">
        <w:rPr>
          <w:rFonts w:ascii="GHEA Grapalat" w:hAnsi="GHEA Grapalat"/>
          <w:sz w:val="24"/>
          <w:szCs w:val="24"/>
        </w:rPr>
        <w:t>сводный</w:t>
      </w:r>
      <w:proofErr w:type="gramEnd"/>
      <w:r w:rsidRPr="001E4A24">
        <w:rPr>
          <w:rFonts w:ascii="GHEA Grapalat" w:hAnsi="GHEA Grapalat"/>
          <w:sz w:val="24"/>
          <w:szCs w:val="24"/>
        </w:rPr>
        <w:t xml:space="preserve">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proofErr w:type="gramStart"/>
      <w:r w:rsidRPr="00B24E4B">
        <w:rPr>
          <w:rFonts w:ascii="GHEA Grapalat" w:hAnsi="GHEA Grapalat"/>
        </w:rPr>
        <w:t>по</w:t>
      </w:r>
      <w:proofErr w:type="gramEnd"/>
      <w:r w:rsidRPr="00B24E4B">
        <w:rPr>
          <w:rFonts w:ascii="GHEA Grapalat" w:hAnsi="GHEA Grapalat"/>
        </w:rPr>
        <w:t xml:space="preserve">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w:t>
      </w:r>
      <w:r w:rsidRPr="00B24E4B">
        <w:rPr>
          <w:rFonts w:ascii="GHEA Grapalat" w:hAnsi="GHEA Grapalat"/>
        </w:rPr>
        <w:lastRenderedPageBreak/>
        <w:t>(или) квалификации, то заказчик не представляет в уполномоченный орган мотивированное решение о включении данного участника в список;</w:t>
      </w:r>
    </w:p>
    <w:p w:rsidR="00420280" w:rsidRDefault="00B24E4B" w:rsidP="00B24E4B">
      <w:pPr>
        <w:pStyle w:val="aff"/>
        <w:widowControl w:val="0"/>
        <w:numPr>
          <w:ilvl w:val="0"/>
          <w:numId w:val="31"/>
        </w:numPr>
        <w:ind w:left="0" w:firstLine="284"/>
        <w:contextualSpacing/>
        <w:jc w:val="both"/>
        <w:rPr>
          <w:rFonts w:ascii="GHEA Grapalat" w:hAnsi="GHEA Grapalat"/>
        </w:rPr>
      </w:pPr>
      <w:proofErr w:type="gramStart"/>
      <w:r w:rsidRPr="00B24E4B">
        <w:rPr>
          <w:rFonts w:ascii="GHEA Grapalat" w:hAnsi="GHEA Grapalat"/>
        </w:rPr>
        <w:t>выплата</w:t>
      </w:r>
      <w:proofErr w:type="gramEnd"/>
      <w:r w:rsidRPr="00B24E4B">
        <w:rPr>
          <w:rFonts w:ascii="GHEA Grapalat" w:hAnsi="GHEA Grapalat"/>
        </w:rPr>
        <w:t xml:space="preserve">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w:t>
      </w:r>
    </w:p>
    <w:p w:rsidR="00420280" w:rsidRPr="00420280" w:rsidRDefault="00420280" w:rsidP="00420280">
      <w:pPr>
        <w:widowControl w:val="0"/>
        <w:ind w:left="927"/>
        <w:contextualSpacing/>
        <w:jc w:val="both"/>
        <w:rPr>
          <w:rFonts w:ascii="GHEA Grapalat" w:hAnsi="GHEA Grapalat"/>
        </w:rPr>
      </w:pPr>
    </w:p>
    <w:p w:rsidR="00B24E4B" w:rsidRDefault="000A1DB5" w:rsidP="00B24E4B">
      <w:pPr>
        <w:pStyle w:val="aff"/>
        <w:widowControl w:val="0"/>
        <w:numPr>
          <w:ilvl w:val="0"/>
          <w:numId w:val="31"/>
        </w:numPr>
        <w:ind w:left="0" w:firstLine="284"/>
        <w:contextualSpacing/>
        <w:jc w:val="both"/>
        <w:rPr>
          <w:ins w:id="4" w:author="Vardan" w:date="2022-10-30T00:00:00Z"/>
          <w:rFonts w:ascii="GHEA Grapalat" w:hAnsi="GHEA Grapalat"/>
        </w:rPr>
      </w:pPr>
      <w:proofErr w:type="gramStart"/>
      <w:r w:rsidRPr="00357DB8">
        <w:rPr>
          <w:rFonts w:ascii="GHEA Grapalat" w:hAnsi="GHEA Grapalat"/>
        </w:rPr>
        <w:t>обжалованию</w:t>
      </w:r>
      <w:proofErr w:type="gramEnd"/>
      <w:r w:rsidRPr="00357DB8">
        <w:rPr>
          <w:rFonts w:ascii="GHEA Grapalat" w:hAnsi="GHEA Grapalat"/>
        </w:rPr>
        <w:t xml:space="preserve"> решения -не позднее вступления в силу заключительного судебного акта по данному судебному делу,</w:t>
      </w:r>
      <w:r>
        <w:rPr>
          <w:rFonts w:ascii="GHEA Grapalat" w:hAnsi="GHEA Grapalat"/>
        </w:rPr>
        <w:t xml:space="preserve"> </w:t>
      </w:r>
      <w:r w:rsidR="00B24E4B"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3822FA" w:rsidRPr="00A23228" w:rsidRDefault="004B64BD" w:rsidP="00A23228">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420280" w:rsidRPr="00977D6F" w:rsidRDefault="00A150A9" w:rsidP="00977D6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proofErr w:type="gramStart"/>
      <w:r w:rsidRPr="00B57B4F">
        <w:rPr>
          <w:rFonts w:ascii="GHEA Grapalat" w:hAnsi="GHEA Grapalat"/>
          <w:sz w:val="24"/>
          <w:szCs w:val="24"/>
        </w:rPr>
        <w:t>. части</w:t>
      </w:r>
      <w:proofErr w:type="gramEnd"/>
      <w:r w:rsidRPr="00B57B4F">
        <w:rPr>
          <w:rFonts w:ascii="GHEA Grapalat" w:hAnsi="GHEA Grapalat"/>
          <w:sz w:val="24"/>
          <w:szCs w:val="24"/>
        </w:rPr>
        <w:t xml:space="preserve">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E6A2F">
        <w:rPr>
          <w:rFonts w:ascii="GHEA Grapalat" w:hAnsi="GHEA Grapalat"/>
          <w:sz w:val="24"/>
          <w:szCs w:val="24"/>
        </w:rPr>
        <w:t>7</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proofErr w:type="gramStart"/>
      <w:r w:rsidRPr="009044F1">
        <w:rPr>
          <w:rFonts w:ascii="GHEA Grapalat" w:hAnsi="GHEA Grapalat"/>
          <w:sz w:val="24"/>
          <w:szCs w:val="24"/>
        </w:rPr>
        <w:t>не</w:t>
      </w:r>
      <w:proofErr w:type="gramEnd"/>
      <w:r w:rsidRPr="009044F1">
        <w:rPr>
          <w:rFonts w:ascii="GHEA Grapalat" w:hAnsi="GHEA Grapalat"/>
          <w:sz w:val="24"/>
          <w:szCs w:val="24"/>
        </w:rPr>
        <w:t xml:space="preserve"> применим, если заявку подал только один участник, с которым заключается договор</w:t>
      </w:r>
      <w:r>
        <w:rPr>
          <w:rFonts w:ascii="GHEA Grapalat" w:hAnsi="GHEA Grapalat"/>
          <w:sz w:val="24"/>
          <w:szCs w:val="24"/>
        </w:rPr>
        <w:t>;</w:t>
      </w:r>
    </w:p>
    <w:p w:rsidR="0084513E" w:rsidRPr="00977D6F" w:rsidRDefault="0084513E" w:rsidP="00977D6F">
      <w:pPr>
        <w:pStyle w:val="norm"/>
        <w:widowControl w:val="0"/>
        <w:numPr>
          <w:ilvl w:val="0"/>
          <w:numId w:val="32"/>
        </w:numPr>
        <w:spacing w:line="240" w:lineRule="auto"/>
        <w:ind w:left="284"/>
        <w:contextualSpacing/>
        <w:rPr>
          <w:rFonts w:ascii="GHEA Grapalat" w:hAnsi="GHEA Grapalat"/>
          <w:sz w:val="24"/>
          <w:szCs w:val="24"/>
        </w:rPr>
      </w:pPr>
      <w:proofErr w:type="gramStart"/>
      <w:r w:rsidRPr="00747338">
        <w:rPr>
          <w:rFonts w:ascii="GHEA Grapalat" w:hAnsi="GHEA Grapalat"/>
          <w:sz w:val="24"/>
          <w:szCs w:val="24"/>
        </w:rPr>
        <w:lastRenderedPageBreak/>
        <w:t>применим</w:t>
      </w:r>
      <w:proofErr w:type="gramEnd"/>
      <w:r w:rsidRPr="00747338">
        <w:rPr>
          <w:rFonts w:ascii="GHEA Grapalat" w:hAnsi="GHEA Grapalat"/>
          <w:sz w:val="24"/>
          <w:szCs w:val="24"/>
        </w:rPr>
        <w:t xml:space="preserve">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420280" w:rsidRPr="00977D6F" w:rsidRDefault="0084513E" w:rsidP="00977D6F">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proofErr w:type="gramStart"/>
      <w:r w:rsidRPr="009044F1">
        <w:rPr>
          <w:rFonts w:ascii="GHEA Grapalat" w:hAnsi="GHEA Grapalat"/>
        </w:rPr>
        <w:t>. части</w:t>
      </w:r>
      <w:proofErr w:type="gramEnd"/>
      <w:r w:rsidRPr="009044F1">
        <w:rPr>
          <w:rFonts w:ascii="GHEA Grapalat" w:hAnsi="GHEA Grapalat"/>
        </w:rPr>
        <w:t xml:space="preserve">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7841BF" w:rsidRDefault="007841BF" w:rsidP="00B46D58">
      <w:pPr>
        <w:widowControl w:val="0"/>
        <w:spacing w:after="160"/>
        <w:jc w:val="center"/>
        <w:rPr>
          <w:rFonts w:ascii="GHEA Grapalat" w:hAnsi="GHEA Grapalat"/>
          <w:b/>
        </w:rPr>
      </w:pPr>
    </w:p>
    <w:p w:rsidR="007841BF" w:rsidRDefault="007841BF"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A23228">
        <w:rPr>
          <w:rFonts w:ascii="GHEA Grapalat" w:hAnsi="GHEA Grapalat"/>
          <w:color w:val="000000" w:themeColor="text1"/>
        </w:rPr>
        <w:t>.</w:t>
      </w:r>
      <w:r w:rsidR="002E57E8" w:rsidRPr="002E57E8">
        <w:rPr>
          <w:rFonts w:ascii="GHEA Grapalat" w:hAnsi="GHEA Grapalat"/>
          <w:vertAlign w:val="superscript"/>
        </w:rPr>
        <w:t>11.1</w:t>
      </w:r>
    </w:p>
    <w:p w:rsidR="00420280" w:rsidRDefault="00A6609C" w:rsidP="00977D6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 xml:space="preserve">Если цена закупки товара </w:t>
      </w:r>
    </w:p>
    <w:p w:rsidR="003D57AD" w:rsidRPr="003D57AD" w:rsidRDefault="00382A99" w:rsidP="00801A4F">
      <w:pPr>
        <w:widowControl w:val="0"/>
        <w:tabs>
          <w:tab w:val="left" w:pos="1276"/>
        </w:tabs>
        <w:spacing w:after="160"/>
        <w:ind w:firstLine="567"/>
        <w:jc w:val="both"/>
        <w:rPr>
          <w:rFonts w:ascii="GHEA Grapalat" w:hAnsi="GHEA Grapalat"/>
          <w:lang w:val="hy-AM"/>
        </w:rPr>
      </w:pPr>
      <w:proofErr w:type="gramStart"/>
      <w:r w:rsidRPr="00382A99">
        <w:rPr>
          <w:rFonts w:ascii="GHEA Grapalat" w:hAnsi="GHEA Grapalat"/>
        </w:rPr>
        <w:t>меньше</w:t>
      </w:r>
      <w:proofErr w:type="gramEnd"/>
      <w:r w:rsidRPr="00382A99">
        <w:rPr>
          <w:rFonts w:ascii="GHEA Grapalat" w:hAnsi="GHEA Grapalat"/>
        </w:rPr>
        <w:t xml:space="preserve">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B178D9" w:rsidRDefault="00801A4F" w:rsidP="00B178D9">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w:t>
      </w:r>
      <w:r w:rsidRPr="002406D8">
        <w:rPr>
          <w:rFonts w:ascii="GHEA Grapalat" w:hAnsi="GHEA Grapalat" w:cs="Sylfaen"/>
        </w:rPr>
        <w:lastRenderedPageBreak/>
        <w:t>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w:t>
      </w:r>
      <w:r w:rsidR="00B178D9">
        <w:rPr>
          <w:rFonts w:ascii="GHEA Grapalat" w:hAnsi="GHEA Grapalat"/>
        </w:rPr>
        <w:t>яется в отношении цены договора,</w:t>
      </w:r>
      <w:r w:rsidR="002D492B">
        <w:rPr>
          <w:rFonts w:ascii="GHEA Grapalat" w:hAnsi="GHEA Grapalat"/>
        </w:rPr>
        <w:t xml:space="preserve"> </w:t>
      </w:r>
      <w:r w:rsidR="00756420" w:rsidRPr="00B178D9">
        <w:rPr>
          <w:rFonts w:ascii="GHEA Grapalat" w:hAnsi="GHEA Grapalat"/>
        </w:rPr>
        <w:t xml:space="preserve">в одностороннем </w:t>
      </w:r>
      <w:r w:rsidR="00B178D9">
        <w:rPr>
          <w:rFonts w:ascii="GHEA Grapalat" w:hAnsi="GHEA Grapalat"/>
        </w:rPr>
        <w:t xml:space="preserve">порядке утвержденного заявления </w:t>
      </w:r>
      <w:r w:rsidR="00756420" w:rsidRPr="00B178D9">
        <w:rPr>
          <w:rFonts w:ascii="GHEA Grapalat" w:hAnsi="GHEA Grapalat"/>
        </w:rPr>
        <w:t>в виде неустойки (приложение 5.1) или наличных денег</w:t>
      </w:r>
      <w:r w:rsidR="00375E5E" w:rsidRPr="00B178D9">
        <w:rPr>
          <w:rFonts w:ascii="GHEA Grapalat" w:hAnsi="GHEA Grapalat"/>
        </w:rPr>
        <w:t>.</w:t>
      </w:r>
    </w:p>
    <w:p w:rsidR="00420280" w:rsidRDefault="0058395E" w:rsidP="00977D6F">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w:t>
      </w:r>
    </w:p>
    <w:p w:rsidR="00BE0C42" w:rsidRPr="00756420" w:rsidRDefault="00BE0C42" w:rsidP="00756420">
      <w:pPr>
        <w:widowControl w:val="0"/>
        <w:tabs>
          <w:tab w:val="left" w:pos="1276"/>
        </w:tabs>
        <w:spacing w:after="160"/>
        <w:ind w:firstLine="567"/>
        <w:jc w:val="both"/>
        <w:rPr>
          <w:rFonts w:ascii="GHEA Grapalat" w:hAnsi="GHEA Grapalat"/>
        </w:rPr>
      </w:pPr>
      <w:proofErr w:type="gramStart"/>
      <w:r w:rsidRPr="0025254A">
        <w:rPr>
          <w:rFonts w:ascii="GHEA Grapalat" w:hAnsi="GHEA Grapalat"/>
        </w:rPr>
        <w:t>обеспечение</w:t>
      </w:r>
      <w:proofErr w:type="gramEnd"/>
      <w:r w:rsidRPr="0025254A">
        <w:rPr>
          <w:rFonts w:ascii="GHEA Grapalat" w:hAnsi="GHEA Grapalat"/>
        </w:rPr>
        <w:t xml:space="preserve">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756420">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5"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w:t>
      </w:r>
      <w:r w:rsidRPr="0074650E">
        <w:rPr>
          <w:rFonts w:ascii="GHEA Grapalat" w:hAnsi="GHEA Grapalat"/>
        </w:rPr>
        <w:lastRenderedPageBreak/>
        <w:t>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 xml:space="preserve">или Министерством Финансов </w:t>
      </w:r>
      <w:proofErr w:type="gramStart"/>
      <w:r w:rsidR="00091C48" w:rsidRPr="00C87B61">
        <w:rPr>
          <w:rFonts w:ascii="GHEA Grapalat" w:hAnsi="GHEA Grapalat"/>
        </w:rPr>
        <w:t>РА</w:t>
      </w:r>
      <w:r w:rsidR="00091C48" w:rsidRPr="00C87B61">
        <w:t xml:space="preserve"> </w:t>
      </w:r>
      <w:r w:rsidRPr="00C87B61">
        <w:rPr>
          <w:rFonts w:ascii="GHEA Grapalat" w:hAnsi="GHEA Grapalat"/>
        </w:rPr>
        <w:t xml:space="preserve"> на</w:t>
      </w:r>
      <w:proofErr w:type="gramEnd"/>
      <w:r w:rsidRPr="00C87B61">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420280" w:rsidRDefault="00D70281" w:rsidP="00420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420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420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362FEF" w:rsidRPr="00D501E9" w:rsidRDefault="00D70281" w:rsidP="00420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756420" w:rsidRDefault="00096865" w:rsidP="00756420">
      <w:pPr>
        <w:widowControl w:val="0"/>
        <w:tabs>
          <w:tab w:val="left" w:pos="1134"/>
        </w:tabs>
        <w:ind w:firstLine="567"/>
        <w:jc w:val="both"/>
        <w:rPr>
          <w:rFonts w:ascii="GHEA Grapalat" w:hAnsi="GHEA Grapalat" w:cs="Sylfaen"/>
          <w:sz w:val="20"/>
          <w:szCs w:val="20"/>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756420" w:rsidRPr="00246A74">
        <w:rPr>
          <w:rFonts w:ascii="GHEA Grapalat" w:hAnsi="GHEA Grapalat"/>
          <w:sz w:val="20"/>
          <w:szCs w:val="20"/>
        </w:rPr>
        <w:t xml:space="preserve">При этом процедура закупок, организованная для нужд государства или общины, может быть признана полностью или частично несуществующей на основании решения Правительства Республики Армения или Совета старейшин общины </w:t>
      </w:r>
      <w:proofErr w:type="gramStart"/>
      <w:r w:rsidR="00756420" w:rsidRPr="00246A74">
        <w:rPr>
          <w:rFonts w:ascii="GHEA Grapalat" w:hAnsi="GHEA Grapalat"/>
          <w:sz w:val="20"/>
          <w:szCs w:val="20"/>
        </w:rPr>
        <w:t>соответственно.</w:t>
      </w:r>
      <w:r w:rsidR="00756420" w:rsidRPr="00246A74">
        <w:rPr>
          <w:rStyle w:val="af6"/>
          <w:rFonts w:ascii="GHEA Grapalat" w:hAnsi="GHEA Grapalat"/>
          <w:sz w:val="20"/>
          <w:szCs w:val="20"/>
        </w:rPr>
        <w:footnoteReference w:customMarkFollows="1" w:id="3"/>
        <w:t>14</w:t>
      </w:r>
      <w:r w:rsidR="00756420" w:rsidRPr="00246A74">
        <w:rPr>
          <w:rFonts w:ascii="GHEA Grapalat" w:hAnsi="GHEA Grapalat"/>
          <w:sz w:val="20"/>
          <w:szCs w:val="20"/>
        </w:rPr>
        <w:t>.</w:t>
      </w:r>
      <w:proofErr w:type="gramEnd"/>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420280" w:rsidRDefault="001770E8" w:rsidP="00894612">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bookmarkStart w:id="6" w:name="_GoBack"/>
      <w:bookmarkEnd w:id="6"/>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420280"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420280" w:rsidRPr="00977D6F" w:rsidRDefault="00C87BF8" w:rsidP="00977D6F">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977D6F" w:rsidRDefault="00977D6F" w:rsidP="00977D6F">
      <w:pPr>
        <w:widowControl w:val="0"/>
        <w:spacing w:after="160"/>
        <w:jc w:val="center"/>
        <w:rPr>
          <w:rFonts w:ascii="GHEA Grapalat" w:hAnsi="GHEA Grapalat"/>
          <w:b/>
        </w:rPr>
      </w:pPr>
    </w:p>
    <w:p w:rsidR="00977D6F" w:rsidRDefault="00977D6F" w:rsidP="00977D6F">
      <w:pPr>
        <w:widowControl w:val="0"/>
        <w:spacing w:after="160"/>
        <w:jc w:val="center"/>
        <w:rPr>
          <w:rFonts w:ascii="GHEA Grapalat" w:hAnsi="GHEA Grapalat"/>
          <w:b/>
        </w:rPr>
      </w:pPr>
    </w:p>
    <w:p w:rsidR="00977D6F" w:rsidRDefault="00977D6F" w:rsidP="00977D6F">
      <w:pPr>
        <w:widowControl w:val="0"/>
        <w:spacing w:after="160"/>
        <w:jc w:val="center"/>
        <w:rPr>
          <w:rFonts w:ascii="GHEA Grapalat" w:hAnsi="GHEA Grapalat"/>
          <w:b/>
        </w:rPr>
      </w:pPr>
    </w:p>
    <w:p w:rsidR="00977D6F" w:rsidRDefault="00977D6F" w:rsidP="00977D6F">
      <w:pPr>
        <w:widowControl w:val="0"/>
        <w:spacing w:after="160"/>
        <w:jc w:val="center"/>
        <w:rPr>
          <w:rFonts w:ascii="GHEA Grapalat" w:hAnsi="GHEA Grapalat"/>
          <w:b/>
        </w:rPr>
      </w:pPr>
    </w:p>
    <w:p w:rsidR="00977D6F" w:rsidRDefault="00977D6F" w:rsidP="00977D6F">
      <w:pPr>
        <w:widowControl w:val="0"/>
        <w:spacing w:after="160"/>
        <w:jc w:val="center"/>
        <w:rPr>
          <w:rFonts w:ascii="GHEA Grapalat" w:hAnsi="GHEA Grapalat"/>
          <w:b/>
        </w:rPr>
      </w:pPr>
    </w:p>
    <w:p w:rsidR="00977D6F" w:rsidRDefault="00977D6F" w:rsidP="00977D6F">
      <w:pPr>
        <w:widowControl w:val="0"/>
        <w:spacing w:after="160"/>
        <w:jc w:val="center"/>
        <w:rPr>
          <w:rFonts w:ascii="GHEA Grapalat" w:hAnsi="GHEA Grapalat"/>
          <w:b/>
        </w:rPr>
      </w:pPr>
    </w:p>
    <w:p w:rsidR="00977D6F" w:rsidRDefault="00977D6F" w:rsidP="00977D6F">
      <w:pPr>
        <w:widowControl w:val="0"/>
        <w:spacing w:after="160"/>
        <w:jc w:val="center"/>
        <w:rPr>
          <w:rFonts w:ascii="GHEA Grapalat" w:hAnsi="GHEA Grapalat"/>
          <w:b/>
        </w:rPr>
      </w:pPr>
    </w:p>
    <w:p w:rsidR="00977D6F" w:rsidRDefault="00977D6F" w:rsidP="00977D6F">
      <w:pPr>
        <w:widowControl w:val="0"/>
        <w:spacing w:after="160"/>
        <w:jc w:val="center"/>
        <w:rPr>
          <w:rFonts w:ascii="GHEA Grapalat" w:hAnsi="GHEA Grapalat"/>
          <w:b/>
        </w:rPr>
      </w:pPr>
    </w:p>
    <w:p w:rsidR="00977D6F" w:rsidRDefault="00977D6F" w:rsidP="00977D6F">
      <w:pPr>
        <w:widowControl w:val="0"/>
        <w:spacing w:after="160"/>
        <w:jc w:val="center"/>
        <w:rPr>
          <w:rFonts w:ascii="GHEA Grapalat" w:hAnsi="GHEA Grapalat"/>
          <w:b/>
        </w:rPr>
      </w:pPr>
    </w:p>
    <w:p w:rsidR="00977D6F" w:rsidRDefault="00977D6F" w:rsidP="00977D6F">
      <w:pPr>
        <w:widowControl w:val="0"/>
        <w:spacing w:after="160"/>
        <w:jc w:val="center"/>
        <w:rPr>
          <w:rFonts w:ascii="GHEA Grapalat" w:hAnsi="GHEA Grapalat"/>
          <w:b/>
        </w:rPr>
      </w:pPr>
    </w:p>
    <w:p w:rsidR="00977D6F" w:rsidRDefault="00977D6F" w:rsidP="00977D6F">
      <w:pPr>
        <w:widowControl w:val="0"/>
        <w:spacing w:after="160"/>
        <w:jc w:val="center"/>
        <w:rPr>
          <w:rFonts w:ascii="GHEA Grapalat" w:hAnsi="GHEA Grapalat"/>
          <w:b/>
        </w:rPr>
      </w:pPr>
    </w:p>
    <w:p w:rsidR="00977D6F" w:rsidRDefault="00977D6F" w:rsidP="00977D6F">
      <w:pPr>
        <w:widowControl w:val="0"/>
        <w:spacing w:after="160"/>
        <w:jc w:val="center"/>
        <w:rPr>
          <w:rFonts w:ascii="GHEA Grapalat" w:hAnsi="GHEA Grapalat"/>
          <w:b/>
        </w:rPr>
      </w:pPr>
    </w:p>
    <w:p w:rsidR="00977D6F" w:rsidRDefault="00977D6F" w:rsidP="00977D6F">
      <w:pPr>
        <w:widowControl w:val="0"/>
        <w:spacing w:after="160"/>
        <w:jc w:val="center"/>
        <w:rPr>
          <w:rFonts w:ascii="GHEA Grapalat" w:hAnsi="GHEA Grapalat"/>
          <w:b/>
        </w:rPr>
      </w:pPr>
    </w:p>
    <w:p w:rsidR="00977D6F" w:rsidRDefault="00977D6F" w:rsidP="00977D6F">
      <w:pPr>
        <w:widowControl w:val="0"/>
        <w:spacing w:after="160"/>
        <w:jc w:val="center"/>
        <w:rPr>
          <w:rFonts w:ascii="GHEA Grapalat" w:hAnsi="GHEA Grapalat"/>
          <w:b/>
        </w:rPr>
      </w:pPr>
    </w:p>
    <w:p w:rsidR="00977D6F" w:rsidRDefault="00977D6F" w:rsidP="00977D6F">
      <w:pPr>
        <w:widowControl w:val="0"/>
        <w:spacing w:after="160"/>
        <w:jc w:val="center"/>
        <w:rPr>
          <w:rFonts w:ascii="GHEA Grapalat" w:hAnsi="GHEA Grapalat"/>
          <w:b/>
        </w:rPr>
      </w:pPr>
    </w:p>
    <w:p w:rsidR="00977D6F" w:rsidRDefault="00977D6F" w:rsidP="00977D6F">
      <w:pPr>
        <w:widowControl w:val="0"/>
        <w:spacing w:after="160"/>
        <w:jc w:val="center"/>
        <w:rPr>
          <w:rFonts w:ascii="GHEA Grapalat" w:hAnsi="GHEA Grapalat"/>
          <w:b/>
        </w:rPr>
      </w:pPr>
    </w:p>
    <w:p w:rsidR="00977D6F" w:rsidRDefault="00977D6F" w:rsidP="00977D6F">
      <w:pPr>
        <w:widowControl w:val="0"/>
        <w:spacing w:after="160"/>
        <w:jc w:val="center"/>
        <w:rPr>
          <w:rFonts w:ascii="GHEA Grapalat" w:hAnsi="GHEA Grapalat"/>
          <w:b/>
        </w:rPr>
      </w:pPr>
    </w:p>
    <w:p w:rsidR="00977D6F" w:rsidRDefault="00977D6F" w:rsidP="00977D6F">
      <w:pPr>
        <w:widowControl w:val="0"/>
        <w:spacing w:after="160"/>
        <w:jc w:val="center"/>
        <w:rPr>
          <w:rFonts w:ascii="GHEA Grapalat" w:hAnsi="GHEA Grapalat"/>
          <w:b/>
        </w:rPr>
      </w:pPr>
    </w:p>
    <w:p w:rsidR="00977D6F" w:rsidRDefault="00977D6F" w:rsidP="00977D6F">
      <w:pPr>
        <w:widowControl w:val="0"/>
        <w:spacing w:after="160"/>
        <w:jc w:val="center"/>
        <w:rPr>
          <w:rFonts w:ascii="GHEA Grapalat" w:hAnsi="GHEA Grapalat"/>
          <w:b/>
        </w:rPr>
      </w:pPr>
    </w:p>
    <w:p w:rsidR="00977D6F" w:rsidRDefault="00977D6F" w:rsidP="00977D6F">
      <w:pPr>
        <w:widowControl w:val="0"/>
        <w:spacing w:after="160"/>
        <w:jc w:val="center"/>
        <w:rPr>
          <w:rFonts w:ascii="GHEA Grapalat" w:hAnsi="GHEA Grapalat"/>
          <w:b/>
        </w:rPr>
      </w:pPr>
    </w:p>
    <w:p w:rsidR="00977D6F" w:rsidRDefault="00977D6F" w:rsidP="00977D6F">
      <w:pPr>
        <w:widowControl w:val="0"/>
        <w:spacing w:after="160"/>
        <w:jc w:val="center"/>
        <w:rPr>
          <w:rFonts w:ascii="GHEA Grapalat" w:hAnsi="GHEA Grapalat"/>
          <w:b/>
        </w:rPr>
      </w:pPr>
    </w:p>
    <w:p w:rsidR="00977D6F" w:rsidRDefault="00977D6F" w:rsidP="00977D6F">
      <w:pPr>
        <w:widowControl w:val="0"/>
        <w:spacing w:after="160"/>
        <w:jc w:val="center"/>
        <w:rPr>
          <w:rFonts w:ascii="GHEA Grapalat" w:hAnsi="GHEA Grapalat"/>
          <w:b/>
        </w:rPr>
      </w:pPr>
    </w:p>
    <w:p w:rsidR="00977D6F" w:rsidRDefault="00977D6F" w:rsidP="00977D6F">
      <w:pPr>
        <w:widowControl w:val="0"/>
        <w:spacing w:after="160"/>
        <w:jc w:val="center"/>
        <w:rPr>
          <w:rFonts w:ascii="GHEA Grapalat" w:hAnsi="GHEA Grapalat"/>
          <w:b/>
        </w:rPr>
      </w:pPr>
    </w:p>
    <w:p w:rsidR="00977D6F" w:rsidRDefault="00977D6F" w:rsidP="00977D6F">
      <w:pPr>
        <w:widowControl w:val="0"/>
        <w:spacing w:after="160"/>
        <w:jc w:val="center"/>
        <w:rPr>
          <w:rFonts w:ascii="GHEA Grapalat" w:hAnsi="GHEA Grapalat"/>
          <w:b/>
        </w:rPr>
      </w:pPr>
    </w:p>
    <w:p w:rsidR="00977D6F" w:rsidRDefault="00977D6F" w:rsidP="00977D6F">
      <w:pPr>
        <w:widowControl w:val="0"/>
        <w:spacing w:after="160"/>
        <w:jc w:val="center"/>
        <w:rPr>
          <w:rFonts w:ascii="GHEA Grapalat" w:hAnsi="GHEA Grapalat"/>
          <w:b/>
        </w:rPr>
      </w:pPr>
    </w:p>
    <w:p w:rsidR="00977D6F" w:rsidRDefault="00977D6F" w:rsidP="00977D6F">
      <w:pPr>
        <w:widowControl w:val="0"/>
        <w:spacing w:after="160"/>
        <w:jc w:val="center"/>
        <w:rPr>
          <w:rFonts w:ascii="GHEA Grapalat" w:hAnsi="GHEA Grapalat"/>
          <w:b/>
        </w:rPr>
      </w:pPr>
    </w:p>
    <w:p w:rsidR="008842CE" w:rsidRPr="00374F4A" w:rsidRDefault="00096865" w:rsidP="00977D6F">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77D6F" w:rsidRDefault="00756420" w:rsidP="00977D6F">
      <w:pPr>
        <w:pStyle w:val="aa"/>
        <w:widowControl w:val="0"/>
        <w:spacing w:after="160"/>
        <w:jc w:val="center"/>
        <w:rPr>
          <w:rFonts w:ascii="GHEA Grapalat" w:hAnsi="GHEA Grapalat"/>
          <w:b/>
          <w:sz w:val="22"/>
          <w:szCs w:val="22"/>
        </w:rPr>
      </w:pPr>
      <w:r w:rsidRPr="006A3A8E">
        <w:rPr>
          <w:rFonts w:ascii="GHEA Grapalat" w:hAnsi="GHEA Grapalat"/>
          <w:b/>
          <w:sz w:val="22"/>
          <w:szCs w:val="22"/>
        </w:rPr>
        <w:t xml:space="preserve">ИНСТРУКЦИЯ ПО СОСТАВЛЕНИЮ </w:t>
      </w:r>
      <w:r w:rsidRPr="006A3A8E">
        <w:rPr>
          <w:rFonts w:ascii="GHEA Grapalat" w:hAnsi="GHEA Grapalat"/>
          <w:b/>
          <w:sz w:val="22"/>
          <w:szCs w:val="22"/>
        </w:rPr>
        <w:br/>
        <w:t>ЗАЯВКИ НА 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F15B9" w:rsidRPr="00D501E9" w:rsidRDefault="00096865" w:rsidP="00D501E9">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proofErr w:type="gramStart"/>
      <w:r w:rsidRPr="009044F1">
        <w:rPr>
          <w:rFonts w:ascii="GHEA Grapalat" w:hAnsi="GHEA Grapalat"/>
        </w:rPr>
        <w:t>заявление</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proofErr w:type="gramStart"/>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proofErr w:type="gramStart"/>
      <w:r w:rsidRPr="009044F1">
        <w:rPr>
          <w:rFonts w:ascii="GHEA Grapalat" w:hAnsi="GHEA Grapalat"/>
        </w:rPr>
        <w:t>ценовое</w:t>
      </w:r>
      <w:proofErr w:type="gramEnd"/>
      <w:r w:rsidRPr="009044F1">
        <w:rPr>
          <w:rFonts w:ascii="GHEA Grapalat" w:hAnsi="GHEA Grapalat"/>
        </w:rPr>
        <w:t xml:space="preserve">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420280" w:rsidRPr="00977D6F" w:rsidRDefault="00F535C1" w:rsidP="00977D6F">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w:t>
      </w:r>
      <w:r w:rsidRPr="002658C9">
        <w:rPr>
          <w:rFonts w:ascii="GHEA Grapalat" w:hAnsi="GHEA Grapalat"/>
        </w:rPr>
        <w:lastRenderedPageBreak/>
        <w:t>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56420">
        <w:rPr>
          <w:rFonts w:ascii="GHEA Grapalat" w:hAnsi="GHEA Grapalat"/>
        </w:rPr>
        <w:t>1 экземпляре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756420" w:rsidRDefault="00756420" w:rsidP="00B46D58">
      <w:pPr>
        <w:pStyle w:val="norm"/>
        <w:widowControl w:val="0"/>
        <w:spacing w:after="160" w:line="240" w:lineRule="auto"/>
        <w:ind w:firstLine="284"/>
        <w:jc w:val="right"/>
        <w:rPr>
          <w:rFonts w:ascii="GHEA Grapalat" w:hAnsi="GHEA Grapalat"/>
          <w:b/>
          <w:sz w:val="24"/>
          <w:szCs w:val="24"/>
        </w:rPr>
      </w:pPr>
    </w:p>
    <w:p w:rsidR="00756420" w:rsidRDefault="00756420" w:rsidP="00B46D58">
      <w:pPr>
        <w:pStyle w:val="norm"/>
        <w:widowControl w:val="0"/>
        <w:spacing w:after="160" w:line="240" w:lineRule="auto"/>
        <w:ind w:firstLine="284"/>
        <w:jc w:val="right"/>
        <w:rPr>
          <w:rFonts w:ascii="GHEA Grapalat" w:hAnsi="GHEA Grapalat"/>
          <w:b/>
          <w:sz w:val="24"/>
          <w:szCs w:val="24"/>
        </w:rPr>
      </w:pPr>
    </w:p>
    <w:p w:rsidR="00756420" w:rsidRDefault="00756420" w:rsidP="00B46D58">
      <w:pPr>
        <w:pStyle w:val="norm"/>
        <w:widowControl w:val="0"/>
        <w:spacing w:after="160" w:line="240" w:lineRule="auto"/>
        <w:ind w:firstLine="284"/>
        <w:jc w:val="right"/>
        <w:rPr>
          <w:rFonts w:ascii="GHEA Grapalat" w:hAnsi="GHEA Grapalat"/>
          <w:b/>
          <w:sz w:val="24"/>
          <w:szCs w:val="24"/>
        </w:rPr>
      </w:pPr>
    </w:p>
    <w:p w:rsidR="00756420" w:rsidRDefault="00756420" w:rsidP="00B46D58">
      <w:pPr>
        <w:pStyle w:val="norm"/>
        <w:widowControl w:val="0"/>
        <w:spacing w:after="160" w:line="240" w:lineRule="auto"/>
        <w:ind w:firstLine="284"/>
        <w:jc w:val="right"/>
        <w:rPr>
          <w:rFonts w:ascii="GHEA Grapalat" w:hAnsi="GHEA Grapalat"/>
          <w:b/>
          <w:sz w:val="24"/>
          <w:szCs w:val="24"/>
        </w:rPr>
      </w:pPr>
    </w:p>
    <w:p w:rsidR="00D501E9" w:rsidRDefault="00D501E9" w:rsidP="00B46D58">
      <w:pPr>
        <w:pStyle w:val="norm"/>
        <w:widowControl w:val="0"/>
        <w:spacing w:after="160" w:line="240" w:lineRule="auto"/>
        <w:ind w:firstLine="284"/>
        <w:jc w:val="right"/>
        <w:rPr>
          <w:rFonts w:ascii="GHEA Grapalat" w:hAnsi="GHEA Grapalat"/>
          <w:b/>
          <w:sz w:val="24"/>
          <w:szCs w:val="24"/>
        </w:rPr>
      </w:pPr>
    </w:p>
    <w:p w:rsidR="00D501E9" w:rsidRDefault="00D501E9" w:rsidP="00B46D58">
      <w:pPr>
        <w:pStyle w:val="norm"/>
        <w:widowControl w:val="0"/>
        <w:spacing w:after="160" w:line="240" w:lineRule="auto"/>
        <w:ind w:firstLine="284"/>
        <w:jc w:val="right"/>
        <w:rPr>
          <w:rFonts w:ascii="GHEA Grapalat" w:hAnsi="GHEA Grapalat"/>
          <w:b/>
          <w:sz w:val="24"/>
          <w:szCs w:val="24"/>
        </w:rPr>
      </w:pPr>
    </w:p>
    <w:p w:rsidR="00420280" w:rsidRDefault="00420280" w:rsidP="00B46D58">
      <w:pPr>
        <w:pStyle w:val="norm"/>
        <w:widowControl w:val="0"/>
        <w:spacing w:after="160" w:line="240" w:lineRule="auto"/>
        <w:ind w:firstLine="284"/>
        <w:jc w:val="right"/>
        <w:rPr>
          <w:rFonts w:ascii="GHEA Grapalat" w:hAnsi="GHEA Grapalat"/>
          <w:b/>
          <w:sz w:val="24"/>
          <w:szCs w:val="24"/>
        </w:rPr>
      </w:pPr>
    </w:p>
    <w:p w:rsidR="00420280" w:rsidRDefault="00420280"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56420" w:rsidRPr="00CB2EB7" w:rsidRDefault="00756420" w:rsidP="00756420">
      <w:pPr>
        <w:pStyle w:val="31"/>
        <w:widowControl w:val="0"/>
        <w:spacing w:after="160" w:line="240" w:lineRule="auto"/>
        <w:jc w:val="right"/>
        <w:rPr>
          <w:rFonts w:ascii="GHEA Grapalat" w:hAnsi="GHEA Grapalat" w:cs="Arial"/>
          <w:b/>
          <w:sz w:val="24"/>
          <w:szCs w:val="24"/>
        </w:rPr>
      </w:pPr>
      <w:proofErr w:type="gramStart"/>
      <w:r w:rsidRPr="00CB2EB7">
        <w:rPr>
          <w:rFonts w:ascii="GHEA Grapalat" w:hAnsi="GHEA Grapalat"/>
          <w:b/>
          <w:sz w:val="24"/>
          <w:szCs w:val="24"/>
        </w:rPr>
        <w:t>к</w:t>
      </w:r>
      <w:proofErr w:type="gramEnd"/>
      <w:r w:rsidRPr="00CB2EB7">
        <w:rPr>
          <w:rFonts w:ascii="GHEA Grapalat" w:hAnsi="GHEA Grapalat"/>
          <w:b/>
          <w:sz w:val="24"/>
          <w:szCs w:val="24"/>
        </w:rPr>
        <w:t xml:space="preserve"> Приглашению на запрос котировок</w:t>
      </w:r>
      <w:r w:rsidRPr="00CB2EB7">
        <w:rPr>
          <w:rFonts w:ascii="GHEA Grapalat" w:hAnsi="GHEA Grapalat" w:cs="Arial"/>
          <w:b/>
          <w:sz w:val="24"/>
          <w:szCs w:val="24"/>
        </w:rPr>
        <w:br/>
      </w:r>
      <w:r w:rsidRPr="00CB2EB7">
        <w:rPr>
          <w:rFonts w:ascii="GHEA Grapalat" w:hAnsi="GHEA Grapalat"/>
          <w:b/>
          <w:sz w:val="24"/>
          <w:szCs w:val="24"/>
        </w:rPr>
        <w:t xml:space="preserve">под кодом </w:t>
      </w:r>
      <w:r w:rsidR="007841BF">
        <w:rPr>
          <w:rFonts w:ascii="GHEA Grapalat" w:hAnsi="GHEA Grapalat"/>
          <w:b/>
          <w:sz w:val="24"/>
          <w:szCs w:val="24"/>
        </w:rPr>
        <w:t>ՀՀ-ԼՄՍՀ-ԿՍԲ-ԳՀԱՊՁԲ-26/6</w:t>
      </w:r>
    </w:p>
    <w:p w:rsidR="00756420" w:rsidRPr="008D0B43" w:rsidRDefault="00756420" w:rsidP="00756420">
      <w:pPr>
        <w:widowControl w:val="0"/>
        <w:spacing w:after="120"/>
        <w:jc w:val="center"/>
        <w:rPr>
          <w:rFonts w:ascii="GHEA Grapalat" w:hAnsi="GHEA Grapalat" w:cs="Sylfaen"/>
          <w:b/>
          <w:highlight w:val="yellow"/>
        </w:rPr>
      </w:pPr>
    </w:p>
    <w:p w:rsidR="00756420" w:rsidRPr="00CB2EB7" w:rsidRDefault="00756420" w:rsidP="00756420">
      <w:pPr>
        <w:widowControl w:val="0"/>
        <w:jc w:val="center"/>
        <w:rPr>
          <w:rFonts w:ascii="GHEA Grapalat" w:hAnsi="GHEA Grapalat" w:cs="Arial"/>
          <w:b/>
          <w:sz w:val="20"/>
          <w:szCs w:val="20"/>
        </w:rPr>
      </w:pPr>
      <w:r w:rsidRPr="00CB2EB7">
        <w:rPr>
          <w:rFonts w:ascii="GHEA Grapalat" w:hAnsi="GHEA Grapalat"/>
          <w:b/>
          <w:sz w:val="20"/>
          <w:szCs w:val="20"/>
        </w:rPr>
        <w:t>ЗАЯВЛЕНИЕ</w:t>
      </w:r>
      <w:r w:rsidRPr="0062085D">
        <w:rPr>
          <w:rFonts w:ascii="GHEA Grapalat" w:hAnsi="GHEA Grapalat"/>
          <w:b/>
          <w:sz w:val="20"/>
          <w:szCs w:val="20"/>
        </w:rPr>
        <w:t xml:space="preserve"> </w:t>
      </w:r>
      <w:r>
        <w:rPr>
          <w:rFonts w:ascii="GHEA Grapalat" w:hAnsi="GHEA Grapalat"/>
          <w:b/>
          <w:sz w:val="20"/>
          <w:szCs w:val="20"/>
        </w:rPr>
        <w:t xml:space="preserve">- </w:t>
      </w:r>
      <w:r w:rsidRPr="00CB2EB7">
        <w:rPr>
          <w:rFonts w:ascii="GHEA Grapalat" w:hAnsi="GHEA Grapalat"/>
          <w:b/>
          <w:sz w:val="20"/>
          <w:szCs w:val="20"/>
        </w:rPr>
        <w:t>ОБЪЯВЛЕНИЕ *</w:t>
      </w:r>
    </w:p>
    <w:p w:rsidR="00756420" w:rsidRPr="00CB2EB7" w:rsidRDefault="00756420" w:rsidP="00756420">
      <w:pPr>
        <w:pStyle w:val="6"/>
        <w:keepNext w:val="0"/>
        <w:widowControl w:val="0"/>
        <w:jc w:val="center"/>
        <w:rPr>
          <w:rFonts w:ascii="GHEA Grapalat" w:hAnsi="GHEA Grapalat" w:cs="Arial"/>
          <w:color w:val="auto"/>
          <w:sz w:val="20"/>
        </w:rPr>
      </w:pPr>
      <w:proofErr w:type="gramStart"/>
      <w:r w:rsidRPr="00CB2EB7">
        <w:rPr>
          <w:rFonts w:ascii="GHEA Grapalat" w:hAnsi="GHEA Grapalat"/>
          <w:color w:val="auto"/>
          <w:sz w:val="20"/>
        </w:rPr>
        <w:t>на</w:t>
      </w:r>
      <w:proofErr w:type="gramEnd"/>
      <w:r w:rsidRPr="00CB2EB7">
        <w:rPr>
          <w:rFonts w:ascii="GHEA Grapalat" w:hAnsi="GHEA Grapalat"/>
          <w:color w:val="auto"/>
          <w:sz w:val="20"/>
        </w:rPr>
        <w:t xml:space="preserve"> участие в </w:t>
      </w:r>
      <w:r w:rsidRPr="007340BE">
        <w:rPr>
          <w:rFonts w:ascii="GHEA Grapalat" w:hAnsi="GHEA Grapalat"/>
          <w:sz w:val="20"/>
        </w:rPr>
        <w:t>запросе котировок</w:t>
      </w:r>
    </w:p>
    <w:p w:rsidR="00756420" w:rsidRPr="00CB2EB7" w:rsidRDefault="00756420" w:rsidP="00756420">
      <w:pPr>
        <w:widowControl w:val="0"/>
        <w:jc w:val="center"/>
        <w:rPr>
          <w:rFonts w:ascii="GHEA Grapalat" w:hAnsi="GHEA Grapalat"/>
          <w:sz w:val="20"/>
          <w:szCs w:val="20"/>
        </w:rPr>
      </w:pPr>
    </w:p>
    <w:p w:rsidR="00756420" w:rsidRPr="00CB2EB7" w:rsidRDefault="00756420" w:rsidP="00756420">
      <w:pPr>
        <w:jc w:val="both"/>
        <w:rPr>
          <w:rFonts w:ascii="GHEA Grapalat" w:hAnsi="GHEA Grapalat"/>
          <w:sz w:val="20"/>
          <w:szCs w:val="20"/>
        </w:rPr>
      </w:pPr>
      <w:r w:rsidRPr="00CB2EB7">
        <w:rPr>
          <w:rFonts w:ascii="GHEA Grapalat" w:hAnsi="GHEA Grapalat"/>
          <w:sz w:val="20"/>
          <w:szCs w:val="20"/>
        </w:rPr>
        <w:t xml:space="preserve">______________________________________________________________заявляет, что </w:t>
      </w:r>
    </w:p>
    <w:p w:rsidR="00756420" w:rsidRPr="00CB2EB7" w:rsidRDefault="00756420" w:rsidP="00756420">
      <w:pPr>
        <w:ind w:left="2694"/>
        <w:jc w:val="both"/>
        <w:rPr>
          <w:rFonts w:ascii="GHEA Grapalat" w:hAnsi="GHEA Grapalat"/>
          <w:sz w:val="20"/>
          <w:szCs w:val="20"/>
        </w:rPr>
      </w:pPr>
      <w:proofErr w:type="gramStart"/>
      <w:r w:rsidRPr="00CB2EB7">
        <w:rPr>
          <w:rFonts w:ascii="GHEA Grapalat" w:hAnsi="GHEA Grapalat"/>
          <w:sz w:val="20"/>
          <w:szCs w:val="20"/>
        </w:rPr>
        <w:t>наименование</w:t>
      </w:r>
      <w:proofErr w:type="gramEnd"/>
      <w:r w:rsidRPr="00CB2EB7">
        <w:rPr>
          <w:rFonts w:ascii="GHEA Grapalat" w:hAnsi="GHEA Grapalat"/>
          <w:sz w:val="20"/>
          <w:szCs w:val="20"/>
        </w:rPr>
        <w:t xml:space="preserve"> участника </w:t>
      </w:r>
    </w:p>
    <w:p w:rsidR="00756420" w:rsidRPr="00CB2EB7" w:rsidRDefault="00756420" w:rsidP="00756420">
      <w:pPr>
        <w:jc w:val="both"/>
        <w:rPr>
          <w:rFonts w:ascii="GHEA Grapalat" w:hAnsi="GHEA Grapalat"/>
          <w:sz w:val="20"/>
          <w:szCs w:val="20"/>
          <w:u w:val="single"/>
        </w:rPr>
      </w:pPr>
      <w:proofErr w:type="gramStart"/>
      <w:r w:rsidRPr="00CB2EB7">
        <w:rPr>
          <w:rFonts w:ascii="GHEA Grapalat" w:hAnsi="GHEA Grapalat"/>
          <w:sz w:val="20"/>
          <w:szCs w:val="20"/>
        </w:rPr>
        <w:t>желает</w:t>
      </w:r>
      <w:proofErr w:type="gramEnd"/>
      <w:r w:rsidRPr="00CB2EB7">
        <w:rPr>
          <w:rFonts w:ascii="GHEA Grapalat" w:hAnsi="GHEA Grapalat"/>
          <w:sz w:val="20"/>
          <w:szCs w:val="20"/>
        </w:rPr>
        <w:t xml:space="preserve"> участвовать в лоте (лотах)_______________________________ объявленного</w:t>
      </w:r>
    </w:p>
    <w:p w:rsidR="00756420" w:rsidRPr="00CB2EB7" w:rsidRDefault="00756420" w:rsidP="00756420">
      <w:pPr>
        <w:ind w:left="4395"/>
        <w:jc w:val="both"/>
        <w:rPr>
          <w:rFonts w:ascii="GHEA Grapalat" w:hAnsi="GHEA Grapalat" w:cs="Sylfaen"/>
          <w:sz w:val="20"/>
          <w:szCs w:val="20"/>
        </w:rPr>
      </w:pPr>
      <w:proofErr w:type="gramStart"/>
      <w:r w:rsidRPr="00CB2EB7">
        <w:rPr>
          <w:rFonts w:ascii="GHEA Grapalat" w:hAnsi="GHEA Grapalat"/>
          <w:sz w:val="20"/>
          <w:szCs w:val="20"/>
        </w:rPr>
        <w:t>номер</w:t>
      </w:r>
      <w:proofErr w:type="gramEnd"/>
      <w:r w:rsidRPr="00CB2EB7">
        <w:rPr>
          <w:rFonts w:ascii="GHEA Grapalat" w:hAnsi="GHEA Grapalat"/>
          <w:sz w:val="20"/>
          <w:szCs w:val="20"/>
        </w:rPr>
        <w:t xml:space="preserve"> лота (лотов)</w:t>
      </w:r>
    </w:p>
    <w:p w:rsidR="00756420" w:rsidRPr="00CB2EB7" w:rsidRDefault="00756420" w:rsidP="00756420">
      <w:pPr>
        <w:jc w:val="both"/>
        <w:rPr>
          <w:rFonts w:ascii="GHEA Grapalat" w:hAnsi="GHEA Grapalat" w:cs="Sylfaen"/>
          <w:sz w:val="20"/>
          <w:szCs w:val="20"/>
        </w:rPr>
      </w:pPr>
      <w:r w:rsidRPr="00CB2EB7">
        <w:rPr>
          <w:rFonts w:ascii="GHEA Grapalat" w:hAnsi="GHEA Grapalat"/>
          <w:sz w:val="20"/>
          <w:szCs w:val="20"/>
        </w:rPr>
        <w:t xml:space="preserve">______________________________________________ под </w:t>
      </w:r>
      <w:proofErr w:type="gramStart"/>
      <w:r w:rsidRPr="00CB2EB7">
        <w:rPr>
          <w:rFonts w:ascii="GHEA Grapalat" w:hAnsi="GHEA Grapalat"/>
          <w:sz w:val="20"/>
          <w:szCs w:val="20"/>
        </w:rPr>
        <w:t xml:space="preserve">кодом </w:t>
      </w:r>
      <w:r>
        <w:rPr>
          <w:rFonts w:ascii="GHEA Grapalat" w:hAnsi="GHEA Grapalat"/>
          <w:sz w:val="20"/>
          <w:szCs w:val="20"/>
        </w:rPr>
        <w:t xml:space="preserve"> </w:t>
      </w:r>
      <w:r w:rsidR="00681485">
        <w:rPr>
          <w:rFonts w:ascii="GHEA Grapalat" w:hAnsi="GHEA Grapalat"/>
          <w:i/>
          <w:sz w:val="20"/>
          <w:szCs w:val="20"/>
          <w:lang w:val="hy-AM"/>
        </w:rPr>
        <w:t>ՀՀ</w:t>
      </w:r>
      <w:proofErr w:type="gramEnd"/>
      <w:r w:rsidR="00681485">
        <w:rPr>
          <w:rFonts w:ascii="GHEA Grapalat" w:hAnsi="GHEA Grapalat"/>
          <w:i/>
          <w:sz w:val="20"/>
          <w:szCs w:val="20"/>
          <w:lang w:val="hy-AM"/>
        </w:rPr>
        <w:t>-ԼՄՍՀ-ԿՍԲ-ԳՀԱՊՁԲ-26</w:t>
      </w:r>
      <w:r>
        <w:rPr>
          <w:rFonts w:ascii="GHEA Grapalat" w:hAnsi="GHEA Grapalat"/>
          <w:i/>
          <w:sz w:val="20"/>
          <w:szCs w:val="20"/>
          <w:lang w:val="hy-AM"/>
        </w:rPr>
        <w:t>/</w:t>
      </w:r>
      <w:r w:rsidR="00681485">
        <w:rPr>
          <w:rFonts w:ascii="GHEA Grapalat" w:hAnsi="GHEA Grapalat"/>
          <w:i/>
          <w:sz w:val="20"/>
          <w:szCs w:val="20"/>
          <w:lang w:val="hy-AM"/>
        </w:rPr>
        <w:t>6</w:t>
      </w:r>
    </w:p>
    <w:p w:rsidR="00756420" w:rsidRPr="00CB2EB7" w:rsidRDefault="00756420" w:rsidP="00756420">
      <w:pPr>
        <w:ind w:left="1560"/>
        <w:jc w:val="both"/>
        <w:rPr>
          <w:rFonts w:ascii="GHEA Grapalat" w:hAnsi="GHEA Grapalat"/>
          <w:sz w:val="20"/>
          <w:szCs w:val="20"/>
        </w:rPr>
      </w:pPr>
      <w:proofErr w:type="gramStart"/>
      <w:r w:rsidRPr="00CB2EB7">
        <w:rPr>
          <w:rFonts w:ascii="GHEA Grapalat" w:hAnsi="GHEA Grapalat"/>
          <w:sz w:val="20"/>
          <w:szCs w:val="20"/>
        </w:rPr>
        <w:t>наименование</w:t>
      </w:r>
      <w:proofErr w:type="gramEnd"/>
      <w:r w:rsidRPr="00CB2EB7">
        <w:rPr>
          <w:rFonts w:ascii="GHEA Grapalat" w:hAnsi="GHEA Grapalat"/>
          <w:sz w:val="20"/>
          <w:szCs w:val="20"/>
        </w:rPr>
        <w:t xml:space="preserve"> заказчика</w:t>
      </w:r>
    </w:p>
    <w:p w:rsidR="00756420" w:rsidRPr="00CB2EB7" w:rsidRDefault="00756420" w:rsidP="00756420">
      <w:pPr>
        <w:jc w:val="both"/>
        <w:rPr>
          <w:rFonts w:ascii="GHEA Grapalat" w:hAnsi="GHEA Grapalat"/>
          <w:sz w:val="20"/>
          <w:szCs w:val="20"/>
        </w:rPr>
      </w:pPr>
      <w:proofErr w:type="gramStart"/>
      <w:r>
        <w:rPr>
          <w:rFonts w:ascii="GHEA Grapalat" w:hAnsi="GHEA Grapalat"/>
          <w:sz w:val="20"/>
        </w:rPr>
        <w:t>запроса</w:t>
      </w:r>
      <w:proofErr w:type="gramEnd"/>
      <w:r w:rsidRPr="007340BE">
        <w:rPr>
          <w:rFonts w:ascii="GHEA Grapalat" w:hAnsi="GHEA Grapalat"/>
          <w:sz w:val="20"/>
        </w:rPr>
        <w:t xml:space="preserve"> котировок</w:t>
      </w:r>
      <w:r w:rsidRPr="00CB2EB7">
        <w:rPr>
          <w:rFonts w:ascii="GHEA Grapalat" w:hAnsi="GHEA Grapalat"/>
          <w:sz w:val="20"/>
          <w:szCs w:val="20"/>
        </w:rPr>
        <w:t xml:space="preserve"> и в соответствии с требованиями приглашения подает заявку.</w:t>
      </w:r>
    </w:p>
    <w:p w:rsidR="00756420" w:rsidRPr="00CB2EB7" w:rsidRDefault="00756420" w:rsidP="00756420">
      <w:pPr>
        <w:jc w:val="both"/>
        <w:rPr>
          <w:rFonts w:ascii="GHEA Grapalat" w:hAnsi="GHEA Grapalat"/>
          <w:sz w:val="20"/>
          <w:szCs w:val="20"/>
        </w:rPr>
      </w:pPr>
      <w:r w:rsidRPr="00CB2EB7">
        <w:rPr>
          <w:rFonts w:ascii="GHEA Grapalat" w:hAnsi="GHEA Grapalat"/>
          <w:sz w:val="20"/>
          <w:szCs w:val="20"/>
        </w:rPr>
        <w:t>__________________________________________________ заявляет и заверяет, что</w:t>
      </w:r>
    </w:p>
    <w:p w:rsidR="00756420" w:rsidRPr="00CB2EB7" w:rsidRDefault="00756420" w:rsidP="00756420">
      <w:pPr>
        <w:ind w:left="1843"/>
        <w:jc w:val="both"/>
        <w:rPr>
          <w:rFonts w:ascii="GHEA Grapalat" w:hAnsi="GHEA Grapalat" w:cs="Sylfaen"/>
          <w:sz w:val="20"/>
          <w:szCs w:val="20"/>
        </w:rPr>
      </w:pPr>
      <w:proofErr w:type="gramStart"/>
      <w:r w:rsidRPr="00CB2EB7">
        <w:rPr>
          <w:rFonts w:ascii="GHEA Grapalat" w:hAnsi="GHEA Grapalat"/>
          <w:sz w:val="20"/>
          <w:szCs w:val="20"/>
        </w:rPr>
        <w:t>наименование</w:t>
      </w:r>
      <w:proofErr w:type="gramEnd"/>
      <w:r w:rsidRPr="00CB2EB7">
        <w:rPr>
          <w:rFonts w:ascii="GHEA Grapalat" w:hAnsi="GHEA Grapalat"/>
          <w:sz w:val="20"/>
          <w:szCs w:val="20"/>
        </w:rPr>
        <w:t xml:space="preserve"> участника</w:t>
      </w:r>
    </w:p>
    <w:p w:rsidR="00756420" w:rsidRPr="00CB2EB7" w:rsidRDefault="00756420" w:rsidP="00756420">
      <w:pPr>
        <w:jc w:val="both"/>
        <w:rPr>
          <w:rFonts w:ascii="GHEA Grapalat" w:hAnsi="GHEA Grapalat" w:cs="Sylfaen"/>
          <w:sz w:val="20"/>
          <w:szCs w:val="20"/>
        </w:rPr>
      </w:pPr>
      <w:proofErr w:type="gramStart"/>
      <w:r w:rsidRPr="00CB2EB7">
        <w:rPr>
          <w:rFonts w:ascii="GHEA Grapalat" w:hAnsi="GHEA Grapalat"/>
          <w:sz w:val="20"/>
          <w:szCs w:val="20"/>
        </w:rPr>
        <w:t>является</w:t>
      </w:r>
      <w:proofErr w:type="gramEnd"/>
      <w:r w:rsidRPr="00CB2EB7">
        <w:rPr>
          <w:rFonts w:ascii="GHEA Grapalat" w:hAnsi="GHEA Grapalat"/>
          <w:sz w:val="20"/>
          <w:szCs w:val="20"/>
        </w:rPr>
        <w:t xml:space="preserve"> резидентом ______________________________________________________.</w:t>
      </w:r>
    </w:p>
    <w:p w:rsidR="00756420" w:rsidRPr="00CB2EB7" w:rsidRDefault="00756420" w:rsidP="00756420">
      <w:pPr>
        <w:ind w:left="4111"/>
        <w:jc w:val="both"/>
        <w:rPr>
          <w:rFonts w:ascii="GHEA Grapalat" w:hAnsi="GHEA Grapalat" w:cs="Arial"/>
          <w:sz w:val="20"/>
          <w:szCs w:val="20"/>
        </w:rPr>
      </w:pPr>
      <w:proofErr w:type="gramStart"/>
      <w:r w:rsidRPr="00CB2EB7">
        <w:rPr>
          <w:rFonts w:ascii="GHEA Grapalat" w:hAnsi="GHEA Grapalat"/>
          <w:sz w:val="20"/>
          <w:szCs w:val="20"/>
        </w:rPr>
        <w:t>наименование</w:t>
      </w:r>
      <w:proofErr w:type="gramEnd"/>
      <w:r w:rsidRPr="00CB2EB7">
        <w:rPr>
          <w:rFonts w:ascii="GHEA Grapalat" w:hAnsi="GHEA Grapalat"/>
          <w:sz w:val="20"/>
          <w:szCs w:val="20"/>
        </w:rPr>
        <w:t xml:space="preserve"> страны</w:t>
      </w:r>
    </w:p>
    <w:p w:rsidR="00756420" w:rsidRPr="00CB2EB7" w:rsidRDefault="00756420" w:rsidP="00756420">
      <w:pPr>
        <w:jc w:val="both"/>
        <w:rPr>
          <w:rFonts w:ascii="GHEA Grapalat" w:hAnsi="GHEA Grapalat"/>
          <w:sz w:val="20"/>
          <w:szCs w:val="20"/>
        </w:rPr>
      </w:pPr>
    </w:p>
    <w:p w:rsidR="00756420" w:rsidRPr="00CB2EB7" w:rsidRDefault="00756420" w:rsidP="00756420">
      <w:pPr>
        <w:jc w:val="both"/>
        <w:rPr>
          <w:rFonts w:ascii="GHEA Grapalat" w:hAnsi="GHEA Grapalat"/>
          <w:sz w:val="20"/>
          <w:szCs w:val="20"/>
        </w:rPr>
      </w:pPr>
      <w:r w:rsidRPr="00CB2EB7">
        <w:rPr>
          <w:rFonts w:ascii="GHEA Grapalat" w:hAnsi="GHEA Grapalat"/>
          <w:sz w:val="20"/>
          <w:szCs w:val="20"/>
        </w:rPr>
        <w:t xml:space="preserve">Данные       </w:t>
      </w:r>
      <w:proofErr w:type="gramStart"/>
      <w:r w:rsidRPr="00CB2EB7">
        <w:rPr>
          <w:rFonts w:ascii="GHEA Grapalat" w:hAnsi="GHEA Grapalat"/>
          <w:sz w:val="20"/>
          <w:szCs w:val="20"/>
        </w:rPr>
        <w:t>----------------------------------------  следующие</w:t>
      </w:r>
      <w:proofErr w:type="gramEnd"/>
      <w:r w:rsidRPr="00CB2EB7">
        <w:rPr>
          <w:rFonts w:ascii="GHEA Grapalat" w:hAnsi="GHEA Grapalat"/>
          <w:sz w:val="20"/>
          <w:szCs w:val="20"/>
        </w:rPr>
        <w:t>:</w:t>
      </w:r>
    </w:p>
    <w:p w:rsidR="00756420" w:rsidRPr="00CB2EB7" w:rsidRDefault="00756420" w:rsidP="00756420">
      <w:pPr>
        <w:ind w:left="1843"/>
        <w:rPr>
          <w:rFonts w:ascii="GHEA Grapalat" w:hAnsi="GHEA Grapalat" w:cs="Sylfaen"/>
          <w:sz w:val="20"/>
          <w:szCs w:val="20"/>
          <w:lang w:val="hy-AM"/>
        </w:rPr>
      </w:pPr>
      <w:proofErr w:type="gramStart"/>
      <w:r w:rsidRPr="00CB2EB7">
        <w:rPr>
          <w:rFonts w:ascii="GHEA Grapalat" w:hAnsi="GHEA Grapalat"/>
          <w:sz w:val="20"/>
          <w:szCs w:val="20"/>
        </w:rPr>
        <w:t>наименование</w:t>
      </w:r>
      <w:proofErr w:type="gramEnd"/>
      <w:r w:rsidRPr="00CB2EB7">
        <w:rPr>
          <w:rFonts w:ascii="GHEA Grapalat" w:hAnsi="GHEA Grapalat"/>
          <w:sz w:val="20"/>
          <w:szCs w:val="20"/>
        </w:rPr>
        <w:t xml:space="preserve"> участника</w:t>
      </w:r>
    </w:p>
    <w:p w:rsidR="00756420" w:rsidRPr="00CB2EB7" w:rsidRDefault="00756420" w:rsidP="00756420">
      <w:pPr>
        <w:jc w:val="both"/>
        <w:rPr>
          <w:rFonts w:ascii="GHEA Grapalat" w:hAnsi="GHEA Grapalat"/>
          <w:sz w:val="20"/>
          <w:szCs w:val="20"/>
        </w:rPr>
      </w:pPr>
    </w:p>
    <w:p w:rsidR="00756420" w:rsidRPr="00CB2EB7" w:rsidRDefault="00756420" w:rsidP="00756420">
      <w:pPr>
        <w:jc w:val="both"/>
        <w:rPr>
          <w:rFonts w:ascii="GHEA Grapalat" w:hAnsi="GHEA Grapalat"/>
          <w:sz w:val="20"/>
          <w:szCs w:val="20"/>
        </w:rPr>
      </w:pPr>
      <w:r w:rsidRPr="00CB2EB7">
        <w:rPr>
          <w:rFonts w:ascii="GHEA Grapalat" w:hAnsi="GHEA Grapalat"/>
          <w:sz w:val="20"/>
          <w:szCs w:val="20"/>
        </w:rPr>
        <w:t>Учетный номер налогоплательщика               ________________</w:t>
      </w:r>
    </w:p>
    <w:p w:rsidR="00756420" w:rsidRPr="00CB2EB7" w:rsidRDefault="00756420" w:rsidP="00756420">
      <w:pPr>
        <w:tabs>
          <w:tab w:val="left" w:pos="7371"/>
        </w:tabs>
        <w:ind w:left="4111"/>
        <w:jc w:val="both"/>
        <w:rPr>
          <w:rFonts w:ascii="GHEA Grapalat" w:hAnsi="GHEA Grapalat" w:cs="Arial"/>
          <w:sz w:val="20"/>
          <w:szCs w:val="20"/>
        </w:rPr>
      </w:pPr>
      <w:r w:rsidRPr="00CB2EB7">
        <w:rPr>
          <w:rFonts w:ascii="GHEA Grapalat" w:hAnsi="GHEA Grapalat"/>
          <w:sz w:val="20"/>
          <w:szCs w:val="20"/>
        </w:rPr>
        <w:t xml:space="preserve">               </w:t>
      </w:r>
      <w:proofErr w:type="gramStart"/>
      <w:r w:rsidRPr="00CB2EB7">
        <w:rPr>
          <w:rFonts w:ascii="GHEA Grapalat" w:hAnsi="GHEA Grapalat"/>
          <w:sz w:val="20"/>
          <w:szCs w:val="20"/>
        </w:rPr>
        <w:t>учетный</w:t>
      </w:r>
      <w:proofErr w:type="gramEnd"/>
      <w:r w:rsidRPr="00CB2EB7">
        <w:rPr>
          <w:rFonts w:ascii="GHEA Grapalat" w:hAnsi="GHEA Grapalat"/>
          <w:sz w:val="20"/>
          <w:szCs w:val="20"/>
        </w:rPr>
        <w:t xml:space="preserve"> номер налогоплательщика</w:t>
      </w:r>
    </w:p>
    <w:p w:rsidR="00756420" w:rsidRPr="00CB2EB7" w:rsidRDefault="00756420" w:rsidP="00756420">
      <w:pPr>
        <w:jc w:val="both"/>
        <w:rPr>
          <w:rFonts w:ascii="GHEA Grapalat" w:hAnsi="GHEA Grapalat"/>
          <w:sz w:val="20"/>
          <w:szCs w:val="20"/>
        </w:rPr>
      </w:pPr>
    </w:p>
    <w:p w:rsidR="00756420" w:rsidRPr="00CB2EB7" w:rsidRDefault="00756420" w:rsidP="00756420">
      <w:pPr>
        <w:jc w:val="both"/>
        <w:rPr>
          <w:rFonts w:ascii="GHEA Grapalat" w:hAnsi="GHEA Grapalat"/>
          <w:sz w:val="20"/>
          <w:szCs w:val="20"/>
        </w:rPr>
      </w:pPr>
      <w:r w:rsidRPr="00CB2EB7">
        <w:rPr>
          <w:rFonts w:ascii="GHEA Grapalat" w:hAnsi="GHEA Grapalat"/>
          <w:sz w:val="20"/>
          <w:szCs w:val="20"/>
        </w:rPr>
        <w:t xml:space="preserve"> Адрес электронной почты                            __________________</w:t>
      </w:r>
    </w:p>
    <w:p w:rsidR="00756420" w:rsidRPr="00CB2EB7" w:rsidRDefault="00756420" w:rsidP="00756420">
      <w:pPr>
        <w:tabs>
          <w:tab w:val="left" w:pos="6946"/>
        </w:tabs>
        <w:ind w:left="3402" w:firstLine="6"/>
        <w:jc w:val="both"/>
        <w:rPr>
          <w:rFonts w:ascii="GHEA Grapalat" w:hAnsi="GHEA Grapalat"/>
          <w:sz w:val="20"/>
          <w:szCs w:val="20"/>
        </w:rPr>
      </w:pPr>
      <w:r w:rsidRPr="00CB2EB7">
        <w:rPr>
          <w:rFonts w:ascii="GHEA Grapalat" w:hAnsi="GHEA Grapalat"/>
          <w:sz w:val="20"/>
          <w:szCs w:val="20"/>
        </w:rPr>
        <w:t xml:space="preserve">                                  </w:t>
      </w:r>
      <w:proofErr w:type="gramStart"/>
      <w:r w:rsidRPr="00CB2EB7">
        <w:rPr>
          <w:rFonts w:ascii="GHEA Grapalat" w:hAnsi="GHEA Grapalat"/>
          <w:sz w:val="20"/>
          <w:szCs w:val="20"/>
        </w:rPr>
        <w:t>адрес</w:t>
      </w:r>
      <w:proofErr w:type="gramEnd"/>
      <w:r w:rsidRPr="00CB2EB7">
        <w:rPr>
          <w:rFonts w:ascii="GHEA Grapalat" w:hAnsi="GHEA Grapalat"/>
          <w:sz w:val="20"/>
          <w:szCs w:val="20"/>
        </w:rPr>
        <w:t xml:space="preserve"> электронной</w:t>
      </w:r>
      <w:r w:rsidRPr="00CB2EB7">
        <w:rPr>
          <w:rFonts w:ascii="GHEA Grapalat" w:hAnsi="GHEA Grapalat"/>
          <w:sz w:val="20"/>
          <w:szCs w:val="20"/>
        </w:rPr>
        <w:tab/>
        <w:t>почты</w:t>
      </w:r>
    </w:p>
    <w:p w:rsidR="00756420" w:rsidRPr="00CB2EB7" w:rsidRDefault="00756420" w:rsidP="00756420">
      <w:pPr>
        <w:jc w:val="both"/>
        <w:rPr>
          <w:rFonts w:ascii="GHEA Grapalat" w:hAnsi="GHEA Grapalat"/>
          <w:sz w:val="20"/>
          <w:szCs w:val="20"/>
        </w:rPr>
      </w:pPr>
    </w:p>
    <w:p w:rsidR="00756420" w:rsidRPr="00CB2EB7" w:rsidRDefault="00756420" w:rsidP="00756420">
      <w:pPr>
        <w:jc w:val="both"/>
        <w:rPr>
          <w:rFonts w:ascii="GHEA Grapalat" w:hAnsi="GHEA Grapalat"/>
          <w:sz w:val="20"/>
          <w:szCs w:val="20"/>
        </w:rPr>
      </w:pPr>
      <w:r w:rsidRPr="00CB2EB7">
        <w:rPr>
          <w:rFonts w:ascii="GHEA Grapalat" w:hAnsi="GHEA Grapalat"/>
          <w:sz w:val="20"/>
          <w:szCs w:val="20"/>
        </w:rPr>
        <w:t>Адрес деятельности              ------------------------------------------------------------</w:t>
      </w:r>
    </w:p>
    <w:p w:rsidR="00756420" w:rsidRPr="00CB2EB7" w:rsidRDefault="00756420" w:rsidP="00756420">
      <w:pPr>
        <w:jc w:val="both"/>
        <w:rPr>
          <w:rFonts w:ascii="GHEA Grapalat" w:hAnsi="GHEA Grapalat"/>
          <w:sz w:val="20"/>
          <w:szCs w:val="20"/>
        </w:rPr>
      </w:pPr>
      <w:r w:rsidRPr="00CB2EB7">
        <w:rPr>
          <w:rFonts w:ascii="GHEA Grapalat" w:hAnsi="GHEA Grapalat"/>
          <w:sz w:val="20"/>
          <w:szCs w:val="20"/>
        </w:rPr>
        <w:t xml:space="preserve">                                                                      </w:t>
      </w:r>
      <w:proofErr w:type="gramStart"/>
      <w:r w:rsidRPr="00CB2EB7">
        <w:rPr>
          <w:rFonts w:ascii="GHEA Grapalat" w:hAnsi="GHEA Grapalat"/>
          <w:sz w:val="20"/>
          <w:szCs w:val="20"/>
        </w:rPr>
        <w:t>адрес</w:t>
      </w:r>
      <w:proofErr w:type="gramEnd"/>
      <w:r w:rsidRPr="00CB2EB7">
        <w:rPr>
          <w:rFonts w:ascii="GHEA Grapalat" w:hAnsi="GHEA Grapalat"/>
          <w:sz w:val="20"/>
          <w:szCs w:val="20"/>
        </w:rPr>
        <w:t xml:space="preserve"> деятельности</w:t>
      </w:r>
    </w:p>
    <w:p w:rsidR="00756420" w:rsidRPr="00CB2EB7" w:rsidRDefault="00756420" w:rsidP="00756420">
      <w:pPr>
        <w:jc w:val="both"/>
        <w:rPr>
          <w:rFonts w:ascii="GHEA Grapalat" w:hAnsi="GHEA Grapalat"/>
          <w:sz w:val="20"/>
          <w:szCs w:val="20"/>
        </w:rPr>
      </w:pPr>
    </w:p>
    <w:p w:rsidR="00756420" w:rsidRPr="00CB2EB7" w:rsidRDefault="00756420" w:rsidP="00756420">
      <w:pPr>
        <w:jc w:val="both"/>
        <w:rPr>
          <w:rFonts w:ascii="GHEA Grapalat" w:hAnsi="GHEA Grapalat"/>
          <w:sz w:val="20"/>
          <w:szCs w:val="20"/>
        </w:rPr>
      </w:pPr>
      <w:r w:rsidRPr="00CB2EB7">
        <w:rPr>
          <w:rFonts w:ascii="GHEA Grapalat" w:hAnsi="GHEA Grapalat"/>
          <w:sz w:val="20"/>
          <w:szCs w:val="20"/>
        </w:rPr>
        <w:t xml:space="preserve">Номер телефона                     ------------------------------------------------------------- </w:t>
      </w:r>
    </w:p>
    <w:p w:rsidR="00756420" w:rsidRPr="00CB2EB7" w:rsidRDefault="00756420" w:rsidP="00756420">
      <w:pPr>
        <w:tabs>
          <w:tab w:val="left" w:pos="7371"/>
        </w:tabs>
        <w:ind w:left="3544" w:firstLine="3"/>
        <w:jc w:val="both"/>
        <w:rPr>
          <w:rFonts w:ascii="GHEA Grapalat" w:hAnsi="GHEA Grapalat"/>
          <w:sz w:val="20"/>
          <w:szCs w:val="20"/>
        </w:rPr>
      </w:pPr>
      <w:r w:rsidRPr="00CB2EB7">
        <w:rPr>
          <w:rFonts w:ascii="GHEA Grapalat" w:hAnsi="GHEA Grapalat"/>
          <w:sz w:val="20"/>
          <w:szCs w:val="20"/>
        </w:rPr>
        <w:t xml:space="preserve">                                 Номер телефона</w:t>
      </w:r>
    </w:p>
    <w:p w:rsidR="00756420" w:rsidRPr="00CB2EB7" w:rsidRDefault="00756420" w:rsidP="00756420">
      <w:pPr>
        <w:tabs>
          <w:tab w:val="left" w:pos="7371"/>
        </w:tabs>
        <w:ind w:left="3544" w:firstLine="3"/>
        <w:jc w:val="both"/>
        <w:rPr>
          <w:rFonts w:ascii="GHEA Grapalat" w:hAnsi="GHEA Grapalat"/>
          <w:sz w:val="20"/>
          <w:szCs w:val="20"/>
        </w:rPr>
      </w:pPr>
    </w:p>
    <w:p w:rsidR="00756420" w:rsidRPr="00CB2EB7" w:rsidRDefault="00756420" w:rsidP="00756420">
      <w:pPr>
        <w:widowControl w:val="0"/>
        <w:jc w:val="both"/>
        <w:rPr>
          <w:rFonts w:ascii="GHEA Grapalat" w:hAnsi="GHEA Grapalat"/>
          <w:sz w:val="20"/>
          <w:szCs w:val="20"/>
        </w:rPr>
      </w:pPr>
      <w:r w:rsidRPr="00CB2EB7">
        <w:rPr>
          <w:rFonts w:ascii="GHEA Grapalat" w:hAnsi="GHEA Grapalat"/>
          <w:sz w:val="20"/>
          <w:szCs w:val="20"/>
        </w:rPr>
        <w:t xml:space="preserve">Настоящим _________________________________объявляет и </w:t>
      </w:r>
      <w:proofErr w:type="spellStart"/>
      <w:proofErr w:type="gramStart"/>
      <w:r w:rsidRPr="00CB2EB7">
        <w:rPr>
          <w:rFonts w:ascii="GHEA Grapalat" w:hAnsi="GHEA Grapalat"/>
          <w:sz w:val="20"/>
          <w:szCs w:val="20"/>
        </w:rPr>
        <w:t>подтверждает,что</w:t>
      </w:r>
      <w:proofErr w:type="spellEnd"/>
      <w:proofErr w:type="gramEnd"/>
      <w:r w:rsidRPr="00CB2EB7">
        <w:rPr>
          <w:rFonts w:ascii="GHEA Grapalat" w:hAnsi="GHEA Grapalat"/>
          <w:sz w:val="20"/>
          <w:szCs w:val="20"/>
        </w:rPr>
        <w:t>:</w:t>
      </w:r>
    </w:p>
    <w:p w:rsidR="00756420" w:rsidRPr="00CB2EB7" w:rsidRDefault="00756420" w:rsidP="00756420">
      <w:pPr>
        <w:widowControl w:val="0"/>
        <w:ind w:left="2835"/>
        <w:jc w:val="both"/>
        <w:rPr>
          <w:rFonts w:ascii="GHEA Grapalat" w:hAnsi="GHEA Grapalat"/>
          <w:sz w:val="20"/>
          <w:szCs w:val="20"/>
        </w:rPr>
      </w:pPr>
      <w:proofErr w:type="gramStart"/>
      <w:r w:rsidRPr="00CB2EB7">
        <w:rPr>
          <w:rFonts w:ascii="GHEA Grapalat" w:hAnsi="GHEA Grapalat"/>
          <w:sz w:val="20"/>
          <w:szCs w:val="20"/>
        </w:rPr>
        <w:t>наименование</w:t>
      </w:r>
      <w:proofErr w:type="gramEnd"/>
      <w:r w:rsidRPr="00CB2EB7">
        <w:rPr>
          <w:rFonts w:ascii="GHEA Grapalat" w:hAnsi="GHEA Grapalat"/>
          <w:sz w:val="20"/>
          <w:szCs w:val="20"/>
        </w:rPr>
        <w:t xml:space="preserve"> участника</w:t>
      </w:r>
    </w:p>
    <w:p w:rsidR="00756420" w:rsidRPr="00CB2EB7" w:rsidRDefault="00756420" w:rsidP="00756420">
      <w:pPr>
        <w:ind w:firstLine="709"/>
        <w:rPr>
          <w:rFonts w:ascii="GHEA Grapalat" w:hAnsi="GHEA Grapalat"/>
          <w:sz w:val="20"/>
          <w:szCs w:val="20"/>
          <w:lang w:val="es-ES"/>
        </w:rPr>
      </w:pPr>
      <w:r w:rsidRPr="00CB2EB7">
        <w:rPr>
          <w:rFonts w:ascii="GHEA Grapalat" w:hAnsi="GHEA Grapalat" w:cs="Arial"/>
          <w:sz w:val="20"/>
          <w:szCs w:val="20"/>
          <w:lang w:val="es-ES"/>
        </w:rPr>
        <w:t>1)</w:t>
      </w:r>
      <w:r w:rsidRPr="00CB2EB7">
        <w:rPr>
          <w:rFonts w:ascii="GHEA Grapalat" w:hAnsi="GHEA Grapalat"/>
          <w:sz w:val="20"/>
          <w:szCs w:val="20"/>
          <w:lang w:val="hy-AM"/>
        </w:rPr>
        <w:t xml:space="preserve">  </w:t>
      </w:r>
      <w:r w:rsidRPr="00CB2EB7">
        <w:rPr>
          <w:rFonts w:ascii="GHEA Grapalat" w:hAnsi="GHEA Grapalat"/>
          <w:sz w:val="20"/>
          <w:szCs w:val="20"/>
          <w:u w:val="single"/>
          <w:lang w:val="hy-AM"/>
        </w:rPr>
        <w:t xml:space="preserve">                                                </w:t>
      </w:r>
      <w:r w:rsidRPr="00CB2EB7">
        <w:rPr>
          <w:rFonts w:ascii="GHEA Grapalat" w:hAnsi="GHEA Grapalat"/>
          <w:sz w:val="20"/>
          <w:szCs w:val="20"/>
          <w:u w:val="single"/>
          <w:lang w:val="es-ES"/>
        </w:rPr>
        <w:t xml:space="preserve">                         </w:t>
      </w:r>
      <w:r w:rsidRPr="00CB2EB7">
        <w:rPr>
          <w:rFonts w:ascii="GHEA Grapalat" w:hAnsi="GHEA Grapalat"/>
          <w:sz w:val="20"/>
          <w:szCs w:val="20"/>
          <w:u w:val="single"/>
          <w:lang w:val="hy-AM"/>
        </w:rPr>
        <w:t xml:space="preserve">          </w:t>
      </w:r>
      <w:r w:rsidRPr="00CB2EB7">
        <w:rPr>
          <w:rFonts w:ascii="GHEA Grapalat" w:hAnsi="GHEA Grapalat"/>
          <w:sz w:val="20"/>
          <w:szCs w:val="20"/>
          <w:u w:val="single"/>
        </w:rPr>
        <w:t xml:space="preserve">и </w:t>
      </w:r>
      <w:r w:rsidRPr="00CB2EB7">
        <w:rPr>
          <w:rFonts w:ascii="GHEA Grapalat" w:hAnsi="GHEA Grapalat"/>
          <w:sz w:val="20"/>
          <w:szCs w:val="20"/>
          <w:lang w:val="hy-AM"/>
        </w:rPr>
        <w:t>аффилированные</w:t>
      </w:r>
      <w:r w:rsidRPr="00CB2EB7">
        <w:rPr>
          <w:rFonts w:ascii="GHEA Grapalat" w:hAnsi="GHEA Grapalat"/>
          <w:sz w:val="20"/>
          <w:szCs w:val="20"/>
        </w:rPr>
        <w:t xml:space="preserve"> с ним</w:t>
      </w:r>
      <w:r w:rsidRPr="00CB2EB7">
        <w:rPr>
          <w:rFonts w:ascii="GHEA Grapalat" w:hAnsi="GHEA Grapalat"/>
          <w:sz w:val="20"/>
          <w:szCs w:val="20"/>
          <w:lang w:val="hy-AM"/>
        </w:rPr>
        <w:t xml:space="preserve"> </w:t>
      </w:r>
    </w:p>
    <w:p w:rsidR="00756420" w:rsidRPr="00CB2EB7" w:rsidRDefault="00756420" w:rsidP="00756420">
      <w:pPr>
        <w:widowControl w:val="0"/>
        <w:ind w:left="2835"/>
        <w:rPr>
          <w:rFonts w:ascii="GHEA Grapalat" w:hAnsi="GHEA Grapalat"/>
          <w:sz w:val="20"/>
          <w:szCs w:val="20"/>
        </w:rPr>
      </w:pPr>
      <w:proofErr w:type="gramStart"/>
      <w:r w:rsidRPr="00CB2EB7">
        <w:rPr>
          <w:rFonts w:ascii="GHEA Grapalat" w:hAnsi="GHEA Grapalat"/>
          <w:sz w:val="20"/>
          <w:szCs w:val="20"/>
        </w:rPr>
        <w:t>наименование</w:t>
      </w:r>
      <w:proofErr w:type="gramEnd"/>
      <w:r w:rsidRPr="00CB2EB7">
        <w:rPr>
          <w:rFonts w:ascii="GHEA Grapalat" w:hAnsi="GHEA Grapalat"/>
          <w:sz w:val="20"/>
          <w:szCs w:val="20"/>
        </w:rPr>
        <w:t xml:space="preserve"> участника</w:t>
      </w:r>
    </w:p>
    <w:p w:rsidR="00756420" w:rsidRPr="00CB2EB7" w:rsidRDefault="00756420" w:rsidP="00756420">
      <w:pPr>
        <w:rPr>
          <w:rFonts w:ascii="GHEA Grapalat" w:hAnsi="GHEA Grapalat"/>
          <w:i/>
          <w:sz w:val="20"/>
          <w:szCs w:val="20"/>
          <w:vertAlign w:val="superscript"/>
          <w:lang w:val="es-ES"/>
        </w:rPr>
      </w:pPr>
    </w:p>
    <w:p w:rsidR="00756420" w:rsidRPr="00CB2EB7" w:rsidRDefault="00756420" w:rsidP="00756420">
      <w:pPr>
        <w:rPr>
          <w:rFonts w:ascii="GHEA Grapalat" w:hAnsi="GHEA Grapalat" w:cs="Sylfaen"/>
          <w:sz w:val="20"/>
          <w:szCs w:val="20"/>
          <w:lang w:val="hy-AM"/>
        </w:rPr>
      </w:pPr>
      <w:r w:rsidRPr="00CB2EB7">
        <w:rPr>
          <w:rFonts w:ascii="GHEA Grapalat" w:hAnsi="GHEA Grapalat"/>
          <w:sz w:val="20"/>
          <w:szCs w:val="20"/>
          <w:lang w:val="hy-AM"/>
        </w:rPr>
        <w:t>лица</w:t>
      </w:r>
      <w:r w:rsidRPr="00CB2EB7">
        <w:rPr>
          <w:rFonts w:ascii="GHEA Grapalat" w:hAnsi="GHEA Grapalat" w:cs="Arial"/>
          <w:sz w:val="20"/>
          <w:szCs w:val="20"/>
          <w:lang w:val="es-ES"/>
        </w:rPr>
        <w:t xml:space="preserve"> </w:t>
      </w:r>
      <w:r w:rsidRPr="00CB2EB7">
        <w:rPr>
          <w:rFonts w:ascii="GHEA Grapalat" w:hAnsi="GHEA Grapalat" w:cs="Arial"/>
          <w:sz w:val="20"/>
          <w:szCs w:val="20"/>
          <w:lang w:val="hy-AM"/>
        </w:rPr>
        <w:t xml:space="preserve"> </w:t>
      </w:r>
      <w:r w:rsidRPr="00CB2EB7">
        <w:rPr>
          <w:rFonts w:ascii="GHEA Grapalat" w:hAnsi="GHEA Grapalat"/>
          <w:sz w:val="20"/>
          <w:szCs w:val="20"/>
          <w:lang w:val="hy-AM"/>
        </w:rPr>
        <w:t xml:space="preserve">удовлетворяют </w:t>
      </w:r>
      <w:r w:rsidRPr="00CB2EB7">
        <w:rPr>
          <w:rFonts w:ascii="GHEA Grapalat" w:hAnsi="GHEA Grapalat"/>
          <w:color w:val="000000" w:themeColor="text1"/>
          <w:spacing w:val="-4"/>
          <w:sz w:val="20"/>
          <w:szCs w:val="20"/>
        </w:rPr>
        <w:t>требованиям</w:t>
      </w:r>
      <w:r w:rsidRPr="00CB2EB7">
        <w:rPr>
          <w:rFonts w:ascii="GHEA Grapalat" w:hAnsi="GHEA Grapalat"/>
          <w:color w:val="000000" w:themeColor="text1"/>
          <w:sz w:val="20"/>
          <w:szCs w:val="20"/>
          <w:lang w:val="es-ES"/>
        </w:rPr>
        <w:t xml:space="preserve"> </w:t>
      </w:r>
      <w:r w:rsidRPr="00CB2EB7">
        <w:rPr>
          <w:rFonts w:ascii="GHEA Grapalat" w:hAnsi="GHEA Grapalat"/>
          <w:color w:val="000000" w:themeColor="text1"/>
          <w:spacing w:val="-4"/>
          <w:sz w:val="20"/>
          <w:szCs w:val="20"/>
        </w:rPr>
        <w:t>права</w:t>
      </w:r>
      <w:r w:rsidRPr="00CB2EB7">
        <w:rPr>
          <w:rFonts w:ascii="GHEA Grapalat" w:hAnsi="GHEA Grapalat"/>
          <w:color w:val="000000" w:themeColor="text1"/>
          <w:spacing w:val="-4"/>
          <w:sz w:val="20"/>
          <w:szCs w:val="20"/>
          <w:lang w:val="es-ES"/>
        </w:rPr>
        <w:t xml:space="preserve"> </w:t>
      </w:r>
      <w:r w:rsidRPr="00CB2EB7">
        <w:rPr>
          <w:rFonts w:ascii="GHEA Grapalat" w:hAnsi="GHEA Grapalat"/>
          <w:color w:val="000000" w:themeColor="text1"/>
          <w:spacing w:val="-4"/>
          <w:sz w:val="20"/>
          <w:szCs w:val="20"/>
        </w:rPr>
        <w:t>участия</w:t>
      </w:r>
      <w:r w:rsidRPr="00CB2EB7">
        <w:rPr>
          <w:rFonts w:ascii="GHEA Grapalat" w:hAnsi="GHEA Grapalat"/>
          <w:color w:val="000000" w:themeColor="text1"/>
          <w:sz w:val="20"/>
          <w:szCs w:val="20"/>
          <w:lang w:val="es-ES"/>
        </w:rPr>
        <w:t xml:space="preserve"> </w:t>
      </w:r>
      <w:r w:rsidRPr="00CB2EB7">
        <w:rPr>
          <w:rFonts w:ascii="GHEA Grapalat" w:hAnsi="GHEA Grapalat"/>
          <w:color w:val="000000" w:themeColor="text1"/>
          <w:spacing w:val="-4"/>
          <w:sz w:val="20"/>
          <w:szCs w:val="20"/>
        </w:rPr>
        <w:t>установленным</w:t>
      </w:r>
      <w:r w:rsidRPr="00CB2EB7">
        <w:rPr>
          <w:rFonts w:ascii="GHEA Grapalat" w:hAnsi="GHEA Grapalat"/>
          <w:color w:val="000000" w:themeColor="text1"/>
          <w:spacing w:val="-4"/>
          <w:sz w:val="20"/>
          <w:szCs w:val="20"/>
          <w:lang w:val="es-ES"/>
        </w:rPr>
        <w:t xml:space="preserve"> </w:t>
      </w:r>
      <w:r w:rsidRPr="00CB2EB7">
        <w:rPr>
          <w:rFonts w:ascii="GHEA Grapalat" w:hAnsi="GHEA Grapalat"/>
          <w:color w:val="000000" w:themeColor="text1"/>
          <w:spacing w:val="-4"/>
          <w:sz w:val="20"/>
          <w:szCs w:val="20"/>
        </w:rPr>
        <w:t xml:space="preserve">приглашением на </w:t>
      </w:r>
      <w:proofErr w:type="spellStart"/>
      <w:r w:rsidRPr="00CB2EB7">
        <w:rPr>
          <w:rFonts w:ascii="GHEA Grapalat" w:hAnsi="GHEA Grapalat"/>
          <w:spacing w:val="-4"/>
          <w:sz w:val="20"/>
          <w:szCs w:val="20"/>
        </w:rPr>
        <w:t>на</w:t>
      </w:r>
      <w:proofErr w:type="spellEnd"/>
      <w:r w:rsidRPr="00CB2EB7">
        <w:rPr>
          <w:rFonts w:ascii="GHEA Grapalat" w:hAnsi="GHEA Grapalat"/>
          <w:spacing w:val="-4"/>
          <w:sz w:val="20"/>
          <w:szCs w:val="20"/>
        </w:rPr>
        <w:t xml:space="preserve"> </w:t>
      </w:r>
      <w:r w:rsidRPr="00CB2EB7">
        <w:rPr>
          <w:rFonts w:ascii="GHEA Grapalat" w:hAnsi="GHEA Grapalat"/>
          <w:sz w:val="20"/>
          <w:szCs w:val="20"/>
        </w:rPr>
        <w:t>запрос котировок</w:t>
      </w:r>
      <w:r w:rsidRPr="00CB2EB7">
        <w:rPr>
          <w:rFonts w:ascii="GHEA Grapalat" w:hAnsi="GHEA Grapalat"/>
          <w:color w:val="000000" w:themeColor="text1"/>
          <w:sz w:val="20"/>
          <w:szCs w:val="20"/>
        </w:rPr>
        <w:t xml:space="preserve"> под</w:t>
      </w:r>
      <w:r w:rsidRPr="00CB2EB7">
        <w:rPr>
          <w:rFonts w:ascii="GHEA Grapalat" w:hAnsi="GHEA Grapalat"/>
          <w:color w:val="000000" w:themeColor="text1"/>
          <w:sz w:val="20"/>
          <w:szCs w:val="20"/>
          <w:lang w:val="es-ES"/>
        </w:rPr>
        <w:t xml:space="preserve"> </w:t>
      </w:r>
      <w:r w:rsidRPr="00CB2EB7">
        <w:rPr>
          <w:rFonts w:ascii="GHEA Grapalat" w:hAnsi="GHEA Grapalat"/>
          <w:color w:val="000000" w:themeColor="text1"/>
          <w:sz w:val="20"/>
          <w:szCs w:val="20"/>
        </w:rPr>
        <w:t>кодом</w:t>
      </w:r>
      <w:r w:rsidRPr="00CB2EB7">
        <w:rPr>
          <w:rFonts w:ascii="GHEA Grapalat" w:hAnsi="GHEA Grapalat" w:cs="Arial"/>
          <w:sz w:val="20"/>
          <w:szCs w:val="20"/>
          <w:lang w:val="hy-AM"/>
        </w:rPr>
        <w:t xml:space="preserve"> </w:t>
      </w:r>
      <w:r w:rsidR="00681485">
        <w:rPr>
          <w:rFonts w:ascii="GHEA Grapalat" w:hAnsi="GHEA Grapalat"/>
          <w:i/>
          <w:sz w:val="20"/>
          <w:szCs w:val="20"/>
          <w:lang w:val="hy-AM"/>
        </w:rPr>
        <w:t>ՀՀ-ԼՄՍՀ-ԿՍԲ-ԳՀԱՊՁԲ-26</w:t>
      </w:r>
      <w:r>
        <w:rPr>
          <w:rFonts w:ascii="GHEA Grapalat" w:hAnsi="GHEA Grapalat"/>
          <w:i/>
          <w:sz w:val="20"/>
          <w:szCs w:val="20"/>
          <w:lang w:val="hy-AM"/>
        </w:rPr>
        <w:t>/</w:t>
      </w:r>
      <w:r w:rsidR="00681485">
        <w:rPr>
          <w:rFonts w:ascii="GHEA Grapalat" w:hAnsi="GHEA Grapalat"/>
          <w:i/>
          <w:sz w:val="20"/>
          <w:szCs w:val="20"/>
          <w:lang w:val="hy-AM"/>
        </w:rPr>
        <w:t>6</w:t>
      </w:r>
      <w:r>
        <w:rPr>
          <w:rFonts w:ascii="GHEA Grapalat" w:hAnsi="GHEA Grapalat"/>
          <w:b/>
          <w:lang w:val="af-ZA"/>
        </w:rPr>
        <w:t xml:space="preserve"> </w:t>
      </w:r>
      <w:r w:rsidRPr="00CB2EB7">
        <w:rPr>
          <w:rFonts w:ascii="GHEA Grapalat" w:hAnsi="GHEA Grapalat"/>
          <w:color w:val="000000" w:themeColor="text1"/>
          <w:sz w:val="20"/>
          <w:szCs w:val="20"/>
        </w:rPr>
        <w:t>и</w:t>
      </w:r>
      <w:r w:rsidRPr="00977D6F">
        <w:rPr>
          <w:rFonts w:ascii="GHEA Grapalat" w:hAnsi="GHEA Grapalat"/>
          <w:sz w:val="20"/>
          <w:szCs w:val="20"/>
          <w:lang w:val="hy-AM"/>
        </w:rPr>
        <w:t xml:space="preserve">  </w:t>
      </w:r>
      <w:r w:rsidRPr="00977D6F">
        <w:rPr>
          <w:rFonts w:ascii="GHEA Grapalat" w:hAnsi="GHEA Grapalat"/>
          <w:sz w:val="20"/>
          <w:szCs w:val="20"/>
        </w:rPr>
        <w:t>----------------------------------------</w:t>
      </w:r>
      <w:r w:rsidRPr="00977D6F">
        <w:rPr>
          <w:rFonts w:ascii="GHEA Grapalat" w:hAnsi="GHEA Grapalat"/>
          <w:sz w:val="20"/>
          <w:szCs w:val="20"/>
          <w:lang w:val="hy-AM"/>
        </w:rPr>
        <w:t xml:space="preserve">  </w:t>
      </w:r>
      <w:r w:rsidRPr="00CB2EB7">
        <w:rPr>
          <w:rFonts w:ascii="GHEA Grapalat" w:hAnsi="GHEA Grapalat"/>
          <w:sz w:val="20"/>
          <w:szCs w:val="20"/>
          <w:u w:val="single"/>
          <w:lang w:val="hy-AM"/>
        </w:rPr>
        <w:t xml:space="preserve">                                      </w:t>
      </w:r>
      <w:r w:rsidRPr="00CB2EB7">
        <w:rPr>
          <w:rFonts w:ascii="GHEA Grapalat" w:hAnsi="GHEA Grapalat"/>
          <w:sz w:val="20"/>
          <w:szCs w:val="20"/>
          <w:u w:val="single"/>
          <w:lang w:val="es-ES"/>
        </w:rPr>
        <w:t xml:space="preserve">                         </w:t>
      </w:r>
      <w:r w:rsidRPr="00CB2EB7">
        <w:rPr>
          <w:rFonts w:ascii="GHEA Grapalat" w:hAnsi="GHEA Grapalat"/>
          <w:sz w:val="20"/>
          <w:szCs w:val="20"/>
          <w:u w:val="single"/>
          <w:lang w:val="hy-AM"/>
        </w:rPr>
        <w:t xml:space="preserve">          </w:t>
      </w:r>
      <w:r w:rsidRPr="00CB2EB7">
        <w:rPr>
          <w:rFonts w:ascii="GHEA Grapalat" w:hAnsi="GHEA Grapalat" w:cs="Sylfaen"/>
          <w:sz w:val="20"/>
          <w:szCs w:val="20"/>
          <w:lang w:val="hy-AM"/>
        </w:rPr>
        <w:t xml:space="preserve"> </w:t>
      </w:r>
    </w:p>
    <w:p w:rsidR="00756420" w:rsidRPr="00CB2EB7" w:rsidRDefault="00756420" w:rsidP="00756420">
      <w:pPr>
        <w:tabs>
          <w:tab w:val="left" w:pos="6450"/>
        </w:tabs>
        <w:rPr>
          <w:rFonts w:ascii="GHEA Grapalat" w:hAnsi="GHEA Grapalat"/>
          <w:sz w:val="20"/>
          <w:szCs w:val="20"/>
        </w:rPr>
      </w:pPr>
      <w:r w:rsidRPr="00CB2EB7">
        <w:rPr>
          <w:rFonts w:ascii="GHEA Grapalat" w:hAnsi="GHEA Grapalat" w:cs="Sylfaen"/>
          <w:sz w:val="20"/>
          <w:szCs w:val="20"/>
          <w:lang w:val="es-ES"/>
        </w:rPr>
        <w:t xml:space="preserve">                                                         </w:t>
      </w:r>
      <w:r w:rsidRPr="00CB2EB7">
        <w:rPr>
          <w:rFonts w:ascii="GHEA Grapalat" w:hAnsi="GHEA Grapalat" w:cs="Sylfaen"/>
          <w:sz w:val="20"/>
          <w:szCs w:val="20"/>
        </w:rPr>
        <w:t xml:space="preserve">       </w:t>
      </w:r>
      <w:r w:rsidRPr="00CB2EB7">
        <w:rPr>
          <w:rFonts w:ascii="GHEA Grapalat" w:hAnsi="GHEA Grapalat" w:cs="Sylfaen"/>
          <w:sz w:val="20"/>
          <w:szCs w:val="20"/>
          <w:lang w:val="es-ES"/>
        </w:rPr>
        <w:t xml:space="preserve"> </w:t>
      </w:r>
      <w:r w:rsidRPr="00CB2EB7">
        <w:rPr>
          <w:rFonts w:ascii="GHEA Grapalat" w:hAnsi="GHEA Grapalat" w:cs="Sylfaen"/>
          <w:sz w:val="20"/>
          <w:szCs w:val="20"/>
        </w:rPr>
        <w:t xml:space="preserve">                                        </w:t>
      </w:r>
      <w:proofErr w:type="gramStart"/>
      <w:r w:rsidRPr="00CB2EB7">
        <w:rPr>
          <w:rFonts w:ascii="GHEA Grapalat" w:hAnsi="GHEA Grapalat"/>
          <w:sz w:val="20"/>
          <w:szCs w:val="20"/>
        </w:rPr>
        <w:t>наименование</w:t>
      </w:r>
      <w:proofErr w:type="gramEnd"/>
      <w:r w:rsidRPr="00CB2EB7">
        <w:rPr>
          <w:rFonts w:ascii="GHEA Grapalat" w:hAnsi="GHEA Grapalat"/>
          <w:sz w:val="20"/>
          <w:szCs w:val="20"/>
        </w:rPr>
        <w:t xml:space="preserve"> участника</w:t>
      </w:r>
    </w:p>
    <w:p w:rsidR="00756420" w:rsidRPr="00CB2EB7" w:rsidRDefault="00756420" w:rsidP="00756420">
      <w:pPr>
        <w:widowControl w:val="0"/>
        <w:ind w:left="568"/>
        <w:jc w:val="both"/>
        <w:rPr>
          <w:rFonts w:ascii="GHEA Grapalat" w:hAnsi="GHEA Grapalat" w:cs="Arial"/>
          <w:sz w:val="20"/>
          <w:szCs w:val="20"/>
        </w:rPr>
      </w:pPr>
      <w:proofErr w:type="gramStart"/>
      <w:r w:rsidRPr="00CB2EB7">
        <w:rPr>
          <w:rFonts w:ascii="GHEA Grapalat" w:hAnsi="GHEA Grapalat"/>
          <w:color w:val="000000" w:themeColor="text1"/>
          <w:sz w:val="20"/>
          <w:szCs w:val="20"/>
        </w:rPr>
        <w:t>обязуется</w:t>
      </w:r>
      <w:proofErr w:type="gramEnd"/>
      <w:r w:rsidRPr="00CB2EB7">
        <w:rPr>
          <w:rFonts w:ascii="GHEA Grapalat" w:hAnsi="GHEA Grapalat"/>
          <w:color w:val="000000" w:themeColor="text1"/>
          <w:sz w:val="20"/>
          <w:szCs w:val="20"/>
        </w:rPr>
        <w:t xml:space="preserve"> в случае признания отобранным участником в порядке и сроки, установленные приглашением  представить обеспечение квалификации</w:t>
      </w:r>
      <w:r w:rsidRPr="00CB2EB7" w:rsidDel="009E1F0A">
        <w:rPr>
          <w:rFonts w:ascii="GHEA Grapalat" w:hAnsi="GHEA Grapalat"/>
          <w:sz w:val="20"/>
          <w:szCs w:val="20"/>
        </w:rPr>
        <w:t xml:space="preserve"> </w:t>
      </w:r>
      <w:r w:rsidRPr="00CB2EB7">
        <w:rPr>
          <w:rFonts w:ascii="GHEA Grapalat" w:hAnsi="GHEA Grapalat"/>
          <w:sz w:val="20"/>
          <w:szCs w:val="20"/>
          <w:vertAlign w:val="superscript"/>
        </w:rPr>
        <w:t>16</w:t>
      </w:r>
      <w:r w:rsidRPr="00CB2EB7">
        <w:rPr>
          <w:rFonts w:ascii="GHEA Grapalat" w:hAnsi="GHEA Grapalat"/>
          <w:sz w:val="20"/>
          <w:szCs w:val="20"/>
        </w:rPr>
        <w:t>,</w:t>
      </w:r>
    </w:p>
    <w:p w:rsidR="00756420" w:rsidRPr="00CB2EB7" w:rsidRDefault="00756420" w:rsidP="00756420">
      <w:pPr>
        <w:pStyle w:val="aff"/>
        <w:widowControl w:val="0"/>
        <w:numPr>
          <w:ilvl w:val="0"/>
          <w:numId w:val="33"/>
        </w:numPr>
        <w:tabs>
          <w:tab w:val="left" w:pos="567"/>
        </w:tabs>
        <w:jc w:val="both"/>
        <w:rPr>
          <w:rFonts w:ascii="GHEA Grapalat" w:hAnsi="GHEA Grapalat" w:cs="Arial"/>
          <w:sz w:val="20"/>
          <w:szCs w:val="20"/>
        </w:rPr>
      </w:pPr>
      <w:proofErr w:type="gramStart"/>
      <w:r w:rsidRPr="00CB2EB7">
        <w:rPr>
          <w:rFonts w:ascii="GHEA Grapalat" w:hAnsi="GHEA Grapalat"/>
          <w:sz w:val="20"/>
          <w:szCs w:val="20"/>
        </w:rPr>
        <w:t>в</w:t>
      </w:r>
      <w:proofErr w:type="gramEnd"/>
      <w:r w:rsidRPr="00CB2EB7">
        <w:rPr>
          <w:rFonts w:ascii="GHEA Grapalat" w:hAnsi="GHEA Grapalat"/>
          <w:sz w:val="20"/>
          <w:szCs w:val="20"/>
        </w:rPr>
        <w:t xml:space="preserve"> рамках участия в </w:t>
      </w:r>
      <w:r>
        <w:rPr>
          <w:rFonts w:ascii="GHEA Grapalat" w:hAnsi="GHEA Grapalat"/>
          <w:sz w:val="20"/>
        </w:rPr>
        <w:t>запросе</w:t>
      </w:r>
      <w:r w:rsidRPr="007340BE">
        <w:rPr>
          <w:rFonts w:ascii="GHEA Grapalat" w:hAnsi="GHEA Grapalat"/>
          <w:sz w:val="20"/>
        </w:rPr>
        <w:t xml:space="preserve"> котировок</w:t>
      </w:r>
      <w:r w:rsidRPr="00CB2EB7">
        <w:rPr>
          <w:rFonts w:ascii="GHEA Grapalat" w:hAnsi="GHEA Grapalat"/>
          <w:sz w:val="20"/>
          <w:szCs w:val="20"/>
        </w:rPr>
        <w:t xml:space="preserve"> под кодом </w:t>
      </w:r>
      <w:r>
        <w:rPr>
          <w:rFonts w:ascii="GHEA Grapalat" w:hAnsi="GHEA Grapalat"/>
          <w:sz w:val="20"/>
          <w:szCs w:val="20"/>
        </w:rPr>
        <w:t xml:space="preserve"> </w:t>
      </w:r>
      <w:r w:rsidR="00681485">
        <w:rPr>
          <w:rFonts w:ascii="GHEA Grapalat" w:hAnsi="GHEA Grapalat"/>
          <w:i/>
          <w:sz w:val="20"/>
          <w:szCs w:val="20"/>
          <w:lang w:val="hy-AM"/>
        </w:rPr>
        <w:t>ՀՀ-ԼՄՍՀ-ԿՍԲ-ԳՀԱՊՁԲ-26</w:t>
      </w:r>
      <w:r>
        <w:rPr>
          <w:rFonts w:ascii="GHEA Grapalat" w:hAnsi="GHEA Grapalat"/>
          <w:i/>
          <w:sz w:val="20"/>
          <w:szCs w:val="20"/>
          <w:lang w:val="hy-AM"/>
        </w:rPr>
        <w:t>/</w:t>
      </w:r>
      <w:r w:rsidR="00681485">
        <w:rPr>
          <w:rFonts w:ascii="GHEA Grapalat" w:hAnsi="GHEA Grapalat"/>
          <w:i/>
          <w:sz w:val="20"/>
          <w:szCs w:val="20"/>
          <w:lang w:val="hy-AM"/>
        </w:rPr>
        <w:t>6</w:t>
      </w:r>
    </w:p>
    <w:p w:rsidR="00756420" w:rsidRPr="00CB2EB7" w:rsidRDefault="00756420" w:rsidP="00756420">
      <w:pPr>
        <w:pStyle w:val="aff"/>
        <w:widowControl w:val="0"/>
        <w:numPr>
          <w:ilvl w:val="0"/>
          <w:numId w:val="22"/>
        </w:numPr>
        <w:tabs>
          <w:tab w:val="left" w:pos="567"/>
        </w:tabs>
        <w:jc w:val="both"/>
        <w:rPr>
          <w:rFonts w:ascii="GHEA Grapalat" w:hAnsi="GHEA Grapalat"/>
          <w:sz w:val="20"/>
          <w:szCs w:val="20"/>
        </w:rPr>
      </w:pPr>
      <w:proofErr w:type="gramStart"/>
      <w:r w:rsidRPr="00CB2EB7">
        <w:rPr>
          <w:rFonts w:ascii="GHEA Grapalat" w:hAnsi="GHEA Grapalat"/>
          <w:sz w:val="20"/>
          <w:szCs w:val="20"/>
        </w:rPr>
        <w:t>не</w:t>
      </w:r>
      <w:proofErr w:type="gramEnd"/>
      <w:r w:rsidRPr="00CB2EB7">
        <w:rPr>
          <w:rFonts w:ascii="GHEA Grapalat" w:hAnsi="GHEA Grapalat"/>
          <w:sz w:val="20"/>
          <w:szCs w:val="20"/>
        </w:rPr>
        <w:t xml:space="preserve"> допускал и (или) не допустит </w:t>
      </w:r>
      <w:r w:rsidRPr="00CB2EB7">
        <w:rPr>
          <w:rFonts w:ascii="GHEA Grapalat" w:hAnsi="GHEA Grapalat"/>
          <w:sz w:val="20"/>
          <w:szCs w:val="20"/>
          <w:lang w:val="hy-AM"/>
        </w:rPr>
        <w:t>недобросовестн</w:t>
      </w:r>
      <w:r w:rsidRPr="00CB2EB7">
        <w:rPr>
          <w:rFonts w:ascii="GHEA Grapalat" w:hAnsi="GHEA Grapalat"/>
          <w:sz w:val="20"/>
          <w:szCs w:val="20"/>
        </w:rPr>
        <w:t>ой</w:t>
      </w:r>
      <w:r w:rsidRPr="00CB2EB7">
        <w:rPr>
          <w:rFonts w:ascii="GHEA Grapalat" w:hAnsi="GHEA Grapalat"/>
          <w:sz w:val="20"/>
          <w:szCs w:val="20"/>
          <w:lang w:val="hy-AM"/>
        </w:rPr>
        <w:t xml:space="preserve"> конкуренци</w:t>
      </w:r>
      <w:r w:rsidRPr="00CB2EB7">
        <w:rPr>
          <w:rFonts w:ascii="GHEA Grapalat" w:hAnsi="GHEA Grapalat"/>
          <w:sz w:val="20"/>
          <w:szCs w:val="20"/>
        </w:rPr>
        <w:t xml:space="preserve">и, злоупотребления доминирующим положением и </w:t>
      </w:r>
      <w:proofErr w:type="spellStart"/>
      <w:r w:rsidRPr="00CB2EB7">
        <w:rPr>
          <w:rFonts w:ascii="GHEA Grapalat" w:hAnsi="GHEA Grapalat"/>
          <w:sz w:val="20"/>
          <w:szCs w:val="20"/>
        </w:rPr>
        <w:t>антиконкурентного</w:t>
      </w:r>
      <w:proofErr w:type="spellEnd"/>
      <w:r w:rsidRPr="00CB2EB7">
        <w:rPr>
          <w:rFonts w:ascii="GHEA Grapalat" w:hAnsi="GHEA Grapalat"/>
          <w:sz w:val="20"/>
          <w:szCs w:val="20"/>
        </w:rPr>
        <w:t xml:space="preserve"> соглашения,</w:t>
      </w:r>
    </w:p>
    <w:p w:rsidR="00756420" w:rsidRPr="00CB2EB7" w:rsidRDefault="00756420" w:rsidP="00756420">
      <w:pPr>
        <w:pStyle w:val="aff"/>
        <w:widowControl w:val="0"/>
        <w:numPr>
          <w:ilvl w:val="0"/>
          <w:numId w:val="22"/>
        </w:numPr>
        <w:tabs>
          <w:tab w:val="left" w:pos="567"/>
        </w:tabs>
        <w:jc w:val="both"/>
        <w:rPr>
          <w:rFonts w:ascii="GHEA Grapalat" w:hAnsi="GHEA Grapalat"/>
          <w:spacing w:val="-6"/>
          <w:sz w:val="20"/>
          <w:szCs w:val="20"/>
        </w:rPr>
      </w:pPr>
      <w:proofErr w:type="gramStart"/>
      <w:r w:rsidRPr="00CB2EB7">
        <w:rPr>
          <w:rFonts w:ascii="GHEA Grapalat" w:hAnsi="GHEA Grapalat"/>
          <w:spacing w:val="-6"/>
          <w:sz w:val="20"/>
          <w:szCs w:val="20"/>
        </w:rPr>
        <w:t>отсутствует</w:t>
      </w:r>
      <w:proofErr w:type="gramEnd"/>
      <w:r w:rsidRPr="00CB2EB7">
        <w:rPr>
          <w:rFonts w:ascii="GHEA Grapalat" w:hAnsi="GHEA Grapalat"/>
          <w:spacing w:val="-6"/>
          <w:sz w:val="20"/>
          <w:szCs w:val="20"/>
        </w:rPr>
        <w:t xml:space="preserve"> случай установленного приглашением на </w:t>
      </w:r>
      <w:r w:rsidRPr="00CB2EB7">
        <w:rPr>
          <w:rFonts w:ascii="GHEA Grapalat" w:hAnsi="GHEA Grapalat"/>
          <w:sz w:val="20"/>
          <w:szCs w:val="20"/>
        </w:rPr>
        <w:t xml:space="preserve">запрос котировок случая     одновременного </w:t>
      </w:r>
    </w:p>
    <w:p w:rsidR="00756420" w:rsidRPr="00CB2EB7" w:rsidRDefault="00756420" w:rsidP="00756420">
      <w:pPr>
        <w:pStyle w:val="a3"/>
        <w:widowControl w:val="0"/>
        <w:spacing w:line="240" w:lineRule="auto"/>
        <w:ind w:firstLine="0"/>
        <w:jc w:val="left"/>
        <w:rPr>
          <w:rFonts w:ascii="GHEA Grapalat" w:hAnsi="GHEA Grapalat"/>
          <w:i w:val="0"/>
        </w:rPr>
      </w:pPr>
      <w:proofErr w:type="gramStart"/>
      <w:r w:rsidRPr="00CB2EB7">
        <w:rPr>
          <w:rFonts w:ascii="GHEA Grapalat" w:hAnsi="GHEA Grapalat"/>
          <w:i w:val="0"/>
        </w:rPr>
        <w:t>участия</w:t>
      </w:r>
      <w:proofErr w:type="gramEnd"/>
      <w:r w:rsidRPr="00CB2EB7">
        <w:rPr>
          <w:rFonts w:ascii="GHEA Grapalat" w:hAnsi="GHEA Grapalat"/>
          <w:i w:val="0"/>
        </w:rPr>
        <w:t xml:space="preserve"> взаимосвязанных с ________________ лиц и (или) учрежденных__________</w:t>
      </w:r>
    </w:p>
    <w:p w:rsidR="00756420" w:rsidRPr="00CB2EB7" w:rsidRDefault="00340A0D" w:rsidP="00756420">
      <w:pPr>
        <w:widowControl w:val="0"/>
        <w:tabs>
          <w:tab w:val="left" w:pos="7938"/>
        </w:tabs>
        <w:ind w:left="3119"/>
        <w:jc w:val="both"/>
        <w:rPr>
          <w:rFonts w:ascii="GHEA Grapalat" w:hAnsi="GHEA Grapalat"/>
          <w:sz w:val="20"/>
          <w:szCs w:val="20"/>
        </w:rPr>
      </w:pPr>
      <w:proofErr w:type="gramStart"/>
      <w:r>
        <w:rPr>
          <w:rFonts w:ascii="GHEA Grapalat" w:hAnsi="GHEA Grapalat"/>
          <w:sz w:val="20"/>
          <w:szCs w:val="20"/>
        </w:rPr>
        <w:t>наименование</w:t>
      </w:r>
      <w:proofErr w:type="gramEnd"/>
      <w:r>
        <w:rPr>
          <w:rFonts w:ascii="GHEA Grapalat" w:hAnsi="GHEA Grapalat"/>
          <w:sz w:val="20"/>
          <w:szCs w:val="20"/>
        </w:rPr>
        <w:t xml:space="preserve"> </w:t>
      </w:r>
      <w:proofErr w:type="spellStart"/>
      <w:r>
        <w:rPr>
          <w:rFonts w:ascii="GHEA Grapalat" w:hAnsi="GHEA Grapalat"/>
          <w:sz w:val="20"/>
          <w:szCs w:val="20"/>
        </w:rPr>
        <w:t>участника</w:t>
      </w:r>
      <w:r w:rsidR="00756420" w:rsidRPr="00CB2EB7">
        <w:rPr>
          <w:rFonts w:ascii="GHEA Grapalat" w:hAnsi="GHEA Grapalat"/>
          <w:sz w:val="20"/>
          <w:szCs w:val="20"/>
        </w:rPr>
        <w:t>наименование</w:t>
      </w:r>
      <w:proofErr w:type="spellEnd"/>
    </w:p>
    <w:p w:rsidR="00756420" w:rsidRPr="00CB2EB7" w:rsidRDefault="00756420" w:rsidP="00756420">
      <w:pPr>
        <w:widowControl w:val="0"/>
        <w:tabs>
          <w:tab w:val="left" w:pos="7938"/>
        </w:tabs>
        <w:ind w:left="8080"/>
        <w:jc w:val="both"/>
        <w:rPr>
          <w:rFonts w:ascii="GHEA Grapalat" w:hAnsi="GHEA Grapalat" w:cs="Arial"/>
          <w:sz w:val="20"/>
          <w:szCs w:val="20"/>
        </w:rPr>
      </w:pPr>
      <w:proofErr w:type="gramStart"/>
      <w:r w:rsidRPr="00CB2EB7">
        <w:rPr>
          <w:rFonts w:ascii="GHEA Grapalat" w:hAnsi="GHEA Grapalat"/>
          <w:sz w:val="20"/>
          <w:szCs w:val="20"/>
        </w:rPr>
        <w:t>участника</w:t>
      </w:r>
      <w:proofErr w:type="gramEnd"/>
    </w:p>
    <w:p w:rsidR="00756420" w:rsidRPr="00CB2EB7" w:rsidRDefault="00756420" w:rsidP="00756420">
      <w:pPr>
        <w:widowControl w:val="0"/>
        <w:jc w:val="both"/>
        <w:rPr>
          <w:rFonts w:ascii="GHEA Grapalat" w:hAnsi="GHEA Grapalat"/>
          <w:sz w:val="20"/>
          <w:szCs w:val="20"/>
          <w:u w:val="single"/>
        </w:rPr>
      </w:pPr>
      <w:proofErr w:type="gramStart"/>
      <w:r w:rsidRPr="00CB2EB7">
        <w:rPr>
          <w:rFonts w:ascii="GHEA Grapalat" w:hAnsi="GHEA Grapalat"/>
          <w:sz w:val="20"/>
          <w:szCs w:val="20"/>
        </w:rPr>
        <w:lastRenderedPageBreak/>
        <w:t>организаций</w:t>
      </w:r>
      <w:proofErr w:type="gramEnd"/>
      <w:r w:rsidRPr="00CB2EB7">
        <w:rPr>
          <w:rFonts w:ascii="GHEA Grapalat" w:hAnsi="GHEA Grapalat"/>
          <w:sz w:val="20"/>
          <w:szCs w:val="20"/>
        </w:rPr>
        <w:t>, либо организаций, имеющих принадлежащую ____________________</w:t>
      </w:r>
    </w:p>
    <w:p w:rsidR="00340A0D" w:rsidRDefault="00340A0D" w:rsidP="00756420">
      <w:pPr>
        <w:widowControl w:val="0"/>
        <w:jc w:val="both"/>
        <w:rPr>
          <w:rFonts w:ascii="GHEA Grapalat" w:hAnsi="GHEA Grapalat"/>
          <w:sz w:val="20"/>
          <w:szCs w:val="20"/>
        </w:rPr>
      </w:pPr>
    </w:p>
    <w:p w:rsidR="00340A0D" w:rsidRDefault="00340A0D" w:rsidP="00756420">
      <w:pPr>
        <w:widowControl w:val="0"/>
        <w:jc w:val="both"/>
        <w:rPr>
          <w:rFonts w:ascii="GHEA Grapalat" w:hAnsi="GHEA Grapalat"/>
          <w:sz w:val="20"/>
          <w:szCs w:val="20"/>
        </w:rPr>
      </w:pPr>
    </w:p>
    <w:p w:rsidR="00756420" w:rsidRDefault="00756420" w:rsidP="00756420">
      <w:pPr>
        <w:widowControl w:val="0"/>
        <w:jc w:val="both"/>
        <w:rPr>
          <w:rFonts w:ascii="GHEA Grapalat" w:hAnsi="GHEA Grapalat"/>
          <w:sz w:val="20"/>
          <w:szCs w:val="20"/>
        </w:rPr>
      </w:pPr>
      <w:proofErr w:type="gramStart"/>
      <w:r w:rsidRPr="00CB2EB7">
        <w:rPr>
          <w:rFonts w:ascii="GHEA Grapalat" w:hAnsi="GHEA Grapalat"/>
          <w:sz w:val="20"/>
          <w:szCs w:val="20"/>
        </w:rPr>
        <w:t>долю</w:t>
      </w:r>
      <w:proofErr w:type="gramEnd"/>
      <w:r w:rsidRPr="00CB2EB7">
        <w:rPr>
          <w:rFonts w:ascii="GHEA Grapalat" w:hAnsi="GHEA Grapalat"/>
          <w:sz w:val="20"/>
          <w:szCs w:val="20"/>
        </w:rPr>
        <w:t xml:space="preserve"> (пай) в размере более пятидесяти процентов.</w:t>
      </w:r>
    </w:p>
    <w:p w:rsidR="00756420" w:rsidRPr="00CB2EB7" w:rsidRDefault="00756420" w:rsidP="00756420">
      <w:pPr>
        <w:widowControl w:val="0"/>
        <w:jc w:val="both"/>
        <w:rPr>
          <w:rFonts w:ascii="GHEA Grapalat" w:hAnsi="GHEA Grapalat"/>
          <w:sz w:val="20"/>
          <w:szCs w:val="20"/>
        </w:rPr>
      </w:pPr>
    </w:p>
    <w:p w:rsidR="00756420" w:rsidRPr="00CB2EB7" w:rsidRDefault="00756420" w:rsidP="00756420">
      <w:pPr>
        <w:widowControl w:val="0"/>
        <w:contextualSpacing/>
        <w:jc w:val="both"/>
        <w:rPr>
          <w:rFonts w:ascii="GHEA Grapalat" w:hAnsi="GHEA Grapalat"/>
          <w:sz w:val="20"/>
          <w:szCs w:val="20"/>
        </w:rPr>
      </w:pPr>
      <w:proofErr w:type="gramStart"/>
      <w:r w:rsidRPr="00CB2EB7">
        <w:rPr>
          <w:rFonts w:ascii="GHEA Grapalat" w:hAnsi="GHEA Grapalat"/>
          <w:sz w:val="20"/>
          <w:szCs w:val="20"/>
        </w:rPr>
        <w:t>Ниже  ----------------------------------------</w:t>
      </w:r>
      <w:proofErr w:type="gramEnd"/>
      <w:r w:rsidRPr="00CB2EB7">
        <w:rPr>
          <w:rFonts w:ascii="GHEA Grapalat" w:hAnsi="GHEA Grapalat"/>
          <w:sz w:val="20"/>
          <w:szCs w:val="20"/>
        </w:rPr>
        <w:t xml:space="preserve"> представляет ссылку на сайт, содержащий</w:t>
      </w:r>
    </w:p>
    <w:p w:rsidR="00756420" w:rsidRPr="00CB2EB7" w:rsidRDefault="00756420" w:rsidP="00756420">
      <w:pPr>
        <w:widowControl w:val="0"/>
        <w:ind w:left="1276"/>
        <w:contextualSpacing/>
        <w:jc w:val="both"/>
        <w:rPr>
          <w:rFonts w:ascii="GHEA Grapalat" w:hAnsi="GHEA Grapalat"/>
          <w:sz w:val="20"/>
          <w:szCs w:val="20"/>
        </w:rPr>
      </w:pPr>
      <w:proofErr w:type="gramStart"/>
      <w:r w:rsidRPr="00CB2EB7">
        <w:rPr>
          <w:rFonts w:ascii="GHEA Grapalat" w:hAnsi="GHEA Grapalat"/>
          <w:sz w:val="20"/>
          <w:szCs w:val="20"/>
          <w:vertAlign w:val="superscript"/>
        </w:rPr>
        <w:t>наименование</w:t>
      </w:r>
      <w:proofErr w:type="gramEnd"/>
      <w:r w:rsidRPr="00CB2EB7">
        <w:rPr>
          <w:rFonts w:ascii="GHEA Grapalat" w:hAnsi="GHEA Grapalat"/>
          <w:sz w:val="20"/>
          <w:szCs w:val="20"/>
          <w:vertAlign w:val="superscript"/>
        </w:rPr>
        <w:t xml:space="preserve"> участника</w:t>
      </w:r>
    </w:p>
    <w:p w:rsidR="00756420" w:rsidRPr="00CB2EB7" w:rsidRDefault="00756420" w:rsidP="00756420">
      <w:pPr>
        <w:widowControl w:val="0"/>
        <w:jc w:val="both"/>
        <w:rPr>
          <w:rFonts w:ascii="GHEA Grapalat" w:hAnsi="GHEA Grapalat"/>
          <w:sz w:val="20"/>
          <w:szCs w:val="20"/>
        </w:rPr>
      </w:pPr>
      <w:proofErr w:type="gramStart"/>
      <w:r w:rsidRPr="00CB2EB7">
        <w:rPr>
          <w:rFonts w:ascii="GHEA Grapalat" w:hAnsi="GHEA Grapalat"/>
          <w:sz w:val="20"/>
          <w:szCs w:val="20"/>
        </w:rPr>
        <w:t>информацию</w:t>
      </w:r>
      <w:proofErr w:type="gramEnd"/>
      <w:r w:rsidRPr="00CB2EB7">
        <w:rPr>
          <w:rFonts w:ascii="GHEA Grapalat" w:hAnsi="GHEA Grapalat"/>
          <w:sz w:val="20"/>
          <w:szCs w:val="20"/>
        </w:rPr>
        <w:t xml:space="preserve"> о реальных бенефициарах ---------------------------------------------------- </w:t>
      </w:r>
      <w:r w:rsidRPr="00CB2EB7">
        <w:rPr>
          <w:rStyle w:val="af6"/>
          <w:rFonts w:ascii="GHEA Grapalat" w:hAnsi="GHEA Grapalat"/>
          <w:sz w:val="20"/>
          <w:szCs w:val="20"/>
        </w:rPr>
        <w:footnoteReference w:customMarkFollows="1" w:id="5"/>
        <w:t>**</w:t>
      </w:r>
      <w:r>
        <w:rPr>
          <w:rFonts w:ascii="GHEA Grapalat" w:hAnsi="GHEA Grapalat"/>
          <w:sz w:val="20"/>
          <w:szCs w:val="20"/>
        </w:rPr>
        <w:t xml:space="preserve">. </w:t>
      </w:r>
    </w:p>
    <w:p w:rsidR="00756420" w:rsidRPr="00CB2EB7" w:rsidRDefault="00756420" w:rsidP="00756420">
      <w:pPr>
        <w:jc w:val="both"/>
        <w:rPr>
          <w:rFonts w:ascii="GHEA Grapalat" w:hAnsi="GHEA Grapalat"/>
          <w:sz w:val="20"/>
          <w:szCs w:val="20"/>
        </w:rPr>
      </w:pPr>
      <w:r w:rsidRPr="00CB2EB7">
        <w:rPr>
          <w:rFonts w:ascii="GHEA Grapalat" w:hAnsi="GHEA Grapalat"/>
          <w:sz w:val="20"/>
          <w:szCs w:val="20"/>
        </w:rPr>
        <w:t xml:space="preserve"> </w:t>
      </w:r>
    </w:p>
    <w:p w:rsidR="00756420" w:rsidRPr="00CB2EB7" w:rsidRDefault="00756420" w:rsidP="00756420">
      <w:pPr>
        <w:jc w:val="both"/>
        <w:rPr>
          <w:rFonts w:ascii="GHEA Grapalat" w:hAnsi="GHEA Grapalat"/>
          <w:sz w:val="20"/>
          <w:szCs w:val="20"/>
        </w:rPr>
      </w:pPr>
      <w:proofErr w:type="gramStart"/>
      <w:r w:rsidRPr="00CB2EB7">
        <w:rPr>
          <w:rFonts w:ascii="GHEA Grapalat" w:hAnsi="GHEA Grapalat"/>
          <w:sz w:val="20"/>
          <w:szCs w:val="20"/>
        </w:rPr>
        <w:t>Прилагается  полное</w:t>
      </w:r>
      <w:proofErr w:type="gramEnd"/>
      <w:r w:rsidRPr="00CB2EB7">
        <w:rPr>
          <w:rFonts w:ascii="GHEA Grapalat" w:hAnsi="GHEA Grapalat"/>
          <w:sz w:val="20"/>
          <w:szCs w:val="20"/>
        </w:rPr>
        <w:t xml:space="preserve"> описание предлагаемого   ----------------------------     товара, </w:t>
      </w:r>
    </w:p>
    <w:p w:rsidR="00756420" w:rsidRPr="00CB2EB7" w:rsidRDefault="00756420" w:rsidP="00756420">
      <w:pPr>
        <w:jc w:val="both"/>
        <w:rPr>
          <w:rFonts w:ascii="GHEA Grapalat" w:hAnsi="GHEA Grapalat"/>
          <w:sz w:val="20"/>
          <w:szCs w:val="20"/>
        </w:rPr>
      </w:pPr>
      <w:r w:rsidRPr="00CB2EB7">
        <w:rPr>
          <w:rFonts w:ascii="GHEA Grapalat" w:hAnsi="GHEA Grapalat"/>
          <w:sz w:val="20"/>
          <w:szCs w:val="20"/>
        </w:rPr>
        <w:t xml:space="preserve">                                                                                                             </w:t>
      </w:r>
      <w:proofErr w:type="gramStart"/>
      <w:r w:rsidRPr="00CB2EB7">
        <w:rPr>
          <w:rFonts w:ascii="GHEA Grapalat" w:hAnsi="GHEA Grapalat"/>
          <w:sz w:val="20"/>
          <w:szCs w:val="20"/>
        </w:rPr>
        <w:t>наименование</w:t>
      </w:r>
      <w:proofErr w:type="gramEnd"/>
      <w:r w:rsidRPr="00CB2EB7">
        <w:rPr>
          <w:rFonts w:ascii="GHEA Grapalat" w:hAnsi="GHEA Grapalat"/>
          <w:sz w:val="20"/>
          <w:szCs w:val="20"/>
        </w:rPr>
        <w:t xml:space="preserve"> участника</w:t>
      </w:r>
    </w:p>
    <w:p w:rsidR="00756420" w:rsidRPr="00CB2EB7" w:rsidRDefault="00756420" w:rsidP="00756420">
      <w:pPr>
        <w:jc w:val="both"/>
        <w:rPr>
          <w:rFonts w:ascii="GHEA Grapalat" w:hAnsi="GHEA Grapalat"/>
          <w:sz w:val="20"/>
          <w:szCs w:val="20"/>
          <w:lang w:val="hy-AM"/>
        </w:rPr>
      </w:pPr>
      <w:proofErr w:type="gramStart"/>
      <w:r w:rsidRPr="00CB2EB7">
        <w:rPr>
          <w:rFonts w:ascii="GHEA Grapalat" w:hAnsi="GHEA Grapalat"/>
          <w:sz w:val="20"/>
          <w:szCs w:val="20"/>
        </w:rPr>
        <w:t>согласно</w:t>
      </w:r>
      <w:proofErr w:type="gramEnd"/>
      <w:r w:rsidRPr="00CB2EB7">
        <w:rPr>
          <w:rFonts w:ascii="GHEA Grapalat" w:hAnsi="GHEA Grapalat"/>
          <w:sz w:val="20"/>
          <w:szCs w:val="20"/>
        </w:rPr>
        <w:t xml:space="preserve"> Приложению 1.1.                                                                                                                           </w:t>
      </w:r>
    </w:p>
    <w:p w:rsidR="00756420" w:rsidRPr="00CB2EB7" w:rsidRDefault="00756420" w:rsidP="00756420">
      <w:pPr>
        <w:tabs>
          <w:tab w:val="left" w:pos="7371"/>
        </w:tabs>
        <w:ind w:left="3544" w:firstLine="3"/>
        <w:jc w:val="both"/>
        <w:rPr>
          <w:rFonts w:ascii="GHEA Grapalat" w:hAnsi="GHEA Grapalat"/>
          <w:sz w:val="20"/>
          <w:szCs w:val="20"/>
          <w:lang w:val="hy-AM"/>
        </w:rPr>
      </w:pPr>
    </w:p>
    <w:p w:rsidR="00756420" w:rsidRPr="00CB2EB7" w:rsidRDefault="00756420" w:rsidP="00756420">
      <w:pPr>
        <w:tabs>
          <w:tab w:val="left" w:pos="7371"/>
        </w:tabs>
        <w:ind w:left="3544" w:firstLine="3"/>
        <w:jc w:val="both"/>
        <w:rPr>
          <w:rFonts w:ascii="GHEA Grapalat" w:hAnsi="GHEA Grapalat"/>
          <w:sz w:val="20"/>
          <w:szCs w:val="20"/>
          <w:lang w:val="hy-AM"/>
        </w:rPr>
      </w:pPr>
    </w:p>
    <w:p w:rsidR="00756420" w:rsidRPr="00CB2EB7" w:rsidRDefault="00756420" w:rsidP="00756420">
      <w:pPr>
        <w:tabs>
          <w:tab w:val="left" w:pos="7371"/>
        </w:tabs>
        <w:ind w:left="3544" w:firstLine="3"/>
        <w:jc w:val="both"/>
        <w:rPr>
          <w:rFonts w:ascii="GHEA Grapalat" w:hAnsi="GHEA Grapalat"/>
          <w:sz w:val="20"/>
          <w:szCs w:val="20"/>
        </w:rPr>
      </w:pPr>
    </w:p>
    <w:p w:rsidR="00756420" w:rsidRPr="00CB2EB7" w:rsidRDefault="00756420" w:rsidP="00756420">
      <w:pPr>
        <w:tabs>
          <w:tab w:val="left" w:pos="7371"/>
        </w:tabs>
        <w:ind w:left="3544" w:firstLine="3"/>
        <w:jc w:val="both"/>
        <w:rPr>
          <w:rFonts w:ascii="GHEA Grapalat" w:hAnsi="GHEA Grapalat"/>
          <w:sz w:val="20"/>
          <w:szCs w:val="20"/>
        </w:rPr>
      </w:pPr>
    </w:p>
    <w:p w:rsidR="00756420" w:rsidRPr="00CB2EB7" w:rsidRDefault="00756420" w:rsidP="00756420">
      <w:pPr>
        <w:jc w:val="both"/>
        <w:rPr>
          <w:rFonts w:ascii="GHEA Grapalat" w:hAnsi="GHEA Grapalat"/>
          <w:sz w:val="20"/>
          <w:szCs w:val="20"/>
        </w:rPr>
      </w:pPr>
      <w:r w:rsidRPr="00CB2EB7">
        <w:rPr>
          <w:rFonts w:ascii="GHEA Grapalat" w:hAnsi="GHEA Grapalat"/>
          <w:sz w:val="20"/>
          <w:szCs w:val="20"/>
        </w:rPr>
        <w:t>_______________________________________________</w:t>
      </w:r>
      <w:r w:rsidRPr="00CB2EB7">
        <w:rPr>
          <w:rFonts w:ascii="GHEA Grapalat" w:hAnsi="GHEA Grapalat"/>
          <w:sz w:val="20"/>
          <w:szCs w:val="20"/>
        </w:rPr>
        <w:tab/>
        <w:t>_____________________</w:t>
      </w:r>
    </w:p>
    <w:p w:rsidR="00756420" w:rsidRPr="00CB2EB7" w:rsidRDefault="00756420" w:rsidP="00756420">
      <w:pPr>
        <w:tabs>
          <w:tab w:val="left" w:pos="7230"/>
        </w:tabs>
        <w:ind w:left="851"/>
        <w:jc w:val="both"/>
        <w:rPr>
          <w:rFonts w:ascii="GHEA Grapalat" w:hAnsi="GHEA Grapalat"/>
          <w:sz w:val="20"/>
          <w:szCs w:val="20"/>
        </w:rPr>
      </w:pPr>
      <w:proofErr w:type="gramStart"/>
      <w:r w:rsidRPr="00CB2EB7">
        <w:rPr>
          <w:rFonts w:ascii="GHEA Grapalat" w:hAnsi="GHEA Grapalat"/>
          <w:sz w:val="20"/>
          <w:szCs w:val="20"/>
        </w:rPr>
        <w:t>наименование</w:t>
      </w:r>
      <w:proofErr w:type="gramEnd"/>
      <w:r w:rsidRPr="00CB2EB7">
        <w:rPr>
          <w:rFonts w:ascii="GHEA Grapalat" w:hAnsi="GHEA Grapalat"/>
          <w:sz w:val="20"/>
          <w:szCs w:val="20"/>
        </w:rPr>
        <w:t xml:space="preserve"> участника (должность,</w:t>
      </w:r>
      <w:r w:rsidRPr="00CB2EB7">
        <w:rPr>
          <w:rFonts w:ascii="GHEA Grapalat" w:hAnsi="GHEA Grapalat"/>
          <w:sz w:val="20"/>
          <w:szCs w:val="20"/>
        </w:rPr>
        <w:tab/>
        <w:t>подпись)</w:t>
      </w:r>
    </w:p>
    <w:p w:rsidR="00756420" w:rsidRPr="00CB2EB7" w:rsidRDefault="00756420" w:rsidP="00756420">
      <w:pPr>
        <w:ind w:left="1134"/>
        <w:jc w:val="both"/>
        <w:rPr>
          <w:rFonts w:ascii="GHEA Grapalat" w:hAnsi="GHEA Grapalat"/>
          <w:sz w:val="20"/>
          <w:szCs w:val="20"/>
        </w:rPr>
      </w:pPr>
      <w:proofErr w:type="gramStart"/>
      <w:r w:rsidRPr="00CB2EB7">
        <w:rPr>
          <w:rFonts w:ascii="GHEA Grapalat" w:hAnsi="GHEA Grapalat"/>
          <w:sz w:val="20"/>
          <w:szCs w:val="20"/>
        </w:rPr>
        <w:t>имя</w:t>
      </w:r>
      <w:proofErr w:type="gramEnd"/>
      <w:r w:rsidRPr="00CB2EB7">
        <w:rPr>
          <w:rFonts w:ascii="GHEA Grapalat" w:hAnsi="GHEA Grapalat"/>
          <w:sz w:val="20"/>
          <w:szCs w:val="20"/>
        </w:rPr>
        <w:t>, фамилия руководителя)</w:t>
      </w:r>
    </w:p>
    <w:p w:rsidR="00756420" w:rsidRPr="00CB2EB7" w:rsidRDefault="00756420" w:rsidP="00756420">
      <w:pPr>
        <w:widowControl w:val="0"/>
        <w:jc w:val="right"/>
        <w:rPr>
          <w:rFonts w:ascii="GHEA Grapalat" w:hAnsi="GHEA Grapalat"/>
          <w:b/>
          <w:sz w:val="20"/>
          <w:szCs w:val="20"/>
        </w:rPr>
      </w:pPr>
      <w:r w:rsidRPr="00CB2EB7">
        <w:rPr>
          <w:rFonts w:ascii="GHEA Grapalat" w:hAnsi="GHEA Grapalat"/>
          <w:sz w:val="20"/>
          <w:szCs w:val="20"/>
        </w:rPr>
        <w:t>М. П.</w:t>
      </w:r>
      <w:r w:rsidRPr="00CB2EB7">
        <w:rPr>
          <w:rFonts w:ascii="GHEA Grapalat" w:hAnsi="GHEA Grapalat"/>
          <w:b/>
          <w:sz w:val="20"/>
          <w:szCs w:val="20"/>
        </w:rPr>
        <w:t xml:space="preserve"> </w:t>
      </w:r>
    </w:p>
    <w:p w:rsidR="00123294" w:rsidRPr="002F5E1C" w:rsidRDefault="00756420" w:rsidP="00B46D58">
      <w:pPr>
        <w:rPr>
          <w:rFonts w:ascii="GHEA Grapalat" w:hAnsi="GHEA Grapalat"/>
          <w:b/>
          <w:highlight w:val="yellow"/>
        </w:rPr>
      </w:pPr>
      <w:r w:rsidRPr="008D0B43">
        <w:rPr>
          <w:rFonts w:ascii="GHEA Grapalat" w:hAnsi="GHEA Grapalat"/>
          <w:b/>
          <w:highlight w:val="yellow"/>
        </w:rPr>
        <w:br w:type="page"/>
      </w:r>
    </w:p>
    <w:p w:rsidR="00B048B2" w:rsidRDefault="00B048B2" w:rsidP="00B46D58">
      <w:pPr>
        <w:rPr>
          <w:rFonts w:ascii="GHEA Grapalat" w:hAnsi="GHEA Grapalat"/>
          <w:b/>
        </w:rPr>
      </w:pPr>
    </w:p>
    <w:p w:rsidR="00340A0D" w:rsidRDefault="00340A0D" w:rsidP="00D043C1">
      <w:pPr>
        <w:pStyle w:val="3"/>
        <w:keepNext w:val="0"/>
        <w:widowControl w:val="0"/>
        <w:spacing w:after="160" w:line="240" w:lineRule="auto"/>
        <w:ind w:firstLine="567"/>
        <w:jc w:val="right"/>
        <w:rPr>
          <w:rFonts w:ascii="GHEA Grapalat" w:hAnsi="GHEA Grapalat"/>
          <w:b/>
          <w:i w:val="0"/>
          <w:sz w:val="24"/>
          <w:szCs w:val="24"/>
        </w:rPr>
      </w:pPr>
      <w:r>
        <w:rPr>
          <w:rFonts w:ascii="GHEA Grapalat" w:hAnsi="GHEA Grapalat"/>
          <w:b/>
          <w:i w:val="0"/>
          <w:sz w:val="24"/>
          <w:szCs w:val="24"/>
        </w:rPr>
        <w:t xml:space="preserve"> </w:t>
      </w: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340A0D">
        <w:rPr>
          <w:rFonts w:ascii="GHEA Grapalat" w:hAnsi="GHEA Grapalat"/>
          <w:b/>
          <w:i w:val="0"/>
          <w:sz w:val="24"/>
          <w:szCs w:val="24"/>
        </w:rPr>
        <w:t>.</w:t>
      </w:r>
      <w:r w:rsidRPr="009044F1">
        <w:rPr>
          <w:rFonts w:ascii="GHEA Grapalat" w:hAnsi="GHEA Grapalat"/>
          <w:b/>
          <w:i w:val="0"/>
          <w:sz w:val="24"/>
          <w:szCs w:val="24"/>
        </w:rPr>
        <w:t>1</w:t>
      </w:r>
    </w:p>
    <w:p w:rsidR="00756420" w:rsidRPr="00F14C2B" w:rsidRDefault="00756420" w:rsidP="00A23228">
      <w:pPr>
        <w:pStyle w:val="31"/>
        <w:widowControl w:val="0"/>
        <w:spacing w:after="160" w:line="240" w:lineRule="auto"/>
        <w:jc w:val="right"/>
        <w:rPr>
          <w:rFonts w:ascii="GHEA Grapalat" w:hAnsi="GHEA Grapalat" w:cs="Arial"/>
          <w:b/>
          <w:sz w:val="24"/>
          <w:szCs w:val="24"/>
        </w:rPr>
      </w:pPr>
      <w:proofErr w:type="gramStart"/>
      <w:r w:rsidRPr="00F14C2B">
        <w:rPr>
          <w:rFonts w:ascii="GHEA Grapalat" w:hAnsi="GHEA Grapalat"/>
          <w:b/>
          <w:sz w:val="24"/>
          <w:szCs w:val="24"/>
        </w:rPr>
        <w:t>к</w:t>
      </w:r>
      <w:proofErr w:type="gramEnd"/>
      <w:r w:rsidRPr="00F14C2B">
        <w:rPr>
          <w:rFonts w:ascii="GHEA Grapalat" w:hAnsi="GHEA Grapalat"/>
          <w:b/>
          <w:sz w:val="24"/>
          <w:szCs w:val="24"/>
        </w:rPr>
        <w:t xml:space="preserve"> Приглашению на запрос котировок</w:t>
      </w:r>
      <w:r w:rsidRPr="00F14C2B">
        <w:rPr>
          <w:rFonts w:ascii="GHEA Grapalat" w:hAnsi="GHEA Grapalat" w:cs="Arial"/>
          <w:b/>
          <w:sz w:val="24"/>
          <w:szCs w:val="24"/>
        </w:rPr>
        <w:br/>
      </w:r>
      <w:r w:rsidRPr="00F14C2B">
        <w:rPr>
          <w:rFonts w:ascii="GHEA Grapalat" w:hAnsi="GHEA Grapalat"/>
          <w:b/>
          <w:sz w:val="24"/>
          <w:szCs w:val="24"/>
        </w:rPr>
        <w:t xml:space="preserve">под кодом </w:t>
      </w:r>
      <w:r w:rsidR="00681485">
        <w:rPr>
          <w:rFonts w:ascii="GHEA Grapalat" w:hAnsi="GHEA Grapalat"/>
          <w:b/>
          <w:i/>
          <w:lang w:val="hy-AM"/>
        </w:rPr>
        <w:t>ՀՀ-ԼՄՍՀ-ԿՍԲ-ԳՀԱՊՁԲ-26</w:t>
      </w:r>
      <w:r w:rsidRPr="001A3CBD">
        <w:rPr>
          <w:rFonts w:ascii="GHEA Grapalat" w:hAnsi="GHEA Grapalat"/>
          <w:b/>
          <w:i/>
          <w:lang w:val="hy-AM"/>
        </w:rPr>
        <w:t>/</w:t>
      </w:r>
      <w:r w:rsidR="00681485">
        <w:rPr>
          <w:rFonts w:ascii="GHEA Grapalat" w:hAnsi="GHEA Grapalat"/>
          <w:b/>
          <w:i/>
          <w:lang w:val="hy-AM"/>
        </w:rPr>
        <w:t>6</w:t>
      </w:r>
    </w:p>
    <w:p w:rsidR="00756420" w:rsidRPr="00F14C2B" w:rsidRDefault="00756420" w:rsidP="00A23228">
      <w:pPr>
        <w:widowControl w:val="0"/>
        <w:spacing w:after="160"/>
        <w:ind w:left="567" w:right="565"/>
        <w:jc w:val="center"/>
        <w:rPr>
          <w:rFonts w:ascii="GHEA Grapalat" w:hAnsi="GHEA Grapalat"/>
          <w:b/>
        </w:rPr>
      </w:pPr>
    </w:p>
    <w:p w:rsidR="00756420" w:rsidRPr="00F14C2B" w:rsidRDefault="00756420" w:rsidP="00A23228">
      <w:pPr>
        <w:pStyle w:val="3"/>
        <w:keepNext w:val="0"/>
        <w:widowControl w:val="0"/>
        <w:spacing w:after="160" w:line="240" w:lineRule="auto"/>
        <w:ind w:left="567" w:right="565"/>
        <w:rPr>
          <w:rFonts w:ascii="GHEA Grapalat" w:hAnsi="GHEA Grapalat"/>
          <w:b/>
          <w:i w:val="0"/>
          <w:sz w:val="24"/>
          <w:szCs w:val="24"/>
        </w:rPr>
      </w:pPr>
      <w:r w:rsidRPr="00F14C2B">
        <w:rPr>
          <w:rFonts w:ascii="GHEA Grapalat" w:hAnsi="GHEA Grapalat"/>
          <w:b/>
          <w:i w:val="0"/>
          <w:sz w:val="24"/>
          <w:szCs w:val="24"/>
        </w:rPr>
        <w:t>ПОЛНОЕ ОПИСАНИЕ</w:t>
      </w:r>
    </w:p>
    <w:p w:rsidR="00756420" w:rsidRPr="00F14C2B" w:rsidRDefault="00756420" w:rsidP="00A23228">
      <w:pPr>
        <w:pStyle w:val="3"/>
        <w:keepNext w:val="0"/>
        <w:widowControl w:val="0"/>
        <w:spacing w:after="160" w:line="240" w:lineRule="auto"/>
        <w:ind w:left="567" w:right="565"/>
        <w:rPr>
          <w:rFonts w:ascii="GHEA Grapalat" w:hAnsi="GHEA Grapalat"/>
          <w:b/>
          <w:i w:val="0"/>
          <w:sz w:val="24"/>
          <w:szCs w:val="24"/>
        </w:rPr>
      </w:pPr>
      <w:proofErr w:type="gramStart"/>
      <w:r w:rsidRPr="00F14C2B">
        <w:rPr>
          <w:rFonts w:ascii="GHEA Grapalat" w:hAnsi="GHEA Grapalat"/>
          <w:b/>
          <w:i w:val="0"/>
          <w:sz w:val="24"/>
          <w:szCs w:val="24"/>
        </w:rPr>
        <w:t>предлагаемого</w:t>
      </w:r>
      <w:proofErr w:type="gramEnd"/>
      <w:r w:rsidRPr="00F14C2B">
        <w:rPr>
          <w:rFonts w:ascii="GHEA Grapalat" w:hAnsi="GHEA Grapalat"/>
          <w:b/>
          <w:i w:val="0"/>
          <w:sz w:val="24"/>
          <w:szCs w:val="24"/>
        </w:rPr>
        <w:t xml:space="preserve"> товара</w:t>
      </w:r>
    </w:p>
    <w:p w:rsidR="00756420" w:rsidRPr="00F14C2B" w:rsidRDefault="00756420" w:rsidP="00A23228">
      <w:pPr>
        <w:pStyle w:val="3"/>
        <w:keepNext w:val="0"/>
        <w:widowControl w:val="0"/>
        <w:spacing w:after="160" w:line="240" w:lineRule="auto"/>
        <w:ind w:left="567" w:right="565"/>
        <w:rPr>
          <w:rFonts w:ascii="GHEA Grapalat" w:hAnsi="GHEA Grapalat" w:cs="Arial"/>
        </w:rPr>
      </w:pPr>
    </w:p>
    <w:p w:rsidR="00756420" w:rsidRPr="00F14C2B" w:rsidRDefault="00756420" w:rsidP="00A23228">
      <w:pPr>
        <w:widowControl w:val="0"/>
        <w:jc w:val="both"/>
        <w:rPr>
          <w:rFonts w:ascii="GHEA Grapalat" w:hAnsi="GHEA Grapalat"/>
          <w:sz w:val="20"/>
          <w:szCs w:val="20"/>
        </w:rPr>
      </w:pPr>
      <w:r w:rsidRPr="00F14C2B">
        <w:rPr>
          <w:rFonts w:ascii="GHEA Grapalat" w:hAnsi="GHEA Grapalat"/>
          <w:sz w:val="20"/>
          <w:szCs w:val="20"/>
        </w:rPr>
        <w:t>____________________________</w:t>
      </w:r>
      <w:proofErr w:type="gramStart"/>
      <w:r w:rsidRPr="00F14C2B">
        <w:rPr>
          <w:rFonts w:ascii="GHEA Grapalat" w:hAnsi="GHEA Grapalat"/>
          <w:sz w:val="20"/>
          <w:szCs w:val="20"/>
        </w:rPr>
        <w:t xml:space="preserve">_,   </w:t>
      </w:r>
      <w:proofErr w:type="gramEnd"/>
      <w:r w:rsidRPr="00F14C2B">
        <w:rPr>
          <w:rFonts w:ascii="GHEA Grapalat" w:hAnsi="GHEA Grapalat"/>
          <w:sz w:val="20"/>
          <w:szCs w:val="20"/>
        </w:rPr>
        <w:t xml:space="preserve">                            в качестве участника в </w:t>
      </w:r>
    </w:p>
    <w:p w:rsidR="00756420" w:rsidRPr="00F14C2B" w:rsidRDefault="00756420" w:rsidP="00A23228">
      <w:pPr>
        <w:widowControl w:val="0"/>
        <w:spacing w:after="120"/>
        <w:jc w:val="both"/>
        <w:rPr>
          <w:rFonts w:ascii="GHEA Grapalat" w:hAnsi="GHEA Grapalat" w:cs="Arial"/>
          <w:sz w:val="20"/>
          <w:szCs w:val="20"/>
          <w:u w:val="single"/>
        </w:rPr>
      </w:pPr>
      <w:proofErr w:type="gramStart"/>
      <w:r w:rsidRPr="00F14C2B">
        <w:rPr>
          <w:rFonts w:ascii="GHEA Grapalat" w:hAnsi="GHEA Grapalat"/>
          <w:sz w:val="20"/>
          <w:szCs w:val="20"/>
        </w:rPr>
        <w:t>наименование</w:t>
      </w:r>
      <w:proofErr w:type="gramEnd"/>
      <w:r w:rsidRPr="00F14C2B">
        <w:rPr>
          <w:rFonts w:ascii="GHEA Grapalat" w:hAnsi="GHEA Grapalat"/>
          <w:sz w:val="20"/>
          <w:szCs w:val="20"/>
        </w:rPr>
        <w:t xml:space="preserve"> участника</w:t>
      </w:r>
    </w:p>
    <w:p w:rsidR="00756420" w:rsidRPr="00F14C2B" w:rsidRDefault="00756420" w:rsidP="00756420">
      <w:pPr>
        <w:widowControl w:val="0"/>
        <w:spacing w:after="160"/>
        <w:jc w:val="both"/>
        <w:rPr>
          <w:rFonts w:ascii="GHEA Grapalat" w:hAnsi="GHEA Grapalat"/>
          <w:sz w:val="20"/>
          <w:szCs w:val="20"/>
        </w:rPr>
      </w:pPr>
      <w:proofErr w:type="gramStart"/>
      <w:r w:rsidRPr="00F14C2B">
        <w:rPr>
          <w:rFonts w:ascii="GHEA Grapalat" w:hAnsi="GHEA Grapalat"/>
          <w:sz w:val="20"/>
          <w:szCs w:val="20"/>
        </w:rPr>
        <w:t>рамках</w:t>
      </w:r>
      <w:proofErr w:type="gramEnd"/>
      <w:r w:rsidRPr="00F14C2B">
        <w:rPr>
          <w:rFonts w:ascii="GHEA Grapalat" w:hAnsi="GHEA Grapalat"/>
          <w:sz w:val="20"/>
          <w:szCs w:val="20"/>
        </w:rPr>
        <w:t xml:space="preserve"> </w:t>
      </w:r>
      <w:r>
        <w:rPr>
          <w:rFonts w:ascii="GHEA Grapalat" w:hAnsi="GHEA Grapalat"/>
          <w:sz w:val="20"/>
        </w:rPr>
        <w:t>запроса</w:t>
      </w:r>
      <w:r w:rsidRPr="007340BE">
        <w:rPr>
          <w:rFonts w:ascii="GHEA Grapalat" w:hAnsi="GHEA Grapalat"/>
          <w:sz w:val="20"/>
        </w:rPr>
        <w:t xml:space="preserve"> котировок</w:t>
      </w:r>
      <w:r w:rsidRPr="00CB2EB7">
        <w:rPr>
          <w:rFonts w:ascii="GHEA Grapalat" w:hAnsi="GHEA Grapalat"/>
          <w:sz w:val="20"/>
          <w:szCs w:val="20"/>
        </w:rPr>
        <w:t xml:space="preserve"> </w:t>
      </w:r>
      <w:r w:rsidRPr="00F14C2B">
        <w:rPr>
          <w:rFonts w:ascii="GHEA Grapalat" w:hAnsi="GHEA Grapalat"/>
          <w:sz w:val="20"/>
          <w:szCs w:val="20"/>
        </w:rPr>
        <w:t xml:space="preserve">под кодом </w:t>
      </w:r>
      <w:r w:rsidR="00681485">
        <w:rPr>
          <w:rFonts w:ascii="GHEA Grapalat" w:hAnsi="GHEA Grapalat"/>
          <w:i/>
          <w:sz w:val="20"/>
          <w:szCs w:val="20"/>
          <w:lang w:val="hy-AM"/>
        </w:rPr>
        <w:t>ՀՀ-ԼՄՍՀ-ԿՍԲ-ԳՀԱՊՁԲ-26</w:t>
      </w:r>
      <w:r>
        <w:rPr>
          <w:rFonts w:ascii="GHEA Grapalat" w:hAnsi="GHEA Grapalat"/>
          <w:i/>
          <w:sz w:val="20"/>
          <w:szCs w:val="20"/>
          <w:lang w:val="hy-AM"/>
        </w:rPr>
        <w:t>/</w:t>
      </w:r>
      <w:r w:rsidR="00681485">
        <w:rPr>
          <w:rFonts w:ascii="GHEA Grapalat" w:hAnsi="GHEA Grapalat"/>
          <w:i/>
          <w:sz w:val="20"/>
          <w:szCs w:val="20"/>
          <w:lang w:val="hy-AM"/>
        </w:rPr>
        <w:t>6</w:t>
      </w:r>
      <w:r>
        <w:rPr>
          <w:rFonts w:ascii="GHEA Grapalat" w:hAnsi="GHEA Grapalat"/>
          <w:b/>
          <w:lang w:val="af-ZA"/>
        </w:rPr>
        <w:t xml:space="preserve"> </w:t>
      </w:r>
      <w:r w:rsidRPr="00F14C2B">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proofErr w:type="gramStart"/>
            <w:r>
              <w:rPr>
                <w:rFonts w:ascii="GHEA Grapalat" w:hAnsi="GHEA Grapalat"/>
                <w:b/>
                <w:sz w:val="20"/>
                <w:szCs w:val="20"/>
              </w:rPr>
              <w:t>ф</w:t>
            </w:r>
            <w:r w:rsidR="00D043C1">
              <w:rPr>
                <w:rFonts w:ascii="GHEA Grapalat" w:hAnsi="GHEA Grapalat"/>
                <w:b/>
                <w:sz w:val="20"/>
                <w:szCs w:val="20"/>
              </w:rPr>
              <w:t>ирменное</w:t>
            </w:r>
            <w:proofErr w:type="gramEnd"/>
          </w:p>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наименование</w:t>
            </w:r>
            <w:proofErr w:type="gramEnd"/>
          </w:p>
        </w:tc>
        <w:tc>
          <w:tcPr>
            <w:tcW w:w="1463" w:type="dxa"/>
            <w:vAlign w:val="center"/>
          </w:tcPr>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товарный</w:t>
            </w:r>
            <w:proofErr w:type="gramEnd"/>
            <w:r w:rsidRPr="00206AF8">
              <w:rPr>
                <w:rFonts w:ascii="GHEA Grapalat" w:hAnsi="GHEA Grapalat"/>
                <w:b/>
                <w:sz w:val="20"/>
                <w:szCs w:val="20"/>
              </w:rPr>
              <w:t xml:space="preserve">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proofErr w:type="gramStart"/>
            <w:r>
              <w:rPr>
                <w:rFonts w:ascii="GHEA Grapalat" w:hAnsi="GHEA Grapalat"/>
                <w:b/>
                <w:bCs/>
                <w:sz w:val="20"/>
                <w:szCs w:val="20"/>
              </w:rPr>
              <w:t>модель</w:t>
            </w:r>
            <w:proofErr w:type="gramEnd"/>
          </w:p>
        </w:tc>
        <w:tc>
          <w:tcPr>
            <w:tcW w:w="1727" w:type="dxa"/>
            <w:vAlign w:val="center"/>
          </w:tcPr>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наименование</w:t>
            </w:r>
            <w:proofErr w:type="gramEnd"/>
            <w:r w:rsidRPr="00206AF8">
              <w:rPr>
                <w:rFonts w:ascii="GHEA Grapalat" w:hAnsi="GHEA Grapalat"/>
                <w:b/>
                <w:sz w:val="20"/>
                <w:szCs w:val="20"/>
              </w:rPr>
              <w:t xml:space="preserve">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технические</w:t>
            </w:r>
            <w:proofErr w:type="gramEnd"/>
            <w:r w:rsidRPr="00206AF8">
              <w:rPr>
                <w:rFonts w:ascii="GHEA Grapalat" w:hAnsi="GHEA Grapalat"/>
                <w:b/>
                <w:sz w:val="20"/>
                <w:szCs w:val="20"/>
              </w:rPr>
              <w:t xml:space="preserve">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340A0D" w:rsidRDefault="00340A0D" w:rsidP="00AB6E69">
      <w:pPr>
        <w:jc w:val="right"/>
        <w:rPr>
          <w:rFonts w:ascii="GHEA Grapalat" w:hAnsi="GHEA Grapalat"/>
          <w:b/>
          <w:i/>
          <w:sz w:val="20"/>
          <w:szCs w:val="20"/>
          <w:lang w:val="hy-AM"/>
        </w:rPr>
      </w:pPr>
    </w:p>
    <w:p w:rsidR="00340A0D" w:rsidRDefault="00340A0D" w:rsidP="00AB6E69">
      <w:pPr>
        <w:jc w:val="right"/>
        <w:rPr>
          <w:rFonts w:ascii="GHEA Grapalat" w:hAnsi="GHEA Grapalat"/>
          <w:b/>
          <w:i/>
          <w:sz w:val="20"/>
          <w:szCs w:val="20"/>
          <w:lang w:val="hy-AM"/>
        </w:rPr>
      </w:pPr>
    </w:p>
    <w:p w:rsidR="00AB6E69" w:rsidRPr="002F5E1C" w:rsidRDefault="00AB6E69" w:rsidP="00AB6E69">
      <w:pPr>
        <w:jc w:val="right"/>
        <w:rPr>
          <w:rFonts w:ascii="GHEA Grapalat" w:hAnsi="GHEA Grapalat"/>
          <w:b/>
          <w:i/>
          <w:sz w:val="20"/>
          <w:szCs w:val="20"/>
          <w:lang w:val="hy-AM"/>
        </w:rPr>
      </w:pPr>
      <w:r w:rsidRPr="002F5E1C">
        <w:rPr>
          <w:rFonts w:ascii="GHEA Grapalat" w:hAnsi="GHEA Grapalat"/>
          <w:b/>
          <w:i/>
          <w:sz w:val="20"/>
          <w:szCs w:val="20"/>
          <w:lang w:val="hy-AM"/>
        </w:rPr>
        <w:t>Приложение 1.</w:t>
      </w:r>
      <w:r w:rsidR="000B5664" w:rsidRPr="002F5E1C">
        <w:rPr>
          <w:rFonts w:ascii="GHEA Grapalat" w:hAnsi="GHEA Grapalat"/>
          <w:b/>
          <w:i/>
          <w:sz w:val="20"/>
          <w:szCs w:val="20"/>
          <w:lang w:val="hy-AM"/>
        </w:rPr>
        <w:t>2</w:t>
      </w:r>
      <w:r w:rsidRPr="002F5E1C">
        <w:rPr>
          <w:rFonts w:ascii="GHEA Grapalat" w:hAnsi="GHEA Grapalat"/>
          <w:b/>
          <w:i/>
          <w:sz w:val="20"/>
          <w:szCs w:val="20"/>
          <w:lang w:val="hy-AM"/>
        </w:rPr>
        <w:t xml:space="preserve">** </w:t>
      </w:r>
    </w:p>
    <w:p w:rsidR="00756420" w:rsidRPr="002F5E1C" w:rsidRDefault="00756420" w:rsidP="00756420">
      <w:pPr>
        <w:jc w:val="right"/>
        <w:rPr>
          <w:rFonts w:ascii="GHEA Grapalat" w:hAnsi="GHEA Grapalat"/>
          <w:b/>
          <w:i/>
          <w:sz w:val="20"/>
          <w:szCs w:val="20"/>
          <w:lang w:val="hy-AM"/>
        </w:rPr>
      </w:pPr>
      <w:r w:rsidRPr="002F5E1C">
        <w:rPr>
          <w:rFonts w:ascii="GHEA Grapalat" w:hAnsi="GHEA Grapalat"/>
          <w:b/>
          <w:i/>
          <w:sz w:val="20"/>
          <w:szCs w:val="20"/>
          <w:lang w:val="hy-AM"/>
        </w:rPr>
        <w:t>к Приглашению на запрос котировок</w:t>
      </w:r>
    </w:p>
    <w:p w:rsidR="00756420" w:rsidRPr="002C6EC5" w:rsidRDefault="00756420" w:rsidP="00756420">
      <w:pPr>
        <w:pStyle w:val="3"/>
        <w:keepNext w:val="0"/>
        <w:widowControl w:val="0"/>
        <w:spacing w:after="160" w:line="240" w:lineRule="auto"/>
        <w:ind w:firstLine="567"/>
        <w:jc w:val="right"/>
        <w:rPr>
          <w:rFonts w:ascii="GHEA Grapalat" w:hAnsi="GHEA Grapalat" w:cs="Arial"/>
          <w:b/>
          <w:sz w:val="24"/>
          <w:szCs w:val="24"/>
          <w:lang w:val="hy-AM"/>
        </w:rPr>
      </w:pPr>
      <w:r w:rsidRPr="002F5E1C">
        <w:rPr>
          <w:rFonts w:ascii="GHEA Grapalat" w:hAnsi="GHEA Grapalat"/>
          <w:b/>
          <w:lang w:val="hy-AM"/>
        </w:rPr>
        <w:t>под кодом</w:t>
      </w:r>
      <w:r w:rsidRPr="002C6EC5">
        <w:rPr>
          <w:rFonts w:ascii="GHEA Grapalat" w:hAnsi="GHEA Grapalat"/>
          <w:b/>
          <w:sz w:val="24"/>
          <w:szCs w:val="24"/>
          <w:lang w:val="hy-AM"/>
        </w:rPr>
        <w:t xml:space="preserve"> </w:t>
      </w:r>
      <w:r w:rsidRPr="001A3CBD">
        <w:rPr>
          <w:rFonts w:ascii="GHEA Grapalat" w:hAnsi="GHEA Grapalat"/>
          <w:b/>
          <w:lang w:val="hy-AM"/>
        </w:rPr>
        <w:t>ՀՀ-ԼՄՍՀ-ԿՍԲ-ԳՀԱ</w:t>
      </w:r>
      <w:r w:rsidR="00681485">
        <w:rPr>
          <w:rFonts w:ascii="GHEA Grapalat" w:hAnsi="GHEA Grapalat"/>
          <w:b/>
          <w:lang w:val="hy-AM"/>
        </w:rPr>
        <w:t>ՊՁԲ-26</w:t>
      </w:r>
      <w:r w:rsidRPr="001A3CBD">
        <w:rPr>
          <w:rFonts w:ascii="GHEA Grapalat" w:hAnsi="GHEA Grapalat"/>
          <w:b/>
          <w:lang w:val="hy-AM"/>
        </w:rPr>
        <w:t>/</w:t>
      </w:r>
      <w:r w:rsidR="00681485">
        <w:rPr>
          <w:rFonts w:ascii="GHEA Grapalat" w:hAnsi="GHEA Grapalat"/>
          <w:b/>
          <w:lang w:val="hy-AM"/>
        </w:rPr>
        <w:t>6</w:t>
      </w:r>
    </w:p>
    <w:p w:rsidR="00F016A2" w:rsidRPr="002C6EC5" w:rsidRDefault="00F016A2">
      <w:pPr>
        <w:rPr>
          <w:rFonts w:ascii="GHEA Grapalat" w:hAnsi="GHEA Grapalat"/>
          <w:b/>
          <w:lang w:val="hy-AM"/>
        </w:rPr>
      </w:pPr>
    </w:p>
    <w:p w:rsidR="00F016A2" w:rsidRPr="002F5E1C" w:rsidRDefault="00F016A2" w:rsidP="00F016A2">
      <w:pPr>
        <w:ind w:left="360" w:hanging="360"/>
        <w:jc w:val="center"/>
        <w:rPr>
          <w:rFonts w:ascii="GHEA Grapalat" w:hAnsi="GHEA Grapalat"/>
          <w:b/>
          <w:sz w:val="20"/>
          <w:szCs w:val="20"/>
        </w:rPr>
      </w:pPr>
      <w:r w:rsidRPr="002F5E1C">
        <w:rPr>
          <w:rFonts w:ascii="GHEA Grapalat" w:hAnsi="GHEA Grapalat"/>
          <w:b/>
          <w:sz w:val="20"/>
          <w:szCs w:val="20"/>
        </w:rPr>
        <w:t>ФОРМА</w:t>
      </w:r>
    </w:p>
    <w:p w:rsidR="00F016A2" w:rsidRPr="002F5E1C" w:rsidRDefault="00F016A2" w:rsidP="00F016A2">
      <w:pPr>
        <w:ind w:left="360" w:hanging="360"/>
        <w:jc w:val="center"/>
        <w:rPr>
          <w:rFonts w:ascii="GHEA Grapalat" w:hAnsi="GHEA Grapalat"/>
          <w:b/>
          <w:sz w:val="20"/>
          <w:szCs w:val="20"/>
        </w:rPr>
      </w:pPr>
      <w:r w:rsidRPr="002F5E1C">
        <w:rPr>
          <w:rFonts w:ascii="GHEA Grapalat" w:hAnsi="GHEA Grapalat"/>
          <w:b/>
          <w:sz w:val="20"/>
          <w:szCs w:val="20"/>
        </w:rPr>
        <w:t xml:space="preserve">ДЕКЛАРАЦИИ О </w:t>
      </w:r>
      <w:proofErr w:type="gramStart"/>
      <w:r w:rsidRPr="002F5E1C">
        <w:rPr>
          <w:rFonts w:ascii="GHEA Grapalat" w:hAnsi="GHEA Grapalat"/>
          <w:b/>
          <w:sz w:val="20"/>
          <w:szCs w:val="20"/>
        </w:rPr>
        <w:t>РЕАЛЬНЫХ  БЕНЕФИЦИАРАХ</w:t>
      </w:r>
      <w:proofErr w:type="gramEnd"/>
    </w:p>
    <w:p w:rsidR="00F016A2" w:rsidRPr="00ED3A13" w:rsidRDefault="00F016A2" w:rsidP="00F016A2">
      <w:pPr>
        <w:ind w:left="360" w:hanging="360"/>
        <w:jc w:val="center"/>
        <w:rPr>
          <w:rFonts w:ascii="GHEA Grapalat" w:eastAsia="GHEA Grapalat" w:hAnsi="GHEA Grapalat" w:cs="GHEA Grapalat"/>
          <w:b/>
        </w:rPr>
      </w:pPr>
    </w:p>
    <w:p w:rsidR="00F016A2" w:rsidRPr="00756420"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756420">
        <w:rPr>
          <w:rFonts w:ascii="GHEA Grapalat" w:eastAsia="GHEA Grapalat" w:hAnsi="GHEA Grapalat" w:cs="GHEA Grapalat"/>
          <w:b/>
          <w:color w:val="000000"/>
          <w:sz w:val="18"/>
          <w:szCs w:val="18"/>
        </w:rPr>
        <w:t>Организация</w:t>
      </w:r>
    </w:p>
    <w:p w:rsidR="00F016A2" w:rsidRPr="0075642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756420">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756420" w:rsidTr="00756420">
        <w:trPr>
          <w:trHeight w:hRule="exact" w:val="357"/>
        </w:trPr>
        <w:tc>
          <w:tcPr>
            <w:tcW w:w="2836" w:type="dxa"/>
            <w:shd w:val="clear" w:color="auto" w:fill="D9E2F3"/>
            <w:vAlign w:val="center"/>
          </w:tcPr>
          <w:p w:rsidR="00F016A2" w:rsidRPr="0075642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Наименование</w:t>
            </w:r>
          </w:p>
        </w:tc>
        <w:tc>
          <w:tcPr>
            <w:tcW w:w="6180"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r w:rsidR="00F016A2" w:rsidRPr="00756420" w:rsidTr="00756420">
        <w:trPr>
          <w:trHeight w:hRule="exact" w:val="586"/>
        </w:trPr>
        <w:tc>
          <w:tcPr>
            <w:tcW w:w="2836" w:type="dxa"/>
            <w:shd w:val="clear" w:color="auto" w:fill="D9E2F3"/>
            <w:vAlign w:val="center"/>
          </w:tcPr>
          <w:p w:rsidR="00F016A2" w:rsidRPr="0075642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r w:rsidR="00F016A2" w:rsidRPr="00756420" w:rsidTr="00756420">
        <w:trPr>
          <w:trHeight w:hRule="exact" w:val="566"/>
        </w:trPr>
        <w:tc>
          <w:tcPr>
            <w:tcW w:w="2836" w:type="dxa"/>
            <w:shd w:val="clear" w:color="auto" w:fill="D9E2F3"/>
            <w:vAlign w:val="center"/>
          </w:tcPr>
          <w:p w:rsidR="00F016A2" w:rsidRPr="0075642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r w:rsidR="00F016A2" w:rsidRPr="00756420" w:rsidTr="00756420">
        <w:trPr>
          <w:trHeight w:hRule="exact" w:val="560"/>
        </w:trPr>
        <w:tc>
          <w:tcPr>
            <w:tcW w:w="2836" w:type="dxa"/>
            <w:shd w:val="clear" w:color="auto" w:fill="D9E2F3"/>
            <w:vAlign w:val="center"/>
          </w:tcPr>
          <w:p w:rsidR="00F016A2" w:rsidRPr="0075642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День, месяц, год регистрации</w:t>
            </w:r>
          </w:p>
        </w:tc>
        <w:tc>
          <w:tcPr>
            <w:tcW w:w="6180"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r w:rsidR="00F016A2" w:rsidRPr="00756420" w:rsidTr="00756420">
        <w:trPr>
          <w:trHeight w:hRule="exact" w:val="284"/>
        </w:trPr>
        <w:tc>
          <w:tcPr>
            <w:tcW w:w="2836" w:type="dxa"/>
            <w:shd w:val="clear" w:color="auto" w:fill="D9E2F3"/>
            <w:vAlign w:val="center"/>
          </w:tcPr>
          <w:p w:rsidR="00F016A2" w:rsidRPr="00756420"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roofErr w:type="gramStart"/>
            <w:r w:rsidRPr="00756420">
              <w:rPr>
                <w:rFonts w:ascii="GHEA Grapalat" w:eastAsia="GHEA Grapalat" w:hAnsi="GHEA Grapalat" w:cs="GHEA Grapalat"/>
                <w:color w:val="000000"/>
                <w:sz w:val="18"/>
                <w:szCs w:val="18"/>
              </w:rPr>
              <w:t xml:space="preserve">Адрес </w:t>
            </w:r>
            <w:ins w:id="7" w:author="Inesa Kocharyan" w:date="2021-08-30T12:39:00Z">
              <w:r w:rsidRPr="00756420">
                <w:rPr>
                  <w:rFonts w:ascii="GHEA Grapalat" w:eastAsia="GHEA Grapalat" w:hAnsi="GHEA Grapalat" w:cs="GHEA Grapalat"/>
                  <w:color w:val="000000"/>
                  <w:sz w:val="18"/>
                  <w:szCs w:val="18"/>
                </w:rPr>
                <w:t xml:space="preserve"> </w:t>
              </w:r>
            </w:ins>
            <w:r w:rsidRPr="00756420">
              <w:rPr>
                <w:rFonts w:ascii="GHEA Grapalat" w:eastAsia="GHEA Grapalat" w:hAnsi="GHEA Grapalat" w:cs="GHEA Grapalat"/>
                <w:color w:val="000000"/>
                <w:sz w:val="18"/>
                <w:szCs w:val="18"/>
              </w:rPr>
              <w:t>регистрации</w:t>
            </w:r>
            <w:proofErr w:type="gramEnd"/>
          </w:p>
        </w:tc>
        <w:tc>
          <w:tcPr>
            <w:tcW w:w="6180"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r w:rsidR="00F016A2" w:rsidRPr="00756420" w:rsidTr="00756420">
        <w:trPr>
          <w:trHeight w:hRule="exact" w:val="573"/>
        </w:trPr>
        <w:tc>
          <w:tcPr>
            <w:tcW w:w="2836" w:type="dxa"/>
            <w:shd w:val="clear" w:color="auto" w:fill="D9E2F3"/>
            <w:vAlign w:val="center"/>
          </w:tcPr>
          <w:p w:rsidR="00F016A2" w:rsidRPr="00756420"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Государство регистрации</w:t>
            </w:r>
          </w:p>
        </w:tc>
        <w:tc>
          <w:tcPr>
            <w:tcW w:w="6180" w:type="dxa"/>
            <w:vAlign w:val="center"/>
          </w:tcPr>
          <w:p w:rsidR="00F016A2" w:rsidRPr="00756420" w:rsidRDefault="00F016A2" w:rsidP="006D2CDF">
            <w:pPr>
              <w:spacing w:before="240" w:after="240"/>
              <w:ind w:left="993" w:hanging="851"/>
              <w:rPr>
                <w:rFonts w:ascii="GHEA Grapalat" w:eastAsia="GHEA Grapalat" w:hAnsi="GHEA Grapalat" w:cs="GHEA Grapalat"/>
                <w:sz w:val="18"/>
                <w:szCs w:val="18"/>
              </w:rPr>
            </w:pPr>
          </w:p>
        </w:tc>
      </w:tr>
      <w:tr w:rsidR="00F016A2" w:rsidRPr="00756420" w:rsidTr="006D2CDF">
        <w:tc>
          <w:tcPr>
            <w:tcW w:w="2836" w:type="dxa"/>
            <w:shd w:val="clear" w:color="auto" w:fill="D9E2F3"/>
            <w:vAlign w:val="center"/>
          </w:tcPr>
          <w:p w:rsidR="00F016A2" w:rsidRPr="00756420"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F016A2" w:rsidRPr="00756420" w:rsidRDefault="00F016A2" w:rsidP="006D2CDF">
            <w:pPr>
              <w:spacing w:before="240" w:after="240"/>
              <w:ind w:left="993" w:hanging="851"/>
              <w:rPr>
                <w:rFonts w:ascii="GHEA Grapalat" w:eastAsia="GHEA Grapalat" w:hAnsi="GHEA Grapalat" w:cs="GHEA Grapalat"/>
                <w:sz w:val="18"/>
                <w:szCs w:val="18"/>
              </w:rPr>
            </w:pPr>
          </w:p>
        </w:tc>
      </w:tr>
    </w:tbl>
    <w:p w:rsidR="00F016A2" w:rsidRPr="0075642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756420">
        <w:rPr>
          <w:rFonts w:ascii="GHEA Grapalat" w:eastAsia="GHEA Grapalat" w:hAnsi="GHEA Grapalat" w:cs="GHEA Grapalat"/>
          <w:i/>
          <w:color w:val="000000"/>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756420" w:rsidTr="00756420">
        <w:trPr>
          <w:trHeight w:hRule="exact" w:val="572"/>
        </w:trPr>
        <w:tc>
          <w:tcPr>
            <w:tcW w:w="2835" w:type="dxa"/>
            <w:shd w:val="clear" w:color="auto" w:fill="D9E2F3"/>
            <w:vAlign w:val="center"/>
          </w:tcPr>
          <w:p w:rsidR="00F016A2" w:rsidRPr="0075642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Имя и фамилия лица, представляющего декларацию</w:t>
            </w:r>
          </w:p>
        </w:tc>
        <w:tc>
          <w:tcPr>
            <w:tcW w:w="6180"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r w:rsidR="00F016A2" w:rsidRPr="00756420" w:rsidTr="00756420">
        <w:trPr>
          <w:trHeight w:hRule="exact" w:val="566"/>
        </w:trPr>
        <w:tc>
          <w:tcPr>
            <w:tcW w:w="2835" w:type="dxa"/>
            <w:shd w:val="clear" w:color="auto" w:fill="D9E2F3"/>
            <w:vAlign w:val="center"/>
          </w:tcPr>
          <w:p w:rsidR="00F016A2" w:rsidRPr="0075642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Должность лица, представляющего декларацию</w:t>
            </w:r>
          </w:p>
        </w:tc>
        <w:tc>
          <w:tcPr>
            <w:tcW w:w="6180"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bl>
    <w:p w:rsidR="00F016A2" w:rsidRPr="0075642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756420">
        <w:rPr>
          <w:rFonts w:ascii="GHEA Grapalat" w:eastAsia="GHEA Grapalat" w:hAnsi="GHEA Grapalat" w:cs="GHEA Grapalat"/>
          <w:i/>
          <w:color w:val="000000"/>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756420" w:rsidTr="00756420">
        <w:trPr>
          <w:trHeight w:hRule="exact" w:val="672"/>
        </w:trPr>
        <w:tc>
          <w:tcPr>
            <w:tcW w:w="2835" w:type="dxa"/>
            <w:shd w:val="clear" w:color="auto" w:fill="D9E2F3"/>
            <w:vAlign w:val="center"/>
          </w:tcPr>
          <w:p w:rsidR="00F016A2" w:rsidRPr="00756420"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День, месяц, год подписания декларации</w:t>
            </w:r>
          </w:p>
        </w:tc>
        <w:tc>
          <w:tcPr>
            <w:tcW w:w="6180"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r w:rsidR="00F016A2" w:rsidRPr="00756420" w:rsidTr="00756420">
        <w:trPr>
          <w:trHeight w:hRule="exact" w:val="509"/>
        </w:trPr>
        <w:tc>
          <w:tcPr>
            <w:tcW w:w="2835" w:type="dxa"/>
            <w:shd w:val="clear" w:color="auto" w:fill="D9E2F3"/>
            <w:vAlign w:val="center"/>
          </w:tcPr>
          <w:p w:rsidR="00F016A2" w:rsidRPr="00756420"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Количество страниц декларации</w:t>
            </w:r>
          </w:p>
        </w:tc>
        <w:tc>
          <w:tcPr>
            <w:tcW w:w="6180"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r w:rsidR="00F016A2" w:rsidRPr="00756420" w:rsidTr="00756420">
        <w:trPr>
          <w:trHeight w:hRule="exact" w:val="559"/>
        </w:trPr>
        <w:tc>
          <w:tcPr>
            <w:tcW w:w="2835" w:type="dxa"/>
            <w:shd w:val="clear" w:color="auto" w:fill="D9E2F3"/>
            <w:vAlign w:val="center"/>
          </w:tcPr>
          <w:p w:rsidR="00F016A2" w:rsidRPr="00756420"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Подпись лица, представляющего декларацию</w:t>
            </w:r>
          </w:p>
        </w:tc>
        <w:tc>
          <w:tcPr>
            <w:tcW w:w="6180"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bl>
    <w:p w:rsidR="00F016A2" w:rsidRPr="00756420" w:rsidRDefault="00F016A2" w:rsidP="00756420">
      <w:pPr>
        <w:pStyle w:val="aff"/>
        <w:numPr>
          <w:ilvl w:val="0"/>
          <w:numId w:val="25"/>
        </w:numPr>
        <w:rPr>
          <w:rFonts w:ascii="GHEA Grapalat" w:eastAsia="GHEA Grapalat" w:hAnsi="GHEA Grapalat" w:cs="GHEA Grapalat"/>
        </w:rPr>
      </w:pPr>
      <w:r w:rsidRPr="00756420">
        <w:rPr>
          <w:rFonts w:ascii="GHEA Grapalat" w:eastAsia="GHEA Grapalat" w:hAnsi="GHEA Grapalat" w:cs="GHEA Grapalat"/>
          <w:b/>
          <w:color w:val="000000"/>
          <w:sz w:val="18"/>
          <w:szCs w:val="18"/>
        </w:rPr>
        <w:t xml:space="preserve">Данные </w:t>
      </w:r>
      <w:proofErr w:type="gramStart"/>
      <w:r w:rsidRPr="00756420">
        <w:rPr>
          <w:rFonts w:ascii="GHEA Grapalat" w:eastAsia="GHEA Grapalat" w:hAnsi="GHEA Grapalat" w:cs="GHEA Grapalat"/>
          <w:b/>
          <w:color w:val="000000"/>
          <w:sz w:val="18"/>
          <w:szCs w:val="18"/>
        </w:rPr>
        <w:t>листинга  акций</w:t>
      </w:r>
      <w:proofErr w:type="gramEnd"/>
    </w:p>
    <w:p w:rsidR="00F016A2" w:rsidRPr="0075642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756420">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756420" w:rsidTr="00D85821">
        <w:trPr>
          <w:trHeight w:hRule="exact" w:val="452"/>
        </w:trPr>
        <w:tc>
          <w:tcPr>
            <w:tcW w:w="2835" w:type="dxa"/>
            <w:shd w:val="clear" w:color="auto" w:fill="D9E2F3"/>
            <w:vAlign w:val="center"/>
          </w:tcPr>
          <w:p w:rsidR="00F016A2" w:rsidRPr="00756420"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Наименование фондовой биржи</w:t>
            </w:r>
          </w:p>
        </w:tc>
        <w:tc>
          <w:tcPr>
            <w:tcW w:w="6180"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r w:rsidR="00F016A2" w:rsidRPr="00756420" w:rsidTr="00D85821">
        <w:trPr>
          <w:trHeight w:hRule="exact" w:val="558"/>
        </w:trPr>
        <w:tc>
          <w:tcPr>
            <w:tcW w:w="2835" w:type="dxa"/>
            <w:shd w:val="clear" w:color="auto" w:fill="D9E2F3"/>
            <w:vAlign w:val="center"/>
          </w:tcPr>
          <w:p w:rsidR="00F016A2" w:rsidRPr="0075642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 xml:space="preserve">Ссылка на документы, наличествующие на бирже </w:t>
            </w:r>
          </w:p>
        </w:tc>
        <w:tc>
          <w:tcPr>
            <w:tcW w:w="6180"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bl>
    <w:p w:rsidR="00F016A2" w:rsidRPr="0075642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756420">
        <w:rPr>
          <w:rFonts w:ascii="GHEA Grapalat" w:eastAsia="GHEA Grapalat" w:hAnsi="GHEA Grapalat" w:cs="GHEA Grapalat"/>
          <w:i/>
          <w:color w:val="000000"/>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756420" w:rsidTr="00D85821">
        <w:trPr>
          <w:trHeight w:hRule="exact" w:val="294"/>
        </w:trPr>
        <w:tc>
          <w:tcPr>
            <w:tcW w:w="2835" w:type="dxa"/>
            <w:shd w:val="clear" w:color="auto" w:fill="D9E2F3"/>
            <w:vAlign w:val="center"/>
          </w:tcPr>
          <w:p w:rsidR="00F016A2" w:rsidRPr="0075642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Наименование</w:t>
            </w:r>
          </w:p>
        </w:tc>
        <w:tc>
          <w:tcPr>
            <w:tcW w:w="6180"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r w:rsidR="00F016A2" w:rsidRPr="00756420" w:rsidTr="00D85821">
        <w:trPr>
          <w:trHeight w:hRule="exact" w:val="436"/>
        </w:trPr>
        <w:tc>
          <w:tcPr>
            <w:tcW w:w="2835" w:type="dxa"/>
            <w:shd w:val="clear" w:color="auto" w:fill="D9E2F3"/>
            <w:vAlign w:val="center"/>
          </w:tcPr>
          <w:p w:rsidR="00F016A2" w:rsidRPr="0075642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lastRenderedPageBreak/>
              <w:t>Наименование латинскими буквами</w:t>
            </w:r>
            <w:r w:rsidRPr="00756420">
              <w:rPr>
                <w:sz w:val="18"/>
                <w:szCs w:val="18"/>
              </w:rPr>
              <w:t xml:space="preserve"> </w:t>
            </w:r>
          </w:p>
        </w:tc>
        <w:tc>
          <w:tcPr>
            <w:tcW w:w="6180"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r w:rsidR="00F016A2" w:rsidRPr="00756420" w:rsidTr="00D85821">
        <w:trPr>
          <w:trHeight w:hRule="exact" w:val="570"/>
        </w:trPr>
        <w:tc>
          <w:tcPr>
            <w:tcW w:w="2835" w:type="dxa"/>
            <w:shd w:val="clear" w:color="auto" w:fill="D9E2F3"/>
            <w:vAlign w:val="center"/>
          </w:tcPr>
          <w:p w:rsidR="00F016A2" w:rsidRPr="0075642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r w:rsidR="00F016A2" w:rsidRPr="00756420" w:rsidTr="00D85821">
        <w:trPr>
          <w:trHeight w:hRule="exact" w:val="563"/>
        </w:trPr>
        <w:tc>
          <w:tcPr>
            <w:tcW w:w="2835" w:type="dxa"/>
            <w:shd w:val="clear" w:color="auto" w:fill="D9E2F3"/>
            <w:vAlign w:val="center"/>
          </w:tcPr>
          <w:p w:rsidR="00F016A2" w:rsidRPr="0075642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День, месяц, год регистрации</w:t>
            </w:r>
          </w:p>
        </w:tc>
        <w:tc>
          <w:tcPr>
            <w:tcW w:w="6180"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r w:rsidR="00F016A2" w:rsidRPr="00756420" w:rsidTr="00D85821">
        <w:trPr>
          <w:trHeight w:hRule="exact" w:val="273"/>
        </w:trPr>
        <w:tc>
          <w:tcPr>
            <w:tcW w:w="2835" w:type="dxa"/>
            <w:shd w:val="clear" w:color="auto" w:fill="D9E2F3"/>
            <w:vAlign w:val="center"/>
          </w:tcPr>
          <w:p w:rsidR="00F016A2" w:rsidRPr="0075642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Адрес регистрации</w:t>
            </w:r>
          </w:p>
        </w:tc>
        <w:tc>
          <w:tcPr>
            <w:tcW w:w="6180"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r w:rsidR="00F016A2" w:rsidRPr="00756420" w:rsidTr="00D85821">
        <w:trPr>
          <w:trHeight w:hRule="exact" w:val="574"/>
        </w:trPr>
        <w:tc>
          <w:tcPr>
            <w:tcW w:w="2835" w:type="dxa"/>
            <w:shd w:val="clear" w:color="auto" w:fill="D9E2F3"/>
            <w:vAlign w:val="center"/>
          </w:tcPr>
          <w:p w:rsidR="00F016A2" w:rsidRPr="0075642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756420">
              <w:rPr>
                <w:rFonts w:ascii="GHEA Grapalat" w:eastAsia="GHEA Grapalat" w:hAnsi="GHEA Grapalat" w:cs="GHEA Grapalat"/>
                <w:color w:val="000000"/>
                <w:sz w:val="18"/>
                <w:szCs w:val="18"/>
              </w:rPr>
              <w:t>Государтво</w:t>
            </w:r>
            <w:proofErr w:type="spellEnd"/>
            <w:r w:rsidRPr="00756420">
              <w:rPr>
                <w:rFonts w:ascii="GHEA Grapalat" w:eastAsia="GHEA Grapalat" w:hAnsi="GHEA Grapalat" w:cs="GHEA Grapalat"/>
                <w:color w:val="000000"/>
                <w:sz w:val="18"/>
                <w:szCs w:val="18"/>
              </w:rPr>
              <w:t xml:space="preserve"> регистрации</w:t>
            </w:r>
          </w:p>
        </w:tc>
        <w:tc>
          <w:tcPr>
            <w:tcW w:w="6180"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r w:rsidR="00F016A2" w:rsidRPr="00756420" w:rsidTr="00D85821">
        <w:trPr>
          <w:trHeight w:hRule="exact" w:val="710"/>
        </w:trPr>
        <w:tc>
          <w:tcPr>
            <w:tcW w:w="2835" w:type="dxa"/>
            <w:shd w:val="clear" w:color="auto" w:fill="D9E2F3"/>
            <w:vAlign w:val="center"/>
          </w:tcPr>
          <w:p w:rsidR="00F016A2" w:rsidRPr="0075642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bl>
    <w:p w:rsidR="00F016A2" w:rsidRPr="0075642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756420">
        <w:rPr>
          <w:rFonts w:ascii="GHEA Grapalat" w:eastAsia="GHEA Grapalat" w:hAnsi="GHEA Grapalat"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756420" w:rsidTr="00D85821">
        <w:trPr>
          <w:trHeight w:hRule="exact" w:val="460"/>
        </w:trPr>
        <w:tc>
          <w:tcPr>
            <w:tcW w:w="2836" w:type="dxa"/>
            <w:shd w:val="clear" w:color="auto" w:fill="D9E2F3"/>
            <w:vAlign w:val="center"/>
          </w:tcPr>
          <w:p w:rsidR="00F016A2" w:rsidRPr="00756420"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Размер участия (%)</w:t>
            </w:r>
          </w:p>
        </w:tc>
        <w:tc>
          <w:tcPr>
            <w:tcW w:w="6178"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r w:rsidR="00F016A2" w:rsidRPr="00756420" w:rsidTr="00D85821">
        <w:trPr>
          <w:trHeight w:hRule="exact" w:val="991"/>
        </w:trPr>
        <w:tc>
          <w:tcPr>
            <w:tcW w:w="2836" w:type="dxa"/>
            <w:shd w:val="clear" w:color="auto" w:fill="D9E2F3"/>
            <w:vAlign w:val="center"/>
          </w:tcPr>
          <w:p w:rsidR="00F016A2" w:rsidRPr="00756420"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Вид участия</w:t>
            </w:r>
          </w:p>
        </w:tc>
        <w:tc>
          <w:tcPr>
            <w:tcW w:w="6178" w:type="dxa"/>
            <w:vAlign w:val="center"/>
          </w:tcPr>
          <w:p w:rsidR="00F016A2" w:rsidRPr="00756420" w:rsidRDefault="00843FE6" w:rsidP="006D2CDF">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F016A2" w:rsidRPr="00756420">
                  <w:rPr>
                    <w:rFonts w:ascii="MS Gothic" w:eastAsia="MS Gothic" w:hAnsi="MS Gothic" w:cs="GHEA Grapalat" w:hint="eastAsia"/>
                    <w:sz w:val="18"/>
                    <w:szCs w:val="18"/>
                  </w:rPr>
                  <w:t>☐</w:t>
                </w:r>
              </w:sdtContent>
            </w:sdt>
            <w:r w:rsidR="00F016A2" w:rsidRPr="00756420">
              <w:rPr>
                <w:rFonts w:ascii="GHEA Grapalat" w:eastAsia="GHEA Grapalat" w:hAnsi="GHEA Grapalat" w:cs="GHEA Grapalat"/>
                <w:sz w:val="18"/>
                <w:szCs w:val="18"/>
              </w:rPr>
              <w:tab/>
              <w:t>Прямое участие</w:t>
            </w:r>
          </w:p>
          <w:p w:rsidR="00F016A2" w:rsidRPr="00756420" w:rsidRDefault="00843FE6" w:rsidP="006D2CDF">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F016A2" w:rsidRPr="00756420">
                  <w:rPr>
                    <w:rFonts w:ascii="MS Gothic" w:eastAsia="MS Gothic" w:hAnsi="MS Gothic" w:cs="GHEA Grapalat" w:hint="eastAsia"/>
                    <w:sz w:val="18"/>
                    <w:szCs w:val="18"/>
                  </w:rPr>
                  <w:t>☐</w:t>
                </w:r>
              </w:sdtContent>
            </w:sdt>
            <w:r w:rsidR="00F016A2" w:rsidRPr="00756420">
              <w:rPr>
                <w:rFonts w:ascii="GHEA Grapalat" w:eastAsia="GHEA Grapalat" w:hAnsi="GHEA Grapalat" w:cs="GHEA Grapalat"/>
                <w:sz w:val="18"/>
                <w:szCs w:val="18"/>
              </w:rPr>
              <w:tab/>
              <w:t>Косвенное участие</w:t>
            </w:r>
          </w:p>
        </w:tc>
      </w:tr>
    </w:tbl>
    <w:p w:rsidR="00F016A2" w:rsidRPr="00D85821" w:rsidRDefault="00F016A2" w:rsidP="00D85821">
      <w:pPr>
        <w:pStyle w:val="aff"/>
        <w:numPr>
          <w:ilvl w:val="0"/>
          <w:numId w:val="25"/>
        </w:numPr>
        <w:pBdr>
          <w:top w:val="nil"/>
          <w:left w:val="nil"/>
          <w:bottom w:val="nil"/>
          <w:right w:val="nil"/>
          <w:between w:val="nil"/>
        </w:pBdr>
        <w:spacing w:before="240"/>
        <w:rPr>
          <w:rFonts w:ascii="GHEA Grapalat" w:eastAsia="GHEA Grapalat" w:hAnsi="GHEA Grapalat" w:cs="GHEA Grapalat"/>
          <w:sz w:val="18"/>
          <w:szCs w:val="18"/>
        </w:rPr>
      </w:pPr>
      <w:r w:rsidRPr="00D85821">
        <w:rPr>
          <w:rFonts w:ascii="GHEA Grapalat" w:eastAsia="GHEA Grapalat" w:hAnsi="GHEA Grapalat" w:cs="GHEA Grapalat"/>
          <w:b/>
          <w:color w:val="000000"/>
          <w:sz w:val="18"/>
          <w:szCs w:val="18"/>
        </w:rPr>
        <w:t>Участие государства, муниципалитета или международной организации</w:t>
      </w:r>
    </w:p>
    <w:p w:rsidR="00F016A2" w:rsidRPr="00D8582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85821">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85821" w:rsidTr="00D85821">
        <w:trPr>
          <w:trHeight w:hRule="exact" w:val="221"/>
        </w:trPr>
        <w:tc>
          <w:tcPr>
            <w:tcW w:w="2837"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Название государства</w:t>
            </w:r>
          </w:p>
        </w:tc>
        <w:tc>
          <w:tcPr>
            <w:tcW w:w="6180"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565"/>
        </w:trPr>
        <w:tc>
          <w:tcPr>
            <w:tcW w:w="2837"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Название муниципалитета</w:t>
            </w:r>
          </w:p>
        </w:tc>
        <w:tc>
          <w:tcPr>
            <w:tcW w:w="6180"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289"/>
        </w:trPr>
        <w:tc>
          <w:tcPr>
            <w:tcW w:w="2837"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Размер участия (%)</w:t>
            </w:r>
          </w:p>
        </w:tc>
        <w:tc>
          <w:tcPr>
            <w:tcW w:w="6180"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973"/>
        </w:trPr>
        <w:tc>
          <w:tcPr>
            <w:tcW w:w="2837" w:type="dxa"/>
            <w:shd w:val="clear" w:color="auto" w:fill="D9E2F3"/>
            <w:vAlign w:val="center"/>
          </w:tcPr>
          <w:p w:rsidR="00F016A2" w:rsidRPr="00D8582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Вид участия</w:t>
            </w:r>
          </w:p>
        </w:tc>
        <w:tc>
          <w:tcPr>
            <w:tcW w:w="6180" w:type="dxa"/>
            <w:vAlign w:val="center"/>
          </w:tcPr>
          <w:p w:rsidR="00F016A2" w:rsidRPr="00D85821" w:rsidRDefault="00843FE6" w:rsidP="006D2CDF">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t>Прямое участие</w:t>
            </w:r>
          </w:p>
          <w:p w:rsidR="00F016A2" w:rsidRPr="00D85821" w:rsidRDefault="00843FE6" w:rsidP="006D2CDF">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t>Косвенное участие</w:t>
            </w:r>
          </w:p>
        </w:tc>
      </w:tr>
    </w:tbl>
    <w:p w:rsidR="00F016A2" w:rsidRPr="00D8582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85821">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85821" w:rsidTr="00D85821">
        <w:trPr>
          <w:trHeight w:hRule="exact" w:val="486"/>
        </w:trPr>
        <w:tc>
          <w:tcPr>
            <w:tcW w:w="2837"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Название международной организации</w:t>
            </w:r>
          </w:p>
        </w:tc>
        <w:tc>
          <w:tcPr>
            <w:tcW w:w="6180"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6D2CDF">
        <w:tc>
          <w:tcPr>
            <w:tcW w:w="2837" w:type="dxa"/>
            <w:shd w:val="clear" w:color="auto" w:fill="D9E2F3"/>
            <w:vAlign w:val="center"/>
          </w:tcPr>
          <w:p w:rsidR="00F016A2" w:rsidRPr="00D8582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Название международной организации латинскими буквами</w:t>
            </w:r>
          </w:p>
        </w:tc>
        <w:tc>
          <w:tcPr>
            <w:tcW w:w="6180"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262"/>
        </w:trPr>
        <w:tc>
          <w:tcPr>
            <w:tcW w:w="2837"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Размер участия</w:t>
            </w:r>
            <w:r w:rsidRPr="00D85821" w:rsidDel="00C376E4">
              <w:rPr>
                <w:rFonts w:ascii="GHEA Grapalat" w:eastAsia="GHEA Grapalat" w:hAnsi="GHEA Grapalat" w:cs="GHEA Grapalat"/>
                <w:color w:val="000000"/>
                <w:sz w:val="18"/>
                <w:szCs w:val="18"/>
              </w:rPr>
              <w:t xml:space="preserve"> </w:t>
            </w:r>
            <w:r w:rsidRPr="00D85821">
              <w:rPr>
                <w:rFonts w:ascii="GHEA Grapalat" w:eastAsia="GHEA Grapalat" w:hAnsi="GHEA Grapalat" w:cs="GHEA Grapalat"/>
                <w:color w:val="000000"/>
                <w:sz w:val="18"/>
                <w:szCs w:val="18"/>
              </w:rPr>
              <w:t>(%)</w:t>
            </w:r>
          </w:p>
        </w:tc>
        <w:tc>
          <w:tcPr>
            <w:tcW w:w="6180"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990"/>
        </w:trPr>
        <w:tc>
          <w:tcPr>
            <w:tcW w:w="2837" w:type="dxa"/>
            <w:shd w:val="clear" w:color="auto" w:fill="D9E2F3"/>
            <w:vAlign w:val="center"/>
          </w:tcPr>
          <w:p w:rsidR="00F016A2" w:rsidRPr="00D8582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Вид участия</w:t>
            </w:r>
          </w:p>
        </w:tc>
        <w:tc>
          <w:tcPr>
            <w:tcW w:w="6180" w:type="dxa"/>
            <w:vAlign w:val="center"/>
          </w:tcPr>
          <w:p w:rsidR="00F016A2" w:rsidRPr="00D85821" w:rsidRDefault="00843FE6" w:rsidP="006D2CDF">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t>Прямое участие</w:t>
            </w:r>
          </w:p>
          <w:p w:rsidR="00F016A2" w:rsidRPr="00D85821" w:rsidRDefault="00843FE6" w:rsidP="006D2CDF">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t>Косвенное участие</w:t>
            </w:r>
          </w:p>
        </w:tc>
      </w:tr>
    </w:tbl>
    <w:p w:rsidR="00F016A2" w:rsidRPr="00D85821" w:rsidRDefault="00F016A2" w:rsidP="00F016A2">
      <w:pPr>
        <w:rPr>
          <w:rFonts w:ascii="GHEA Grapalat" w:eastAsia="GHEA Grapalat" w:hAnsi="GHEA Grapalat" w:cs="GHEA Grapalat"/>
          <w:b/>
          <w:sz w:val="18"/>
          <w:szCs w:val="18"/>
        </w:rPr>
      </w:pPr>
      <w:r w:rsidRPr="00D85821">
        <w:rPr>
          <w:rFonts w:ascii="GHEA Grapalat" w:hAnsi="GHEA Grapalat"/>
          <w:sz w:val="18"/>
          <w:szCs w:val="18"/>
        </w:rPr>
        <w:br w:type="page"/>
      </w:r>
    </w:p>
    <w:p w:rsidR="00F016A2" w:rsidRPr="00D85821"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D85821">
        <w:rPr>
          <w:rFonts w:ascii="GHEA Grapalat" w:eastAsia="GHEA Grapalat" w:hAnsi="GHEA Grapalat" w:cs="GHEA Grapalat"/>
          <w:b/>
          <w:color w:val="000000"/>
          <w:sz w:val="18"/>
          <w:szCs w:val="18"/>
        </w:rPr>
        <w:lastRenderedPageBreak/>
        <w:t>Данные реального бенефициара</w:t>
      </w:r>
    </w:p>
    <w:p w:rsidR="00F016A2" w:rsidRPr="00D8582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D85821">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85821" w:rsidTr="00D85821">
        <w:trPr>
          <w:trHeight w:hRule="exact" w:val="221"/>
        </w:trPr>
        <w:tc>
          <w:tcPr>
            <w:tcW w:w="2836"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Имя</w:t>
            </w:r>
          </w:p>
        </w:tc>
        <w:tc>
          <w:tcPr>
            <w:tcW w:w="6178"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281"/>
        </w:trPr>
        <w:tc>
          <w:tcPr>
            <w:tcW w:w="2836"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Фамилия</w:t>
            </w:r>
          </w:p>
        </w:tc>
        <w:tc>
          <w:tcPr>
            <w:tcW w:w="6178"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554"/>
        </w:trPr>
        <w:tc>
          <w:tcPr>
            <w:tcW w:w="2836"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gramStart"/>
            <w:r w:rsidRPr="00D85821">
              <w:rPr>
                <w:rFonts w:ascii="GHEA Grapalat" w:eastAsia="GHEA Grapalat" w:hAnsi="GHEA Grapalat" w:cs="GHEA Grapalat"/>
                <w:color w:val="000000"/>
                <w:sz w:val="18"/>
                <w:szCs w:val="18"/>
              </w:rPr>
              <w:t>Имя(</w:t>
            </w:r>
            <w:proofErr w:type="gramEnd"/>
            <w:r w:rsidRPr="00D85821">
              <w:rPr>
                <w:rFonts w:ascii="GHEA Grapalat" w:eastAsia="GHEA Grapalat" w:hAnsi="GHEA Grapalat" w:cs="GHEA Grapalat"/>
                <w:color w:val="000000"/>
                <w:sz w:val="18"/>
                <w:szCs w:val="18"/>
              </w:rPr>
              <w:t>латинскими буквами)</w:t>
            </w:r>
          </w:p>
        </w:tc>
        <w:tc>
          <w:tcPr>
            <w:tcW w:w="6178"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576"/>
        </w:trPr>
        <w:tc>
          <w:tcPr>
            <w:tcW w:w="2836"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Фамилия (латинскими буквами)</w:t>
            </w:r>
          </w:p>
        </w:tc>
        <w:tc>
          <w:tcPr>
            <w:tcW w:w="6178"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287"/>
        </w:trPr>
        <w:tc>
          <w:tcPr>
            <w:tcW w:w="2836"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Гражданство</w:t>
            </w:r>
          </w:p>
        </w:tc>
        <w:tc>
          <w:tcPr>
            <w:tcW w:w="6178"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561"/>
        </w:trPr>
        <w:tc>
          <w:tcPr>
            <w:tcW w:w="2836"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День, месяц, год рождения</w:t>
            </w:r>
          </w:p>
        </w:tc>
        <w:tc>
          <w:tcPr>
            <w:tcW w:w="6178"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bl>
    <w:p w:rsidR="00F016A2" w:rsidRPr="00D8582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D85821">
        <w:rPr>
          <w:rFonts w:ascii="GHEA Grapalat" w:eastAsia="GHEA Grapalat" w:hAnsi="GHEA Grapalat" w:cs="GHEA Grapalat"/>
          <w:i/>
          <w:color w:val="000000"/>
          <w:sz w:val="18"/>
          <w:szCs w:val="18"/>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D85821" w:rsidTr="00D85821">
        <w:trPr>
          <w:trHeight w:hRule="exact" w:val="323"/>
        </w:trPr>
        <w:tc>
          <w:tcPr>
            <w:tcW w:w="2977"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Тип документа</w:t>
            </w:r>
          </w:p>
        </w:tc>
        <w:tc>
          <w:tcPr>
            <w:tcW w:w="6096"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283"/>
        </w:trPr>
        <w:tc>
          <w:tcPr>
            <w:tcW w:w="2977"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Номер документа</w:t>
            </w:r>
          </w:p>
        </w:tc>
        <w:tc>
          <w:tcPr>
            <w:tcW w:w="6096"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558"/>
        </w:trPr>
        <w:tc>
          <w:tcPr>
            <w:tcW w:w="2977"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День, месяц, год предоставления</w:t>
            </w:r>
          </w:p>
        </w:tc>
        <w:tc>
          <w:tcPr>
            <w:tcW w:w="6096"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283"/>
        </w:trPr>
        <w:tc>
          <w:tcPr>
            <w:tcW w:w="2977"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Предоставляющий орган</w:t>
            </w:r>
          </w:p>
        </w:tc>
        <w:tc>
          <w:tcPr>
            <w:tcW w:w="6096"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557"/>
        </w:trPr>
        <w:tc>
          <w:tcPr>
            <w:tcW w:w="2977"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НЗОУ или эквивалентный номер</w:t>
            </w:r>
          </w:p>
        </w:tc>
        <w:tc>
          <w:tcPr>
            <w:tcW w:w="6096"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bl>
    <w:p w:rsidR="00F016A2" w:rsidRPr="00D8582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85821">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D85821" w:rsidTr="00D85821">
        <w:trPr>
          <w:trHeight w:hRule="exact" w:val="333"/>
        </w:trPr>
        <w:tc>
          <w:tcPr>
            <w:tcW w:w="2943"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Государство</w:t>
            </w:r>
          </w:p>
        </w:tc>
        <w:tc>
          <w:tcPr>
            <w:tcW w:w="6072"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280"/>
        </w:trPr>
        <w:tc>
          <w:tcPr>
            <w:tcW w:w="2943"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Муниципалитет</w:t>
            </w:r>
          </w:p>
        </w:tc>
        <w:tc>
          <w:tcPr>
            <w:tcW w:w="6072"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569"/>
        </w:trPr>
        <w:tc>
          <w:tcPr>
            <w:tcW w:w="2943"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Административно-территориальная единица</w:t>
            </w:r>
          </w:p>
        </w:tc>
        <w:tc>
          <w:tcPr>
            <w:tcW w:w="6072"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563"/>
        </w:trPr>
        <w:tc>
          <w:tcPr>
            <w:tcW w:w="2943"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Название улицы, здание (дом), квартира</w:t>
            </w:r>
          </w:p>
        </w:tc>
        <w:tc>
          <w:tcPr>
            <w:tcW w:w="6072"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bl>
    <w:p w:rsidR="00F016A2" w:rsidRPr="00D8582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D85821">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D85821" w:rsidTr="00D85821">
        <w:trPr>
          <w:trHeight w:hRule="exact" w:val="339"/>
        </w:trPr>
        <w:tc>
          <w:tcPr>
            <w:tcW w:w="2837"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Государство</w:t>
            </w:r>
          </w:p>
        </w:tc>
        <w:tc>
          <w:tcPr>
            <w:tcW w:w="6178"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273"/>
        </w:trPr>
        <w:tc>
          <w:tcPr>
            <w:tcW w:w="2837"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Муниципалитет</w:t>
            </w:r>
          </w:p>
        </w:tc>
        <w:tc>
          <w:tcPr>
            <w:tcW w:w="6178"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574"/>
        </w:trPr>
        <w:tc>
          <w:tcPr>
            <w:tcW w:w="2837"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Административно-территориальная единица</w:t>
            </w:r>
          </w:p>
        </w:tc>
        <w:tc>
          <w:tcPr>
            <w:tcW w:w="6178"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554"/>
        </w:trPr>
        <w:tc>
          <w:tcPr>
            <w:tcW w:w="2837"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Название улицы, здание (дом), квартира</w:t>
            </w:r>
          </w:p>
        </w:tc>
        <w:tc>
          <w:tcPr>
            <w:tcW w:w="6178"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bl>
    <w:p w:rsidR="00F016A2" w:rsidRPr="00D8582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D85821">
        <w:rPr>
          <w:rFonts w:ascii="GHEA Grapalat" w:eastAsia="GHEA Grapalat" w:hAnsi="GHEA Grapalat" w:cs="GHEA Grapalat"/>
          <w:i/>
          <w:color w:val="000000"/>
          <w:sz w:val="18"/>
          <w:szCs w:val="18"/>
        </w:rPr>
        <w:t>Основания являться реальным бенефициаром</w:t>
      </w:r>
      <w:r w:rsidRPr="00D85821" w:rsidDel="00F76C18">
        <w:rPr>
          <w:rFonts w:ascii="GHEA Grapalat" w:eastAsia="GHEA Grapalat" w:hAnsi="GHEA Grapalat" w:cs="GHEA Grapalat"/>
          <w:i/>
          <w:color w:val="000000"/>
          <w:sz w:val="18"/>
          <w:szCs w:val="18"/>
        </w:rPr>
        <w:t xml:space="preserve"> </w:t>
      </w:r>
      <w:r w:rsidRPr="00D85821">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85821" w:rsidTr="00D85821">
        <w:trPr>
          <w:trHeight w:hRule="exact" w:val="944"/>
        </w:trPr>
        <w:tc>
          <w:tcPr>
            <w:tcW w:w="9016" w:type="dxa"/>
            <w:gridSpan w:val="2"/>
            <w:vAlign w:val="center"/>
          </w:tcPr>
          <w:p w:rsidR="00F016A2" w:rsidRPr="00D85821" w:rsidRDefault="00843FE6" w:rsidP="006D2CDF">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r>
            <w:r w:rsidR="00F016A2" w:rsidRPr="00D85821">
              <w:rPr>
                <w:rFonts w:ascii="GHEA Grapalat" w:eastAsia="GHEA Grapalat" w:hAnsi="GHEA Grapalat" w:cs="GHEA Grapalat"/>
                <w:sz w:val="18"/>
                <w:szCs w:val="18"/>
                <w:lang w:val="hy-AM"/>
              </w:rPr>
              <w:t>а</w:t>
            </w:r>
            <w:r w:rsidR="00F016A2" w:rsidRPr="00D85821">
              <w:rPr>
                <w:rFonts w:ascii="GHEA Grapalat" w:eastAsia="GHEA Grapalat" w:hAnsi="GHEA Grapalat" w:cs="GHEA Grapalat"/>
                <w:sz w:val="18"/>
                <w:szCs w:val="18"/>
              </w:rPr>
              <w:t xml:space="preserve">. </w:t>
            </w:r>
            <w:proofErr w:type="gramStart"/>
            <w:r w:rsidR="00F016A2" w:rsidRPr="00D85821">
              <w:rPr>
                <w:rFonts w:ascii="GHEA Grapalat" w:eastAsia="GHEA Grapalat" w:hAnsi="GHEA Grapalat" w:cs="GHEA Grapalat"/>
                <w:sz w:val="18"/>
                <w:szCs w:val="18"/>
              </w:rPr>
              <w:t>прямо</w:t>
            </w:r>
            <w:proofErr w:type="gramEnd"/>
            <w:r w:rsidR="00F016A2" w:rsidRPr="00D85821">
              <w:rPr>
                <w:rFonts w:ascii="GHEA Grapalat" w:eastAsia="GHEA Grapalat" w:hAnsi="GHEA Grapalat" w:cs="GHEA Grapalat"/>
                <w:sz w:val="18"/>
                <w:szCs w:val="18"/>
              </w:rPr>
              <w:t xml:space="preserve">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D85821" w:rsidTr="00D85821">
        <w:trPr>
          <w:trHeight w:hRule="exact" w:val="276"/>
        </w:trPr>
        <w:tc>
          <w:tcPr>
            <w:tcW w:w="4508"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Размер участия</w:t>
            </w:r>
            <w:r w:rsidRPr="00D85821" w:rsidDel="00C376E4">
              <w:rPr>
                <w:rFonts w:ascii="GHEA Grapalat" w:eastAsia="GHEA Grapalat" w:hAnsi="GHEA Grapalat" w:cs="GHEA Grapalat"/>
                <w:color w:val="000000"/>
                <w:sz w:val="18"/>
                <w:szCs w:val="18"/>
              </w:rPr>
              <w:t xml:space="preserve"> </w:t>
            </w:r>
            <w:r w:rsidRPr="00D85821">
              <w:rPr>
                <w:rFonts w:ascii="GHEA Grapalat" w:eastAsia="GHEA Grapalat" w:hAnsi="GHEA Grapalat" w:cs="GHEA Grapalat"/>
                <w:color w:val="000000"/>
                <w:sz w:val="18"/>
                <w:szCs w:val="18"/>
              </w:rPr>
              <w:t>(%)</w:t>
            </w:r>
          </w:p>
        </w:tc>
        <w:tc>
          <w:tcPr>
            <w:tcW w:w="4508" w:type="dxa"/>
            <w:shd w:val="clear" w:color="auto" w:fill="FFFFFF"/>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1132"/>
        </w:trPr>
        <w:tc>
          <w:tcPr>
            <w:tcW w:w="4508"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Вид участия</w:t>
            </w:r>
          </w:p>
        </w:tc>
        <w:tc>
          <w:tcPr>
            <w:tcW w:w="4508" w:type="dxa"/>
            <w:vAlign w:val="center"/>
          </w:tcPr>
          <w:p w:rsidR="00F016A2" w:rsidRPr="00D85821" w:rsidRDefault="00843FE6" w:rsidP="006D2CDF">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t>Прямое участие</w:t>
            </w:r>
          </w:p>
          <w:p w:rsidR="00F016A2" w:rsidRPr="00D85821" w:rsidRDefault="00843FE6" w:rsidP="006D2CDF">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t>Косвенное участие</w:t>
            </w:r>
          </w:p>
        </w:tc>
      </w:tr>
      <w:tr w:rsidR="00F016A2" w:rsidRPr="00D85821" w:rsidTr="00D85821">
        <w:trPr>
          <w:trHeight w:hRule="exact" w:val="719"/>
        </w:trPr>
        <w:tc>
          <w:tcPr>
            <w:tcW w:w="9016" w:type="dxa"/>
            <w:gridSpan w:val="2"/>
            <w:vAlign w:val="center"/>
          </w:tcPr>
          <w:p w:rsidR="00F016A2" w:rsidRPr="00D85821" w:rsidRDefault="00843FE6" w:rsidP="006D2CDF">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r>
            <w:r w:rsidR="00F016A2" w:rsidRPr="00D85821">
              <w:rPr>
                <w:rFonts w:ascii="GHEA Grapalat" w:eastAsia="GHEA Grapalat" w:hAnsi="GHEA Grapalat" w:cs="GHEA Grapalat"/>
                <w:sz w:val="18"/>
                <w:szCs w:val="18"/>
                <w:lang w:val="hy-AM"/>
              </w:rPr>
              <w:t>б</w:t>
            </w:r>
            <w:r w:rsidR="00F016A2" w:rsidRPr="00D85821">
              <w:rPr>
                <w:rFonts w:eastAsia="Cambria Math"/>
                <w:sz w:val="18"/>
                <w:szCs w:val="18"/>
              </w:rPr>
              <w:t>․</w:t>
            </w:r>
            <w:r w:rsidR="00F016A2" w:rsidRPr="00D85821">
              <w:rPr>
                <w:rFonts w:ascii="GHEA Grapalat" w:eastAsia="GHEA Grapalat" w:hAnsi="GHEA Grapalat" w:cs="GHEA Grapalat"/>
                <w:sz w:val="18"/>
                <w:szCs w:val="18"/>
              </w:rPr>
              <w:t xml:space="preserve"> осуществляет реальный (фактический) контроль за данным юридическим лицом иными средствами</w:t>
            </w:r>
          </w:p>
        </w:tc>
      </w:tr>
      <w:tr w:rsidR="00F016A2" w:rsidRPr="00D85821" w:rsidTr="00D85821">
        <w:trPr>
          <w:trHeight w:hRule="exact" w:val="984"/>
        </w:trPr>
        <w:tc>
          <w:tcPr>
            <w:tcW w:w="9016" w:type="dxa"/>
            <w:gridSpan w:val="2"/>
            <w:vAlign w:val="center"/>
          </w:tcPr>
          <w:p w:rsidR="00F016A2" w:rsidRPr="00D85821" w:rsidRDefault="00843FE6" w:rsidP="006D2CDF">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r>
            <w:r w:rsidR="00F016A2" w:rsidRPr="00D85821">
              <w:rPr>
                <w:rFonts w:ascii="GHEA Grapalat" w:eastAsia="GHEA Grapalat" w:hAnsi="GHEA Grapalat" w:cs="GHEA Grapalat"/>
                <w:sz w:val="18"/>
                <w:szCs w:val="18"/>
                <w:lang w:val="hy-AM"/>
              </w:rPr>
              <w:t>в</w:t>
            </w:r>
            <w:r w:rsidR="00F016A2" w:rsidRPr="00D85821">
              <w:rPr>
                <w:rFonts w:ascii="GHEA Grapalat" w:eastAsia="GHEA Grapalat" w:hAnsi="GHEA Grapalat" w:cs="GHEA Grapalat"/>
                <w:sz w:val="18"/>
                <w:szCs w:val="18"/>
              </w:rPr>
              <w:t xml:space="preserve">. </w:t>
            </w:r>
            <w:proofErr w:type="gramStart"/>
            <w:r w:rsidR="00F016A2" w:rsidRPr="00D85821">
              <w:rPr>
                <w:rFonts w:ascii="GHEA Grapalat" w:eastAsia="GHEA Grapalat" w:hAnsi="GHEA Grapalat" w:cs="GHEA Grapalat"/>
                <w:sz w:val="18"/>
                <w:szCs w:val="18"/>
              </w:rPr>
              <w:t>является</w:t>
            </w:r>
            <w:proofErr w:type="gramEnd"/>
            <w:r w:rsidR="00F016A2" w:rsidRPr="00D85821">
              <w:rPr>
                <w:rFonts w:ascii="GHEA Grapalat" w:eastAsia="GHEA Grapalat" w:hAnsi="GHEA Grapalat" w:cs="GHEA Grapalat"/>
                <w:sz w:val="18"/>
                <w:szCs w:val="18"/>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D85821">
              <w:rPr>
                <w:rFonts w:ascii="GHEA Grapalat" w:eastAsia="GHEA Grapalat" w:hAnsi="GHEA Grapalat" w:cs="GHEA Grapalat"/>
                <w:sz w:val="18"/>
                <w:szCs w:val="18"/>
                <w:lang w:val="hy-AM"/>
              </w:rPr>
              <w:t>б</w:t>
            </w:r>
            <w:r w:rsidR="00F016A2" w:rsidRPr="00D85821">
              <w:rPr>
                <w:rFonts w:ascii="GHEA Grapalat" w:eastAsia="GHEA Grapalat" w:hAnsi="GHEA Grapalat" w:cs="GHEA Grapalat"/>
                <w:sz w:val="18"/>
                <w:szCs w:val="18"/>
              </w:rPr>
              <w:t>"</w:t>
            </w:r>
          </w:p>
        </w:tc>
      </w:tr>
    </w:tbl>
    <w:p w:rsidR="00F016A2" w:rsidRPr="00D8582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85821">
        <w:rPr>
          <w:rFonts w:ascii="GHEA Grapalat" w:eastAsia="GHEA Grapalat" w:hAnsi="GHEA Grapalat" w:cs="GHEA Grapalat"/>
          <w:i/>
          <w:color w:val="000000"/>
          <w:sz w:val="18"/>
          <w:szCs w:val="18"/>
        </w:rPr>
        <w:t>Основания являться реальным бенефициаром</w:t>
      </w:r>
      <w:r w:rsidRPr="00D85821" w:rsidDel="00F76C18">
        <w:rPr>
          <w:rFonts w:ascii="GHEA Grapalat" w:eastAsia="GHEA Grapalat" w:hAnsi="GHEA Grapalat" w:cs="GHEA Grapalat"/>
          <w:i/>
          <w:color w:val="000000"/>
          <w:sz w:val="18"/>
          <w:szCs w:val="18"/>
        </w:rPr>
        <w:t xml:space="preserve"> </w:t>
      </w:r>
      <w:r w:rsidRPr="00D85821">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85821" w:rsidTr="00D85821">
        <w:trPr>
          <w:trHeight w:hRule="exact" w:val="1053"/>
        </w:trPr>
        <w:tc>
          <w:tcPr>
            <w:tcW w:w="9016" w:type="dxa"/>
            <w:gridSpan w:val="2"/>
            <w:vAlign w:val="center"/>
          </w:tcPr>
          <w:p w:rsidR="00F016A2" w:rsidRPr="00D85821" w:rsidRDefault="00843FE6" w:rsidP="006D2CDF">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r>
            <w:r w:rsidR="00F016A2" w:rsidRPr="00D85821">
              <w:rPr>
                <w:rFonts w:ascii="GHEA Grapalat" w:eastAsia="GHEA Grapalat" w:hAnsi="GHEA Grapalat" w:cs="GHEA Grapalat"/>
                <w:sz w:val="18"/>
                <w:szCs w:val="18"/>
                <w:lang w:val="hy-AM"/>
              </w:rPr>
              <w:t>а</w:t>
            </w:r>
            <w:r w:rsidR="00F016A2" w:rsidRPr="00D85821">
              <w:rPr>
                <w:rFonts w:eastAsia="Cambria Math"/>
                <w:sz w:val="18"/>
                <w:szCs w:val="18"/>
              </w:rPr>
              <w:t>․</w:t>
            </w:r>
            <w:r w:rsidR="00F016A2" w:rsidRPr="00D85821">
              <w:rPr>
                <w:rFonts w:ascii="GHEA Grapalat" w:eastAsia="Cambria Math" w:hAnsi="GHEA Grapalat" w:cs="Cambria Math"/>
                <w:sz w:val="18"/>
                <w:szCs w:val="18"/>
              </w:rPr>
              <w:t xml:space="preserve"> </w:t>
            </w:r>
            <w:r w:rsidR="00F016A2" w:rsidRPr="00D85821">
              <w:rPr>
                <w:rFonts w:ascii="GHEA Grapalat" w:eastAsia="GHEA Grapalat" w:hAnsi="GHEA Grapalat" w:cs="GHEA Grapalat"/>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D85821" w:rsidTr="00D85821">
        <w:trPr>
          <w:trHeight w:hRule="exact" w:val="288"/>
        </w:trPr>
        <w:tc>
          <w:tcPr>
            <w:tcW w:w="4508"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Размер участия (%)</w:t>
            </w:r>
          </w:p>
        </w:tc>
        <w:tc>
          <w:tcPr>
            <w:tcW w:w="4508" w:type="dxa"/>
            <w:shd w:val="clear" w:color="auto" w:fill="auto"/>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988"/>
        </w:trPr>
        <w:tc>
          <w:tcPr>
            <w:tcW w:w="4508"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Вид участия</w:t>
            </w:r>
          </w:p>
        </w:tc>
        <w:tc>
          <w:tcPr>
            <w:tcW w:w="4508" w:type="dxa"/>
            <w:vAlign w:val="center"/>
          </w:tcPr>
          <w:p w:rsidR="00F016A2" w:rsidRPr="00D85821" w:rsidRDefault="00843FE6" w:rsidP="006D2CDF">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t>Прямое участие</w:t>
            </w:r>
          </w:p>
          <w:p w:rsidR="00F016A2" w:rsidRPr="00D85821" w:rsidRDefault="00843FE6" w:rsidP="006D2CDF">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t>Косвенное участие</w:t>
            </w:r>
          </w:p>
        </w:tc>
      </w:tr>
      <w:tr w:rsidR="00F016A2" w:rsidRPr="00D85821" w:rsidTr="00D85821">
        <w:trPr>
          <w:trHeight w:hRule="exact" w:val="860"/>
        </w:trPr>
        <w:tc>
          <w:tcPr>
            <w:tcW w:w="9016" w:type="dxa"/>
            <w:gridSpan w:val="2"/>
            <w:vAlign w:val="center"/>
          </w:tcPr>
          <w:p w:rsidR="00F016A2" w:rsidRPr="00D85821" w:rsidRDefault="00843FE6" w:rsidP="006D2CDF">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r>
            <w:r w:rsidR="00F016A2" w:rsidRPr="00D85821">
              <w:rPr>
                <w:rFonts w:ascii="GHEA Grapalat" w:eastAsia="GHEA Grapalat" w:hAnsi="GHEA Grapalat" w:cs="GHEA Grapalat"/>
                <w:sz w:val="18"/>
                <w:szCs w:val="18"/>
                <w:lang w:val="hy-AM"/>
              </w:rPr>
              <w:t>б</w:t>
            </w:r>
            <w:r w:rsidR="00F016A2" w:rsidRPr="00D85821">
              <w:rPr>
                <w:rFonts w:eastAsia="Cambria Math"/>
                <w:sz w:val="18"/>
                <w:szCs w:val="18"/>
              </w:rPr>
              <w:t>․</w:t>
            </w:r>
            <w:r w:rsidR="00F016A2" w:rsidRPr="00D85821">
              <w:rPr>
                <w:rFonts w:ascii="GHEA Grapalat" w:eastAsia="Cambria Math" w:hAnsi="GHEA Grapalat" w:cs="Cambria Math"/>
                <w:sz w:val="18"/>
                <w:szCs w:val="18"/>
              </w:rPr>
              <w:t xml:space="preserve"> </w:t>
            </w:r>
            <w:r w:rsidR="00F016A2" w:rsidRPr="00D85821">
              <w:rPr>
                <w:rFonts w:ascii="GHEA Grapalat" w:eastAsia="GHEA Grapalat" w:hAnsi="GHEA Grapalat" w:cs="GHEA Grapalat"/>
                <w:sz w:val="18"/>
                <w:szCs w:val="18"/>
              </w:rPr>
              <w:t xml:space="preserve">имеет право назначать или </w:t>
            </w:r>
            <w:r w:rsidR="00F016A2" w:rsidRPr="00D85821">
              <w:rPr>
                <w:rFonts w:ascii="GHEA Grapalat" w:eastAsia="GHEA Grapalat" w:hAnsi="GHEA Grapalat" w:cs="GHEA Grapalat"/>
                <w:sz w:val="18"/>
                <w:szCs w:val="18"/>
                <w:lang w:eastAsia="hy-AM"/>
              </w:rPr>
              <w:t>освобождать</w:t>
            </w:r>
            <w:r w:rsidR="00F016A2" w:rsidRPr="00D85821">
              <w:rPr>
                <w:rFonts w:ascii="GHEA Grapalat" w:eastAsia="GHEA Grapalat" w:hAnsi="GHEA Grapalat" w:cs="GHEA Grapalat"/>
                <w:sz w:val="18"/>
                <w:szCs w:val="18"/>
              </w:rPr>
              <w:t xml:space="preserve"> большинство членов органов управления юридического лица</w:t>
            </w:r>
          </w:p>
        </w:tc>
      </w:tr>
      <w:tr w:rsidR="00F016A2" w:rsidRPr="00D85821" w:rsidTr="00D85821">
        <w:trPr>
          <w:trHeight w:hRule="exact" w:val="844"/>
        </w:trPr>
        <w:tc>
          <w:tcPr>
            <w:tcW w:w="9016" w:type="dxa"/>
            <w:gridSpan w:val="2"/>
            <w:vAlign w:val="center"/>
          </w:tcPr>
          <w:p w:rsidR="00F016A2" w:rsidRPr="00D85821" w:rsidRDefault="00843FE6" w:rsidP="006D2CDF">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r>
            <w:r w:rsidR="00F016A2" w:rsidRPr="00D85821">
              <w:rPr>
                <w:rFonts w:ascii="GHEA Grapalat" w:eastAsia="GHEA Grapalat" w:hAnsi="GHEA Grapalat" w:cs="GHEA Grapalat"/>
                <w:sz w:val="18"/>
                <w:szCs w:val="18"/>
                <w:lang w:val="hy-AM"/>
              </w:rPr>
              <w:t>в</w:t>
            </w:r>
            <w:r w:rsidR="00F016A2" w:rsidRPr="00D85821">
              <w:rPr>
                <w:rFonts w:eastAsia="Cambria Math"/>
                <w:sz w:val="18"/>
                <w:szCs w:val="18"/>
              </w:rPr>
              <w:t>․</w:t>
            </w:r>
            <w:r w:rsidR="00F016A2" w:rsidRPr="00D85821">
              <w:rPr>
                <w:rFonts w:ascii="GHEA Grapalat" w:eastAsia="Cambria Math" w:hAnsi="GHEA Grapalat" w:cs="Cambria Math"/>
                <w:sz w:val="18"/>
                <w:szCs w:val="18"/>
              </w:rPr>
              <w:t xml:space="preserve"> </w:t>
            </w:r>
            <w:r w:rsidR="00F016A2" w:rsidRPr="00D85821">
              <w:rPr>
                <w:rFonts w:ascii="GHEA Grapalat" w:eastAsia="GHEA Grapalat" w:hAnsi="GHEA Grapalat" w:cs="GHEA Grapalat"/>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D85821" w:rsidTr="00D85821">
        <w:trPr>
          <w:trHeight w:hRule="exact" w:val="559"/>
        </w:trPr>
        <w:tc>
          <w:tcPr>
            <w:tcW w:w="9016" w:type="dxa"/>
            <w:gridSpan w:val="2"/>
            <w:vAlign w:val="center"/>
          </w:tcPr>
          <w:p w:rsidR="00F016A2" w:rsidRPr="00D85821" w:rsidRDefault="00843FE6" w:rsidP="006D2CDF">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r>
            <w:r w:rsidR="00F016A2" w:rsidRPr="00D85821">
              <w:rPr>
                <w:rFonts w:ascii="GHEA Grapalat" w:eastAsia="GHEA Grapalat" w:hAnsi="GHEA Grapalat" w:cs="GHEA Grapalat"/>
                <w:sz w:val="18"/>
                <w:szCs w:val="18"/>
                <w:lang w:val="hy-AM"/>
              </w:rPr>
              <w:t>г</w:t>
            </w:r>
            <w:r w:rsidR="00F016A2" w:rsidRPr="00D85821">
              <w:rPr>
                <w:rFonts w:eastAsia="Cambria Math"/>
                <w:sz w:val="18"/>
                <w:szCs w:val="18"/>
              </w:rPr>
              <w:t>․</w:t>
            </w:r>
            <w:r w:rsidR="00F016A2" w:rsidRPr="00D85821">
              <w:rPr>
                <w:rFonts w:ascii="GHEA Grapalat" w:eastAsia="Cambria Math" w:hAnsi="GHEA Grapalat" w:cs="Cambria Math"/>
                <w:sz w:val="18"/>
                <w:szCs w:val="18"/>
              </w:rPr>
              <w:t xml:space="preserve"> </w:t>
            </w:r>
            <w:r w:rsidR="00F016A2" w:rsidRPr="00D85821">
              <w:rPr>
                <w:rFonts w:ascii="GHEA Grapalat" w:eastAsia="GHEA Grapalat" w:hAnsi="GHEA Grapalat" w:cs="GHEA Grapalat"/>
                <w:sz w:val="18"/>
                <w:szCs w:val="18"/>
              </w:rPr>
              <w:t>осуществляет реальный (фактический) контроль за юридическим лицом иными средствами</w:t>
            </w:r>
          </w:p>
        </w:tc>
      </w:tr>
      <w:tr w:rsidR="00F016A2" w:rsidRPr="00D85821" w:rsidTr="00D85821">
        <w:trPr>
          <w:trHeight w:hRule="exact" w:val="992"/>
        </w:trPr>
        <w:tc>
          <w:tcPr>
            <w:tcW w:w="9016" w:type="dxa"/>
            <w:gridSpan w:val="2"/>
            <w:vAlign w:val="center"/>
          </w:tcPr>
          <w:p w:rsidR="00F016A2" w:rsidRPr="00D85821" w:rsidRDefault="00843FE6" w:rsidP="006D2CDF">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r>
            <w:r w:rsidR="00F016A2" w:rsidRPr="00D85821">
              <w:rPr>
                <w:rFonts w:ascii="GHEA Grapalat" w:eastAsia="GHEA Grapalat" w:hAnsi="GHEA Grapalat" w:cs="GHEA Grapalat"/>
                <w:sz w:val="18"/>
                <w:szCs w:val="18"/>
                <w:lang w:val="hy-AM"/>
              </w:rPr>
              <w:t>д</w:t>
            </w:r>
            <w:r w:rsidR="00F016A2" w:rsidRPr="00D85821">
              <w:rPr>
                <w:rFonts w:eastAsia="Cambria Math"/>
                <w:sz w:val="18"/>
                <w:szCs w:val="18"/>
              </w:rPr>
              <w:t>․</w:t>
            </w:r>
            <w:r w:rsidR="00F016A2" w:rsidRPr="00D85821">
              <w:rPr>
                <w:rFonts w:ascii="GHEA Grapalat" w:eastAsia="Cambria Math" w:hAnsi="GHEA Grapalat" w:cs="Cambria Math"/>
                <w:sz w:val="18"/>
                <w:szCs w:val="18"/>
              </w:rPr>
              <w:t xml:space="preserve"> </w:t>
            </w:r>
            <w:r w:rsidR="00F016A2" w:rsidRPr="00D85821">
              <w:rPr>
                <w:rFonts w:ascii="GHEA Grapalat" w:eastAsia="GHEA Grapalat" w:hAnsi="GHEA Grapalat" w:cs="GHEA Grapalat"/>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D8582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D85821">
        <w:rPr>
          <w:rFonts w:ascii="GHEA Grapalat" w:eastAsia="GHEA Grapalat" w:hAnsi="GHEA Grapalat" w:cs="GHEA Grapalat"/>
          <w:i/>
          <w:color w:val="000000"/>
          <w:sz w:val="18"/>
          <w:szCs w:val="18"/>
        </w:rPr>
        <w:t xml:space="preserve">Информация о статусе реального </w:t>
      </w:r>
      <w:proofErr w:type="spellStart"/>
      <w:r w:rsidRPr="00D85821">
        <w:rPr>
          <w:rFonts w:ascii="GHEA Grapalat" w:eastAsia="GHEA Grapalat" w:hAnsi="GHEA Grapalat" w:cs="GHEA Grapalat"/>
          <w:i/>
          <w:color w:val="000000"/>
          <w:sz w:val="18"/>
          <w:szCs w:val="18"/>
        </w:rPr>
        <w:t>бене</w:t>
      </w:r>
      <w:proofErr w:type="spellEnd"/>
      <w:r w:rsidRPr="00D85821">
        <w:rPr>
          <w:rFonts w:ascii="GHEA Grapalat" w:eastAsia="GHEA Grapalat" w:hAnsi="GHEA Grapalat" w:cs="GHEA Grapalat"/>
          <w:i/>
          <w:color w:val="000000"/>
          <w:sz w:val="18"/>
          <w:szCs w:val="18"/>
        </w:rPr>
        <w:t xml:space="preserve"> </w:t>
      </w:r>
      <w:proofErr w:type="spellStart"/>
      <w:r w:rsidRPr="00D85821">
        <w:rPr>
          <w:rFonts w:ascii="GHEA Grapalat" w:eastAsia="GHEA Grapalat" w:hAnsi="GHEA Grapalat" w:cs="GHEA Grapalat"/>
          <w:i/>
          <w:color w:val="000000"/>
          <w:sz w:val="18"/>
          <w:szCs w:val="18"/>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85821" w:rsidTr="00D85821">
        <w:trPr>
          <w:trHeight w:hRule="exact" w:val="745"/>
        </w:trPr>
        <w:tc>
          <w:tcPr>
            <w:tcW w:w="2837"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День, месяц, год становления реальным бенефициаром</w:t>
            </w:r>
          </w:p>
        </w:tc>
        <w:tc>
          <w:tcPr>
            <w:tcW w:w="6180"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6D2CDF">
        <w:tc>
          <w:tcPr>
            <w:tcW w:w="2837"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Осуществление контроля за организацией</w:t>
            </w:r>
          </w:p>
        </w:tc>
        <w:tc>
          <w:tcPr>
            <w:tcW w:w="6180" w:type="dxa"/>
            <w:vAlign w:val="center"/>
          </w:tcPr>
          <w:p w:rsidR="00F016A2" w:rsidRPr="00D85821" w:rsidRDefault="00843FE6" w:rsidP="006D2CDF">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t>Отдельно</w:t>
            </w:r>
          </w:p>
          <w:p w:rsidR="00F016A2" w:rsidRPr="00D85821" w:rsidRDefault="00843FE6" w:rsidP="006D2CDF">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t>Совместно с аффилированными лицами</w:t>
            </w:r>
          </w:p>
        </w:tc>
      </w:tr>
      <w:tr w:rsidR="00F016A2" w:rsidRPr="00D85821" w:rsidTr="00D85821">
        <w:trPr>
          <w:trHeight w:hRule="exact" w:val="1551"/>
        </w:trPr>
        <w:tc>
          <w:tcPr>
            <w:tcW w:w="2837"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D85821" w:rsidRDefault="00843FE6" w:rsidP="006D2CDF">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t>Да</w:t>
            </w:r>
          </w:p>
          <w:p w:rsidR="00F016A2" w:rsidRPr="00D85821" w:rsidRDefault="00843FE6" w:rsidP="006D2CDF">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t>Нет</w:t>
            </w:r>
          </w:p>
        </w:tc>
      </w:tr>
    </w:tbl>
    <w:p w:rsidR="00F016A2" w:rsidRPr="00D8582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85821">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85821" w:rsidTr="00D85821">
        <w:trPr>
          <w:trHeight w:hRule="exact" w:val="476"/>
        </w:trPr>
        <w:tc>
          <w:tcPr>
            <w:tcW w:w="2837"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gramStart"/>
            <w:r w:rsidRPr="00D85821">
              <w:rPr>
                <w:rFonts w:ascii="GHEA Grapalat" w:eastAsia="GHEA Grapalat" w:hAnsi="GHEA Grapalat" w:cs="GHEA Grapalat"/>
                <w:color w:val="000000"/>
                <w:sz w:val="18"/>
                <w:szCs w:val="18"/>
              </w:rPr>
              <w:t>Адрес  электронной</w:t>
            </w:r>
            <w:proofErr w:type="gramEnd"/>
            <w:r w:rsidRPr="00D85821">
              <w:rPr>
                <w:rFonts w:ascii="GHEA Grapalat" w:eastAsia="GHEA Grapalat" w:hAnsi="GHEA Grapalat" w:cs="GHEA Grapalat"/>
                <w:color w:val="000000"/>
                <w:sz w:val="18"/>
                <w:szCs w:val="18"/>
              </w:rPr>
              <w:t xml:space="preserve"> почты</w:t>
            </w:r>
          </w:p>
        </w:tc>
        <w:tc>
          <w:tcPr>
            <w:tcW w:w="6180"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285"/>
        </w:trPr>
        <w:tc>
          <w:tcPr>
            <w:tcW w:w="2837"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Номер телефона</w:t>
            </w:r>
          </w:p>
        </w:tc>
        <w:tc>
          <w:tcPr>
            <w:tcW w:w="6180"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bl>
    <w:p w:rsidR="00F016A2" w:rsidRPr="00D85821" w:rsidRDefault="00F016A2" w:rsidP="00F016A2">
      <w:pPr>
        <w:pBdr>
          <w:top w:val="nil"/>
          <w:left w:val="nil"/>
          <w:bottom w:val="nil"/>
          <w:right w:val="nil"/>
          <w:between w:val="nil"/>
        </w:pBdr>
        <w:ind w:left="792"/>
        <w:rPr>
          <w:rFonts w:ascii="GHEA Grapalat" w:eastAsia="GHEA Grapalat" w:hAnsi="GHEA Grapalat" w:cs="GHEA Grapalat"/>
          <w:i/>
          <w:color w:val="000000"/>
          <w:sz w:val="18"/>
          <w:szCs w:val="18"/>
        </w:rPr>
      </w:pPr>
      <w:r w:rsidRPr="00D85821">
        <w:rPr>
          <w:rFonts w:ascii="GHEA Grapalat" w:hAnsi="GHEA Grapalat"/>
          <w:sz w:val="18"/>
          <w:szCs w:val="18"/>
        </w:rPr>
        <w:br w:type="page"/>
      </w:r>
    </w:p>
    <w:p w:rsidR="00F016A2" w:rsidRPr="00D85821"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D85821">
        <w:rPr>
          <w:rFonts w:ascii="GHEA Grapalat" w:eastAsia="GHEA Grapalat" w:hAnsi="GHEA Grapalat" w:cs="GHEA Grapalat"/>
          <w:b/>
          <w:color w:val="000000"/>
          <w:sz w:val="18"/>
          <w:szCs w:val="18"/>
        </w:rPr>
        <w:lastRenderedPageBreak/>
        <w:t>Промежуточные юридические лица</w:t>
      </w:r>
    </w:p>
    <w:p w:rsidR="00F016A2" w:rsidRPr="00D8582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85821">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85821" w:rsidTr="00D85821">
        <w:trPr>
          <w:trHeight w:hRule="exact" w:val="221"/>
        </w:trPr>
        <w:tc>
          <w:tcPr>
            <w:tcW w:w="2835"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Наименование</w:t>
            </w:r>
          </w:p>
        </w:tc>
        <w:tc>
          <w:tcPr>
            <w:tcW w:w="6180"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564"/>
        </w:trPr>
        <w:tc>
          <w:tcPr>
            <w:tcW w:w="2835"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431"/>
        </w:trPr>
        <w:tc>
          <w:tcPr>
            <w:tcW w:w="2835"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551"/>
        </w:trPr>
        <w:tc>
          <w:tcPr>
            <w:tcW w:w="2835"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День, месяц, год регистрации</w:t>
            </w:r>
          </w:p>
        </w:tc>
        <w:tc>
          <w:tcPr>
            <w:tcW w:w="6180"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289"/>
        </w:trPr>
        <w:tc>
          <w:tcPr>
            <w:tcW w:w="2835"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Адрес регистрации</w:t>
            </w:r>
          </w:p>
        </w:tc>
        <w:tc>
          <w:tcPr>
            <w:tcW w:w="6180"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562"/>
        </w:trPr>
        <w:tc>
          <w:tcPr>
            <w:tcW w:w="2835"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Государство регистрации</w:t>
            </w:r>
          </w:p>
        </w:tc>
        <w:tc>
          <w:tcPr>
            <w:tcW w:w="6180"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712"/>
        </w:trPr>
        <w:tc>
          <w:tcPr>
            <w:tcW w:w="2835"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bl>
    <w:p w:rsidR="00F016A2" w:rsidRPr="00D8582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85821">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85821" w:rsidTr="00D85821">
        <w:trPr>
          <w:trHeight w:hRule="exact" w:val="334"/>
        </w:trPr>
        <w:tc>
          <w:tcPr>
            <w:tcW w:w="2835" w:type="dxa"/>
            <w:vMerge w:val="restart"/>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283"/>
        </w:trPr>
        <w:tc>
          <w:tcPr>
            <w:tcW w:w="2835" w:type="dxa"/>
            <w:vMerge/>
            <w:shd w:val="clear" w:color="auto" w:fill="D9E2F3"/>
            <w:vAlign w:val="center"/>
          </w:tcPr>
          <w:p w:rsidR="00F016A2" w:rsidRPr="00D8582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273"/>
        </w:trPr>
        <w:tc>
          <w:tcPr>
            <w:tcW w:w="2835" w:type="dxa"/>
            <w:vMerge/>
            <w:shd w:val="clear" w:color="auto" w:fill="D9E2F3"/>
            <w:vAlign w:val="center"/>
          </w:tcPr>
          <w:p w:rsidR="00F016A2" w:rsidRPr="00D8582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291"/>
        </w:trPr>
        <w:tc>
          <w:tcPr>
            <w:tcW w:w="2835" w:type="dxa"/>
            <w:vMerge/>
            <w:shd w:val="clear" w:color="auto" w:fill="D9E2F3"/>
            <w:vAlign w:val="center"/>
          </w:tcPr>
          <w:p w:rsidR="00F016A2" w:rsidRPr="00D8582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423"/>
        </w:trPr>
        <w:tc>
          <w:tcPr>
            <w:tcW w:w="2835" w:type="dxa"/>
            <w:vMerge/>
            <w:shd w:val="clear" w:color="auto" w:fill="D9E2F3"/>
            <w:vAlign w:val="center"/>
          </w:tcPr>
          <w:p w:rsidR="00F016A2" w:rsidRPr="00D8582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016A2" w:rsidRPr="00D85821" w:rsidRDefault="00F016A2" w:rsidP="006D2CDF">
            <w:pPr>
              <w:spacing w:before="240" w:after="240"/>
              <w:rPr>
                <w:rFonts w:ascii="GHEA Grapalat" w:eastAsia="GHEA Grapalat" w:hAnsi="GHEA Grapalat" w:cs="GHEA Grapalat"/>
                <w:sz w:val="18"/>
                <w:szCs w:val="18"/>
              </w:rPr>
            </w:pPr>
          </w:p>
        </w:tc>
      </w:tr>
    </w:tbl>
    <w:p w:rsidR="00F016A2" w:rsidRPr="00D8582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18"/>
          <w:szCs w:val="18"/>
        </w:rPr>
      </w:pPr>
      <w:r w:rsidRPr="00D85821">
        <w:rPr>
          <w:rFonts w:ascii="GHEA Grapalat" w:eastAsia="GHEA Grapalat" w:hAnsi="GHEA Grapalat"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85821" w:rsidTr="00D85821">
        <w:trPr>
          <w:trHeight w:hRule="exact" w:val="466"/>
        </w:trPr>
        <w:tc>
          <w:tcPr>
            <w:tcW w:w="2835"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Наименование фондовой биржи</w:t>
            </w:r>
          </w:p>
        </w:tc>
        <w:tc>
          <w:tcPr>
            <w:tcW w:w="6180"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572"/>
        </w:trPr>
        <w:tc>
          <w:tcPr>
            <w:tcW w:w="2835"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Ссылка на документы, наличествующие на бирже</w:t>
            </w:r>
          </w:p>
        </w:tc>
        <w:tc>
          <w:tcPr>
            <w:tcW w:w="6180"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bl>
    <w:p w:rsidR="00F016A2" w:rsidRPr="00D85821" w:rsidRDefault="00F016A2" w:rsidP="00D85821">
      <w:pPr>
        <w:pStyle w:val="aff"/>
        <w:numPr>
          <w:ilvl w:val="0"/>
          <w:numId w:val="25"/>
        </w:numPr>
        <w:pBdr>
          <w:top w:val="nil"/>
          <w:left w:val="nil"/>
          <w:bottom w:val="nil"/>
          <w:right w:val="nil"/>
          <w:between w:val="nil"/>
        </w:pBdr>
        <w:spacing w:before="240"/>
        <w:rPr>
          <w:rFonts w:ascii="GHEA Grapalat" w:eastAsia="GHEA Grapalat" w:hAnsi="GHEA Grapalat" w:cs="GHEA Grapalat"/>
          <w:i/>
          <w:sz w:val="18"/>
          <w:szCs w:val="18"/>
        </w:rPr>
      </w:pPr>
      <w:r w:rsidRPr="00D85821">
        <w:rPr>
          <w:rFonts w:ascii="GHEA Grapalat" w:eastAsia="GHEA Grapalat" w:hAnsi="GHEA Grapalat" w:cs="GHEA Grapalat"/>
          <w:b/>
          <w:color w:val="000000"/>
          <w:sz w:val="18"/>
          <w:szCs w:val="18"/>
        </w:rPr>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D85821" w:rsidTr="006D2CDF">
        <w:tc>
          <w:tcPr>
            <w:tcW w:w="9016" w:type="dxa"/>
            <w:shd w:val="clear" w:color="auto" w:fill="DBE5F1" w:themeFill="accent1" w:themeFillTint="33"/>
          </w:tcPr>
          <w:p w:rsidR="00F016A2" w:rsidRPr="00D85821" w:rsidRDefault="00F016A2" w:rsidP="006D2CDF">
            <w:pPr>
              <w:spacing w:before="240" w:after="160" w:line="259" w:lineRule="auto"/>
              <w:rPr>
                <w:rFonts w:ascii="GHEA Grapalat" w:eastAsia="GHEA Grapalat" w:hAnsi="GHEA Grapalat" w:cs="GHEA Grapalat"/>
                <w:i/>
                <w:color w:val="000000"/>
                <w:sz w:val="18"/>
                <w:szCs w:val="18"/>
              </w:rPr>
            </w:pPr>
            <w:r w:rsidRPr="00D85821">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D85821" w:rsidTr="00D85821">
        <w:trPr>
          <w:trHeight w:hRule="exact" w:val="1103"/>
        </w:trPr>
        <w:tc>
          <w:tcPr>
            <w:tcW w:w="9016" w:type="dxa"/>
          </w:tcPr>
          <w:p w:rsidR="00F016A2" w:rsidRPr="00D85821" w:rsidRDefault="00F016A2" w:rsidP="006D2CDF">
            <w:pPr>
              <w:rPr>
                <w:rFonts w:ascii="GHEA Grapalat" w:eastAsia="GHEA Grapalat" w:hAnsi="GHEA Grapalat" w:cs="GHEA Grapalat"/>
                <w:b/>
                <w:color w:val="000000"/>
                <w:sz w:val="18"/>
                <w:szCs w:val="18"/>
              </w:rPr>
            </w:pPr>
          </w:p>
        </w:tc>
      </w:tr>
    </w:tbl>
    <w:p w:rsidR="00F016A2" w:rsidRPr="00D85821" w:rsidRDefault="00F016A2" w:rsidP="00D85821">
      <w:pPr>
        <w:pBdr>
          <w:top w:val="nil"/>
          <w:left w:val="nil"/>
          <w:bottom w:val="nil"/>
          <w:right w:val="nil"/>
          <w:between w:val="nil"/>
        </w:pBdr>
        <w:rPr>
          <w:rFonts w:ascii="GHEA Grapalat" w:eastAsia="GHEA Grapalat" w:hAnsi="GHEA Grapalat" w:cs="GHEA Grapalat"/>
          <w:b/>
          <w:color w:val="000000"/>
          <w:sz w:val="18"/>
          <w:szCs w:val="18"/>
        </w:rPr>
      </w:pPr>
    </w:p>
    <w:p w:rsidR="00F016A2" w:rsidRPr="00D85821" w:rsidRDefault="00F016A2" w:rsidP="00F016A2">
      <w:pPr>
        <w:rPr>
          <w:rFonts w:ascii="GHEA Grapalat" w:hAnsi="GHEA Grapalat"/>
          <w:b/>
          <w:sz w:val="18"/>
          <w:szCs w:val="18"/>
        </w:rPr>
      </w:pPr>
    </w:p>
    <w:p w:rsidR="00F016A2" w:rsidRPr="00D85821" w:rsidRDefault="00F016A2" w:rsidP="00F016A2">
      <w:pPr>
        <w:rPr>
          <w:ins w:id="8" w:author="Inesa Kocharyan" w:date="2021-09-01T11:45:00Z"/>
          <w:rFonts w:ascii="GHEA Grapalat" w:hAnsi="GHEA Grapalat"/>
          <w:b/>
          <w:sz w:val="18"/>
          <w:szCs w:val="18"/>
        </w:rPr>
      </w:pPr>
    </w:p>
    <w:p w:rsidR="00F016A2" w:rsidRPr="00D85821" w:rsidRDefault="00F016A2" w:rsidP="00F016A2">
      <w:pPr>
        <w:rPr>
          <w:rFonts w:ascii="GHEA Grapalat" w:hAnsi="GHEA Grapalat"/>
          <w:b/>
          <w:sz w:val="18"/>
          <w:szCs w:val="18"/>
        </w:rPr>
      </w:pPr>
      <w:r w:rsidRPr="00D85821">
        <w:rPr>
          <w:rFonts w:ascii="GHEA Grapalat" w:hAnsi="GHEA Grapalat"/>
          <w:b/>
          <w:sz w:val="18"/>
          <w:szCs w:val="18"/>
        </w:rPr>
        <w:br w:type="page"/>
      </w:r>
    </w:p>
    <w:p w:rsidR="00F016A2" w:rsidRPr="00D85821" w:rsidRDefault="00F016A2" w:rsidP="00F016A2">
      <w:pPr>
        <w:spacing w:line="360" w:lineRule="auto"/>
        <w:contextualSpacing/>
        <w:jc w:val="center"/>
        <w:rPr>
          <w:rFonts w:ascii="GHEA Grapalat" w:hAnsi="GHEA Grapalat"/>
          <w:b/>
          <w:sz w:val="14"/>
          <w:szCs w:val="14"/>
          <w:lang w:val="hy-AM"/>
        </w:rPr>
      </w:pPr>
      <w:r w:rsidRPr="00D85821">
        <w:rPr>
          <w:rFonts w:ascii="GHEA Grapalat" w:hAnsi="GHEA Grapalat"/>
          <w:b/>
          <w:sz w:val="14"/>
          <w:szCs w:val="14"/>
        </w:rPr>
        <w:lastRenderedPageBreak/>
        <w:t>Порядок заполнения декларации</w:t>
      </w:r>
    </w:p>
    <w:p w:rsidR="00F016A2" w:rsidRPr="00D85821" w:rsidRDefault="00F016A2" w:rsidP="00F016A2">
      <w:pPr>
        <w:pStyle w:val="aff"/>
        <w:numPr>
          <w:ilvl w:val="0"/>
          <w:numId w:val="26"/>
        </w:numPr>
        <w:spacing w:after="200" w:line="360" w:lineRule="auto"/>
        <w:ind w:left="0"/>
        <w:contextualSpacing/>
        <w:jc w:val="both"/>
        <w:rPr>
          <w:rFonts w:ascii="GHEA Grapalat" w:hAnsi="GHEA Grapalat"/>
          <w:sz w:val="14"/>
          <w:szCs w:val="14"/>
        </w:rPr>
      </w:pPr>
      <w:r w:rsidRPr="00D85821">
        <w:rPr>
          <w:rFonts w:ascii="GHEA Grapalat" w:hAnsi="GHEA Grapalat"/>
          <w:sz w:val="14"/>
          <w:szCs w:val="14"/>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D85821" w:rsidRDefault="00F016A2" w:rsidP="00F016A2">
      <w:pPr>
        <w:pStyle w:val="aff"/>
        <w:numPr>
          <w:ilvl w:val="0"/>
          <w:numId w:val="27"/>
        </w:numPr>
        <w:spacing w:after="200" w:line="360" w:lineRule="auto"/>
        <w:ind w:left="0" w:firstLine="142"/>
        <w:contextualSpacing/>
        <w:jc w:val="both"/>
        <w:rPr>
          <w:rFonts w:ascii="GHEA Grapalat" w:hAnsi="GHEA Grapalat"/>
          <w:sz w:val="14"/>
          <w:szCs w:val="14"/>
        </w:rPr>
      </w:pPr>
      <w:proofErr w:type="gramStart"/>
      <w:r w:rsidRPr="00D85821">
        <w:rPr>
          <w:rFonts w:ascii="GHEA Grapalat" w:hAnsi="GHEA Grapalat"/>
          <w:sz w:val="14"/>
          <w:szCs w:val="14"/>
        </w:rPr>
        <w:t>в</w:t>
      </w:r>
      <w:proofErr w:type="gramEnd"/>
      <w:r w:rsidRPr="00D85821">
        <w:rPr>
          <w:rFonts w:ascii="GHEA Grapalat" w:hAnsi="GHEA Grapalat"/>
          <w:sz w:val="14"/>
          <w:szCs w:val="14"/>
        </w:rPr>
        <w:t xml:space="preserve">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D85821" w:rsidRDefault="00F016A2" w:rsidP="00F016A2">
      <w:pPr>
        <w:pStyle w:val="aff"/>
        <w:numPr>
          <w:ilvl w:val="0"/>
          <w:numId w:val="27"/>
        </w:numPr>
        <w:spacing w:after="200" w:line="360" w:lineRule="auto"/>
        <w:contextualSpacing/>
        <w:jc w:val="both"/>
        <w:rPr>
          <w:rFonts w:ascii="GHEA Grapalat" w:hAnsi="GHEA Grapalat"/>
          <w:sz w:val="14"/>
          <w:szCs w:val="14"/>
        </w:rPr>
      </w:pPr>
      <w:proofErr w:type="gramStart"/>
      <w:r w:rsidRPr="00D85821">
        <w:rPr>
          <w:rFonts w:ascii="GHEA Grapalat" w:hAnsi="GHEA Grapalat"/>
          <w:sz w:val="14"/>
          <w:szCs w:val="14"/>
        </w:rPr>
        <w:t>в</w:t>
      </w:r>
      <w:proofErr w:type="gramEnd"/>
      <w:r w:rsidRPr="00D85821">
        <w:rPr>
          <w:rFonts w:ascii="GHEA Grapalat" w:hAnsi="GHEA Grapalat"/>
          <w:sz w:val="14"/>
          <w:szCs w:val="14"/>
        </w:rPr>
        <w:t xml:space="preserve">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D85821" w:rsidRDefault="00F016A2" w:rsidP="00F016A2">
      <w:pPr>
        <w:pStyle w:val="aff"/>
        <w:numPr>
          <w:ilvl w:val="0"/>
          <w:numId w:val="27"/>
        </w:numPr>
        <w:spacing w:after="200" w:line="360" w:lineRule="auto"/>
        <w:ind w:left="0" w:firstLine="0"/>
        <w:contextualSpacing/>
        <w:jc w:val="both"/>
        <w:rPr>
          <w:rFonts w:ascii="GHEA Grapalat" w:hAnsi="GHEA Grapalat"/>
          <w:sz w:val="14"/>
          <w:szCs w:val="14"/>
        </w:rPr>
      </w:pPr>
      <w:proofErr w:type="gramStart"/>
      <w:r w:rsidRPr="00D85821">
        <w:rPr>
          <w:rFonts w:ascii="GHEA Grapalat" w:hAnsi="GHEA Grapalat"/>
          <w:sz w:val="14"/>
          <w:szCs w:val="14"/>
        </w:rPr>
        <w:t>в</w:t>
      </w:r>
      <w:proofErr w:type="gramEnd"/>
      <w:r w:rsidRPr="00D85821">
        <w:rPr>
          <w:rFonts w:ascii="GHEA Grapalat" w:hAnsi="GHEA Grapalat"/>
          <w:sz w:val="14"/>
          <w:szCs w:val="14"/>
        </w:rPr>
        <w:t xml:space="preserve">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D85821" w:rsidRDefault="00F016A2" w:rsidP="00F016A2">
      <w:pPr>
        <w:pStyle w:val="aff"/>
        <w:numPr>
          <w:ilvl w:val="0"/>
          <w:numId w:val="26"/>
        </w:numPr>
        <w:spacing w:after="200" w:line="360" w:lineRule="auto"/>
        <w:ind w:left="142" w:hanging="284"/>
        <w:contextualSpacing/>
        <w:jc w:val="both"/>
        <w:rPr>
          <w:rFonts w:ascii="GHEA Grapalat" w:hAnsi="GHEA Grapalat"/>
          <w:sz w:val="14"/>
          <w:szCs w:val="14"/>
        </w:rPr>
      </w:pPr>
      <w:r w:rsidRPr="00D85821">
        <w:rPr>
          <w:rFonts w:ascii="GHEA Grapalat" w:hAnsi="GHEA Grapalat"/>
          <w:sz w:val="14"/>
          <w:szCs w:val="14"/>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D85821">
        <w:rPr>
          <w:sz w:val="14"/>
          <w:szCs w:val="14"/>
        </w:rPr>
        <w:t xml:space="preserve"> </w:t>
      </w:r>
      <w:proofErr w:type="spellStart"/>
      <w:r w:rsidRPr="00D85821">
        <w:rPr>
          <w:rFonts w:ascii="GHEA Grapalat" w:hAnsi="GHEA Grapalat"/>
          <w:sz w:val="14"/>
          <w:szCs w:val="14"/>
        </w:rPr>
        <w:t>листингированы</w:t>
      </w:r>
      <w:proofErr w:type="spellEnd"/>
      <w:r w:rsidRPr="00D85821">
        <w:rPr>
          <w:rFonts w:ascii="GHEA Grapalat" w:hAnsi="GHEA Grapalat"/>
          <w:sz w:val="14"/>
          <w:szCs w:val="14"/>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D85821" w:rsidRDefault="00F016A2" w:rsidP="00F016A2">
      <w:pPr>
        <w:pStyle w:val="aff"/>
        <w:numPr>
          <w:ilvl w:val="0"/>
          <w:numId w:val="28"/>
        </w:numPr>
        <w:spacing w:after="200" w:line="360" w:lineRule="auto"/>
        <w:contextualSpacing/>
        <w:jc w:val="both"/>
        <w:rPr>
          <w:rFonts w:ascii="GHEA Grapalat" w:hAnsi="GHEA Grapalat"/>
          <w:sz w:val="14"/>
          <w:szCs w:val="14"/>
        </w:rPr>
      </w:pPr>
      <w:proofErr w:type="gramStart"/>
      <w:r w:rsidRPr="00D85821">
        <w:rPr>
          <w:rFonts w:ascii="GHEA Grapalat" w:hAnsi="GHEA Grapalat"/>
          <w:sz w:val="14"/>
          <w:szCs w:val="14"/>
        </w:rPr>
        <w:t>в</w:t>
      </w:r>
      <w:proofErr w:type="gramEnd"/>
      <w:r w:rsidRPr="00D85821">
        <w:rPr>
          <w:rFonts w:ascii="GHEA Grapalat" w:hAnsi="GHEA Grapalat"/>
          <w:sz w:val="14"/>
          <w:szCs w:val="14"/>
        </w:rPr>
        <w:t xml:space="preserve"> подразделе "Данные листинга акций" заполняется наименование фондовой биржи, указывая в скобках код биржи (</w:t>
      </w:r>
      <w:proofErr w:type="spellStart"/>
      <w:r w:rsidRPr="00D85821">
        <w:rPr>
          <w:rFonts w:ascii="GHEA Grapalat" w:hAnsi="GHEA Grapalat"/>
          <w:sz w:val="14"/>
          <w:szCs w:val="14"/>
        </w:rPr>
        <w:t>Market</w:t>
      </w:r>
      <w:proofErr w:type="spellEnd"/>
      <w:r w:rsidRPr="00D85821">
        <w:rPr>
          <w:rFonts w:ascii="GHEA Grapalat" w:hAnsi="GHEA Grapalat"/>
          <w:sz w:val="14"/>
          <w:szCs w:val="14"/>
        </w:rPr>
        <w:t xml:space="preserve"> </w:t>
      </w:r>
      <w:proofErr w:type="spellStart"/>
      <w:r w:rsidRPr="00D85821">
        <w:rPr>
          <w:rFonts w:ascii="GHEA Grapalat" w:hAnsi="GHEA Grapalat"/>
          <w:sz w:val="14"/>
          <w:szCs w:val="14"/>
        </w:rPr>
        <w:t>Identifier</w:t>
      </w:r>
      <w:proofErr w:type="spellEnd"/>
      <w:r w:rsidRPr="00D85821">
        <w:rPr>
          <w:rFonts w:ascii="GHEA Grapalat" w:hAnsi="GHEA Grapalat"/>
          <w:sz w:val="14"/>
          <w:szCs w:val="14"/>
        </w:rPr>
        <w:t xml:space="preserve"> </w:t>
      </w:r>
      <w:proofErr w:type="spellStart"/>
      <w:r w:rsidRPr="00D85821">
        <w:rPr>
          <w:rFonts w:ascii="GHEA Grapalat" w:hAnsi="GHEA Grapalat"/>
          <w:sz w:val="14"/>
          <w:szCs w:val="14"/>
        </w:rPr>
        <w:t>Code</w:t>
      </w:r>
      <w:proofErr w:type="spellEnd"/>
      <w:r w:rsidRPr="00D85821">
        <w:rPr>
          <w:rFonts w:ascii="GHEA Grapalat" w:hAnsi="GHEA Grapalat"/>
          <w:sz w:val="14"/>
          <w:szCs w:val="14"/>
        </w:rPr>
        <w:t xml:space="preserve">), где </w:t>
      </w:r>
      <w:proofErr w:type="spellStart"/>
      <w:r w:rsidRPr="00D85821">
        <w:rPr>
          <w:rFonts w:ascii="GHEA Grapalat" w:hAnsi="GHEA Grapalat"/>
          <w:sz w:val="14"/>
          <w:szCs w:val="14"/>
        </w:rPr>
        <w:t>листингированы</w:t>
      </w:r>
      <w:proofErr w:type="spellEnd"/>
      <w:r w:rsidRPr="00D85821">
        <w:rPr>
          <w:rFonts w:ascii="GHEA Grapalat" w:hAnsi="GHEA Grapalat"/>
          <w:sz w:val="14"/>
          <w:szCs w:val="14"/>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D85821" w:rsidRDefault="00F016A2" w:rsidP="00F016A2">
      <w:pPr>
        <w:pStyle w:val="aff"/>
        <w:numPr>
          <w:ilvl w:val="0"/>
          <w:numId w:val="28"/>
        </w:numPr>
        <w:spacing w:after="200" w:line="360" w:lineRule="auto"/>
        <w:contextualSpacing/>
        <w:jc w:val="both"/>
        <w:rPr>
          <w:rFonts w:ascii="GHEA Grapalat" w:hAnsi="GHEA Grapalat"/>
          <w:sz w:val="14"/>
          <w:szCs w:val="14"/>
        </w:rPr>
      </w:pPr>
      <w:proofErr w:type="gramStart"/>
      <w:r w:rsidRPr="00D85821">
        <w:rPr>
          <w:rFonts w:ascii="GHEA Grapalat" w:hAnsi="GHEA Grapalat"/>
          <w:sz w:val="14"/>
          <w:szCs w:val="14"/>
        </w:rPr>
        <w:t>подраздел</w:t>
      </w:r>
      <w:proofErr w:type="gramEnd"/>
      <w:r w:rsidRPr="00D85821">
        <w:rPr>
          <w:rFonts w:ascii="GHEA Grapalat" w:hAnsi="GHEA Grapalat"/>
          <w:sz w:val="14"/>
          <w:szCs w:val="14"/>
        </w:rPr>
        <w:t xml:space="preserve">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D85821" w:rsidRDefault="00F016A2" w:rsidP="00F016A2">
      <w:pPr>
        <w:pStyle w:val="aff"/>
        <w:numPr>
          <w:ilvl w:val="0"/>
          <w:numId w:val="28"/>
        </w:numPr>
        <w:spacing w:after="200" w:line="360" w:lineRule="auto"/>
        <w:contextualSpacing/>
        <w:jc w:val="both"/>
        <w:rPr>
          <w:rFonts w:ascii="GHEA Grapalat" w:hAnsi="GHEA Grapalat"/>
          <w:sz w:val="14"/>
          <w:szCs w:val="14"/>
        </w:rPr>
      </w:pPr>
      <w:proofErr w:type="gramStart"/>
      <w:r w:rsidRPr="00D85821">
        <w:rPr>
          <w:rFonts w:ascii="GHEA Grapalat" w:hAnsi="GHEA Grapalat"/>
          <w:sz w:val="14"/>
          <w:szCs w:val="14"/>
        </w:rPr>
        <w:t>подраздел</w:t>
      </w:r>
      <w:proofErr w:type="gramEnd"/>
      <w:r w:rsidRPr="00D85821">
        <w:rPr>
          <w:rFonts w:ascii="GHEA Grapalat" w:hAnsi="GHEA Grapalat"/>
          <w:sz w:val="14"/>
          <w:szCs w:val="14"/>
        </w:rPr>
        <w:t xml:space="preserve">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D85821" w:rsidRDefault="00F016A2" w:rsidP="00F016A2">
      <w:pPr>
        <w:pStyle w:val="aff"/>
        <w:numPr>
          <w:ilvl w:val="0"/>
          <w:numId w:val="26"/>
        </w:numPr>
        <w:spacing w:after="200" w:line="360" w:lineRule="auto"/>
        <w:ind w:left="0"/>
        <w:contextualSpacing/>
        <w:jc w:val="both"/>
        <w:rPr>
          <w:rFonts w:ascii="GHEA Grapalat" w:hAnsi="GHEA Grapalat"/>
          <w:sz w:val="14"/>
          <w:szCs w:val="14"/>
        </w:rPr>
      </w:pPr>
      <w:r w:rsidRPr="00D85821">
        <w:rPr>
          <w:rFonts w:ascii="GHEA Grapalat" w:hAnsi="GHEA Grapalat"/>
          <w:sz w:val="14"/>
          <w:szCs w:val="14"/>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85821">
        <w:rPr>
          <w:rFonts w:ascii="GHEA Grapalat" w:hAnsi="GHEA Grapalat"/>
          <w:sz w:val="14"/>
          <w:szCs w:val="14"/>
        </w:rPr>
        <w:t>организациий</w:t>
      </w:r>
      <w:proofErr w:type="spellEnd"/>
      <w:r w:rsidRPr="00D85821">
        <w:rPr>
          <w:rFonts w:ascii="GHEA Grapalat" w:hAnsi="GHEA Grapalat"/>
          <w:sz w:val="14"/>
          <w:szCs w:val="14"/>
        </w:rPr>
        <w:t>. В этом разделе подразделы заполняются следующими правилами</w:t>
      </w:r>
      <w:r w:rsidRPr="00D85821">
        <w:rPr>
          <w:rFonts w:ascii="MS Mincho" w:eastAsia="MS Mincho" w:hAnsi="MS Mincho" w:cs="MS Mincho" w:hint="eastAsia"/>
          <w:sz w:val="14"/>
          <w:szCs w:val="14"/>
        </w:rPr>
        <w:t>․</w:t>
      </w:r>
    </w:p>
    <w:p w:rsidR="00F016A2" w:rsidRPr="00D85821" w:rsidRDefault="00F016A2" w:rsidP="00F016A2">
      <w:pPr>
        <w:pStyle w:val="aff"/>
        <w:numPr>
          <w:ilvl w:val="0"/>
          <w:numId w:val="29"/>
        </w:numPr>
        <w:spacing w:after="200" w:line="360" w:lineRule="auto"/>
        <w:ind w:left="0" w:hanging="426"/>
        <w:contextualSpacing/>
        <w:jc w:val="both"/>
        <w:rPr>
          <w:rFonts w:ascii="GHEA Grapalat" w:hAnsi="GHEA Grapalat"/>
          <w:sz w:val="14"/>
          <w:szCs w:val="14"/>
        </w:rPr>
      </w:pPr>
      <w:r w:rsidRPr="00D85821">
        <w:rPr>
          <w:rFonts w:ascii="GHEA Grapalat" w:hAnsi="GHEA Grapalat"/>
          <w:sz w:val="14"/>
          <w:szCs w:val="14"/>
        </w:rPr>
        <w:t xml:space="preserve"> </w:t>
      </w:r>
      <w:proofErr w:type="gramStart"/>
      <w:r w:rsidRPr="00D85821">
        <w:rPr>
          <w:rFonts w:ascii="GHEA Grapalat" w:hAnsi="GHEA Grapalat"/>
          <w:sz w:val="14"/>
          <w:szCs w:val="14"/>
        </w:rPr>
        <w:t>подраздел</w:t>
      </w:r>
      <w:proofErr w:type="gramEnd"/>
      <w:r w:rsidRPr="00D85821">
        <w:rPr>
          <w:rFonts w:ascii="GHEA Grapalat" w:hAnsi="GHEA Grapalat"/>
          <w:sz w:val="14"/>
          <w:szCs w:val="14"/>
        </w:rPr>
        <w:t xml:space="preserve">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D85821">
        <w:rPr>
          <w:rFonts w:ascii="GHEA Grapalat" w:hAnsi="GHEA Grapalat"/>
          <w:sz w:val="14"/>
          <w:szCs w:val="14"/>
        </w:rPr>
        <w:t>муниципалитета.В</w:t>
      </w:r>
      <w:proofErr w:type="spellEnd"/>
      <w:r w:rsidRPr="00D85821">
        <w:rPr>
          <w:rFonts w:ascii="GHEA Grapalat" w:hAnsi="GHEA Grapalat"/>
          <w:sz w:val="14"/>
          <w:szCs w:val="14"/>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D85821" w:rsidRDefault="00F016A2" w:rsidP="00F016A2">
      <w:pPr>
        <w:spacing w:line="360" w:lineRule="auto"/>
        <w:ind w:left="-360"/>
        <w:contextualSpacing/>
        <w:jc w:val="both"/>
        <w:rPr>
          <w:rFonts w:ascii="GHEA Grapalat" w:hAnsi="GHEA Grapalat"/>
          <w:sz w:val="14"/>
          <w:szCs w:val="14"/>
        </w:rPr>
      </w:pPr>
      <w:r w:rsidRPr="00D85821">
        <w:rPr>
          <w:rFonts w:ascii="GHEA Grapalat" w:hAnsi="GHEA Grapalat"/>
          <w:sz w:val="14"/>
          <w:szCs w:val="14"/>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D85821" w:rsidRDefault="00F016A2" w:rsidP="00F016A2">
      <w:pPr>
        <w:pStyle w:val="aff"/>
        <w:numPr>
          <w:ilvl w:val="0"/>
          <w:numId w:val="26"/>
        </w:numPr>
        <w:spacing w:after="200" w:line="360" w:lineRule="auto"/>
        <w:ind w:left="0"/>
        <w:contextualSpacing/>
        <w:jc w:val="both"/>
        <w:rPr>
          <w:rFonts w:ascii="GHEA Grapalat" w:hAnsi="GHEA Grapalat"/>
          <w:sz w:val="14"/>
          <w:szCs w:val="14"/>
        </w:rPr>
      </w:pPr>
      <w:r w:rsidRPr="00D85821">
        <w:rPr>
          <w:rFonts w:ascii="GHEA Grapalat" w:hAnsi="GHEA Grapalat"/>
          <w:sz w:val="14"/>
          <w:szCs w:val="14"/>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85821">
        <w:rPr>
          <w:rFonts w:ascii="MS Mincho" w:eastAsia="MS Mincho" w:hAnsi="MS Mincho" w:cs="MS Mincho" w:hint="eastAsia"/>
          <w:sz w:val="14"/>
          <w:szCs w:val="14"/>
        </w:rPr>
        <w:t>․</w:t>
      </w:r>
    </w:p>
    <w:p w:rsidR="00F016A2" w:rsidRPr="00D85821" w:rsidRDefault="00F016A2" w:rsidP="00F016A2">
      <w:pPr>
        <w:pStyle w:val="aff"/>
        <w:numPr>
          <w:ilvl w:val="0"/>
          <w:numId w:val="30"/>
        </w:numPr>
        <w:spacing w:after="200" w:line="360" w:lineRule="auto"/>
        <w:ind w:left="0"/>
        <w:contextualSpacing/>
        <w:jc w:val="both"/>
        <w:rPr>
          <w:rFonts w:ascii="GHEA Grapalat" w:hAnsi="GHEA Grapalat"/>
          <w:sz w:val="14"/>
          <w:szCs w:val="14"/>
        </w:rPr>
      </w:pPr>
      <w:proofErr w:type="gramStart"/>
      <w:r w:rsidRPr="00D85821">
        <w:rPr>
          <w:rFonts w:ascii="GHEA Grapalat" w:hAnsi="GHEA Grapalat"/>
          <w:sz w:val="14"/>
          <w:szCs w:val="14"/>
        </w:rPr>
        <w:t>в</w:t>
      </w:r>
      <w:proofErr w:type="gramEnd"/>
      <w:r w:rsidRPr="00D85821">
        <w:rPr>
          <w:rFonts w:ascii="GHEA Grapalat" w:hAnsi="GHEA Grapalat"/>
          <w:sz w:val="14"/>
          <w:szCs w:val="14"/>
        </w:rPr>
        <w:t xml:space="preserve">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D85821" w:rsidRDefault="00F016A2" w:rsidP="00F016A2">
      <w:pPr>
        <w:spacing w:line="360" w:lineRule="auto"/>
        <w:ind w:left="-375"/>
        <w:contextualSpacing/>
        <w:jc w:val="both"/>
        <w:rPr>
          <w:rFonts w:ascii="GHEA Grapalat" w:hAnsi="GHEA Grapalat"/>
          <w:sz w:val="14"/>
          <w:szCs w:val="14"/>
          <w:highlight w:val="yellow"/>
        </w:rPr>
      </w:pPr>
      <w:r w:rsidRPr="00D85821">
        <w:rPr>
          <w:rFonts w:ascii="GHEA Grapalat" w:hAnsi="GHEA Grapalat"/>
          <w:sz w:val="14"/>
          <w:szCs w:val="14"/>
        </w:rPr>
        <w:t>2)  в подразделе "Документ, удостоверяющий личность" вносятся сведения о документе, удостоверяющем личность реального бенефициара;</w:t>
      </w:r>
    </w:p>
    <w:p w:rsidR="00F016A2" w:rsidRPr="00D85821" w:rsidRDefault="00F016A2" w:rsidP="00F016A2">
      <w:pPr>
        <w:spacing w:line="360" w:lineRule="auto"/>
        <w:ind w:left="-375"/>
        <w:contextualSpacing/>
        <w:jc w:val="both"/>
        <w:rPr>
          <w:rFonts w:ascii="GHEA Grapalat" w:hAnsi="GHEA Grapalat"/>
          <w:sz w:val="14"/>
          <w:szCs w:val="14"/>
          <w:highlight w:val="yellow"/>
        </w:rPr>
      </w:pPr>
      <w:r w:rsidRPr="00D85821">
        <w:rPr>
          <w:rFonts w:ascii="GHEA Grapalat" w:hAnsi="GHEA Grapalat"/>
          <w:sz w:val="14"/>
          <w:szCs w:val="14"/>
        </w:rPr>
        <w:t>3) в подразделе "Адрес учета лица" заполняется адрес места учета реального бенефициара;</w:t>
      </w:r>
    </w:p>
    <w:p w:rsidR="00F016A2" w:rsidRPr="00D85821" w:rsidRDefault="00F016A2" w:rsidP="00F016A2">
      <w:pPr>
        <w:spacing w:line="360" w:lineRule="auto"/>
        <w:ind w:left="-375"/>
        <w:contextualSpacing/>
        <w:jc w:val="both"/>
        <w:rPr>
          <w:rFonts w:ascii="GHEA Grapalat" w:hAnsi="GHEA Grapalat"/>
          <w:sz w:val="14"/>
          <w:szCs w:val="14"/>
          <w:highlight w:val="yellow"/>
        </w:rPr>
      </w:pPr>
      <w:r w:rsidRPr="00D85821">
        <w:rPr>
          <w:rFonts w:ascii="GHEA Grapalat" w:hAnsi="GHEA Grapalat"/>
          <w:sz w:val="14"/>
          <w:szCs w:val="14"/>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D85821" w:rsidRDefault="00F016A2" w:rsidP="00F016A2">
      <w:pPr>
        <w:spacing w:line="360" w:lineRule="auto"/>
        <w:ind w:left="-375"/>
        <w:contextualSpacing/>
        <w:jc w:val="both"/>
        <w:rPr>
          <w:rFonts w:ascii="GHEA Grapalat" w:hAnsi="GHEA Grapalat"/>
          <w:sz w:val="14"/>
          <w:szCs w:val="14"/>
        </w:rPr>
      </w:pPr>
      <w:r w:rsidRPr="00D85821">
        <w:rPr>
          <w:rFonts w:ascii="GHEA Grapalat" w:hAnsi="GHEA Grapalat"/>
          <w:sz w:val="14"/>
          <w:szCs w:val="14"/>
        </w:rPr>
        <w:t xml:space="preserve">5) подраздел "Основания </w:t>
      </w:r>
      <w:r w:rsidRPr="00D85821">
        <w:rPr>
          <w:rFonts w:ascii="GHEA Grapalat" w:eastAsiaTheme="minorHAnsi" w:hAnsi="GHEA Grapalat" w:cstheme="minorBidi"/>
          <w:sz w:val="14"/>
          <w:szCs w:val="14"/>
        </w:rPr>
        <w:t>являться</w:t>
      </w:r>
      <w:r w:rsidRPr="00D85821">
        <w:rPr>
          <w:rFonts w:ascii="GHEA Grapalat" w:hAnsi="GHEA Grapalat"/>
          <w:sz w:val="14"/>
          <w:szCs w:val="14"/>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D85821">
        <w:rPr>
          <w:rFonts w:ascii="GHEA Grapalat" w:hAnsi="GHEA Grapalat"/>
          <w:sz w:val="14"/>
          <w:szCs w:val="14"/>
        </w:rPr>
        <w:t>является  реальным</w:t>
      </w:r>
      <w:proofErr w:type="gramEnd"/>
      <w:r w:rsidRPr="00D85821">
        <w:rPr>
          <w:rFonts w:ascii="GHEA Grapalat" w:hAnsi="GHEA Grapalat"/>
          <w:sz w:val="14"/>
          <w:szCs w:val="14"/>
        </w:rPr>
        <w:t xml:space="preserve"> бенефициаром Организации и включается информация, требуемая в связи с этими основаниями. В случае </w:t>
      </w:r>
      <w:proofErr w:type="spellStart"/>
      <w:r w:rsidRPr="00D85821">
        <w:rPr>
          <w:rFonts w:ascii="GHEA Grapalat" w:hAnsi="GHEA Grapalat"/>
          <w:sz w:val="14"/>
          <w:szCs w:val="14"/>
        </w:rPr>
        <w:t>реальнго</w:t>
      </w:r>
      <w:proofErr w:type="spellEnd"/>
      <w:r w:rsidRPr="00D85821">
        <w:rPr>
          <w:rFonts w:ascii="GHEA Grapalat" w:hAnsi="GHEA Grapalat"/>
          <w:sz w:val="14"/>
          <w:szCs w:val="14"/>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D85821" w:rsidRDefault="00F016A2" w:rsidP="00F016A2">
      <w:pPr>
        <w:spacing w:line="360" w:lineRule="auto"/>
        <w:contextualSpacing/>
        <w:jc w:val="both"/>
        <w:rPr>
          <w:rFonts w:ascii="GHEA Grapalat" w:eastAsia="GHEA Grapalat" w:hAnsi="GHEA Grapalat" w:cs="GHEA Grapalat"/>
          <w:sz w:val="14"/>
          <w:szCs w:val="14"/>
        </w:rPr>
      </w:pPr>
      <w:r w:rsidRPr="00D85821">
        <w:rPr>
          <w:rFonts w:ascii="GHEA Grapalat" w:hAnsi="GHEA Grapalat"/>
          <w:sz w:val="14"/>
          <w:szCs w:val="14"/>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85821">
        <w:rPr>
          <w:rFonts w:ascii="GHEA Grapalat" w:hAnsi="GHEA Grapalat"/>
          <w:sz w:val="14"/>
          <w:szCs w:val="14"/>
          <w:lang w:val="hy-AM"/>
        </w:rPr>
        <w:t>Օ</w:t>
      </w:r>
      <w:proofErr w:type="spellStart"/>
      <w:r w:rsidRPr="00D85821">
        <w:rPr>
          <w:rFonts w:ascii="GHEA Grapalat" w:hAnsi="GHEA Grapalat"/>
          <w:sz w:val="14"/>
          <w:szCs w:val="14"/>
        </w:rPr>
        <w:t>рганизации</w:t>
      </w:r>
      <w:proofErr w:type="spellEnd"/>
      <w:r w:rsidRPr="00D85821">
        <w:rPr>
          <w:rFonts w:ascii="GHEA Grapalat" w:hAnsi="GHEA Grapalat"/>
          <w:sz w:val="14"/>
          <w:szCs w:val="14"/>
        </w:rPr>
        <w:t xml:space="preserve"> в процентном выражении. Размер участия рассчитывается на основании совокупности всех процентов участия в уставном капитале </w:t>
      </w:r>
      <w:r w:rsidRPr="00D85821">
        <w:rPr>
          <w:rFonts w:ascii="GHEA Grapalat" w:hAnsi="GHEA Grapalat"/>
          <w:sz w:val="14"/>
          <w:szCs w:val="14"/>
          <w:lang w:val="hy-AM"/>
        </w:rPr>
        <w:t>Օ</w:t>
      </w:r>
      <w:proofErr w:type="spellStart"/>
      <w:r w:rsidRPr="00D85821">
        <w:rPr>
          <w:rFonts w:ascii="GHEA Grapalat" w:hAnsi="GHEA Grapalat"/>
          <w:sz w:val="14"/>
          <w:szCs w:val="14"/>
        </w:rPr>
        <w:t>рганизации</w:t>
      </w:r>
      <w:proofErr w:type="spellEnd"/>
      <w:r w:rsidRPr="00D85821">
        <w:rPr>
          <w:rFonts w:ascii="GHEA Grapalat" w:hAnsi="GHEA Grapalat"/>
          <w:sz w:val="14"/>
          <w:szCs w:val="14"/>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85821">
        <w:rPr>
          <w:rFonts w:ascii="GHEA Grapalat" w:hAnsi="GHEA Grapalat"/>
          <w:sz w:val="14"/>
          <w:szCs w:val="14"/>
          <w:lang w:val="hy-AM"/>
        </w:rPr>
        <w:t>Օ</w:t>
      </w:r>
      <w:proofErr w:type="spellStart"/>
      <w:r w:rsidRPr="00D85821">
        <w:rPr>
          <w:rFonts w:ascii="GHEA Grapalat" w:hAnsi="GHEA Grapalat"/>
          <w:sz w:val="14"/>
          <w:szCs w:val="14"/>
        </w:rPr>
        <w:t>рганизации</w:t>
      </w:r>
      <w:proofErr w:type="spellEnd"/>
      <w:r w:rsidRPr="00D85821">
        <w:rPr>
          <w:rFonts w:ascii="GHEA Grapalat" w:hAnsi="GHEA Grapalat"/>
          <w:sz w:val="14"/>
          <w:szCs w:val="14"/>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85821">
        <w:rPr>
          <w:rFonts w:ascii="GHEA Grapalat" w:eastAsia="GHEA Grapalat" w:hAnsi="GHEA Grapalat" w:cs="GHEA Grapalat"/>
          <w:sz w:val="14"/>
          <w:szCs w:val="14"/>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D85821" w:rsidRDefault="00F016A2" w:rsidP="00F016A2">
      <w:pPr>
        <w:spacing w:line="360" w:lineRule="auto"/>
        <w:contextualSpacing/>
        <w:jc w:val="both"/>
        <w:rPr>
          <w:rFonts w:ascii="GHEA Grapalat" w:hAnsi="GHEA Grapalat"/>
          <w:sz w:val="14"/>
          <w:szCs w:val="14"/>
          <w:lang w:val="hy-AM"/>
        </w:rPr>
      </w:pPr>
      <w:r w:rsidRPr="00D85821">
        <w:rPr>
          <w:rFonts w:ascii="GHEA Grapalat" w:hAnsi="GHEA Grapalat"/>
          <w:sz w:val="14"/>
          <w:szCs w:val="14"/>
        </w:rPr>
        <w:t xml:space="preserve">б. в пункте </w:t>
      </w:r>
      <w:r w:rsidRPr="00D85821">
        <w:rPr>
          <w:rFonts w:ascii="GHEA Grapalat" w:eastAsia="GHEA Grapalat" w:hAnsi="GHEA Grapalat" w:cs="GHEA Grapalat"/>
          <w:sz w:val="14"/>
          <w:szCs w:val="14"/>
        </w:rPr>
        <w:t>"</w:t>
      </w:r>
      <w:r w:rsidRPr="00D85821">
        <w:rPr>
          <w:rFonts w:ascii="GHEA Grapalat" w:hAnsi="GHEA Grapalat"/>
          <w:sz w:val="14"/>
          <w:szCs w:val="14"/>
        </w:rPr>
        <w:t>б</w:t>
      </w:r>
      <w:r w:rsidRPr="00D85821">
        <w:rPr>
          <w:rFonts w:ascii="GHEA Grapalat" w:eastAsia="GHEA Grapalat" w:hAnsi="GHEA Grapalat" w:cs="GHEA Grapalat"/>
          <w:sz w:val="14"/>
          <w:szCs w:val="14"/>
        </w:rPr>
        <w:t>"</w:t>
      </w:r>
      <w:r w:rsidRPr="00D85821">
        <w:rPr>
          <w:rFonts w:ascii="GHEA Grapalat" w:hAnsi="GHEA Grapalat"/>
          <w:sz w:val="14"/>
          <w:szCs w:val="14"/>
        </w:rPr>
        <w:t xml:space="preserve"> этого подраздела делается отметка, если лицо по смыслу пункта </w:t>
      </w:r>
      <w:r w:rsidRPr="00D85821">
        <w:rPr>
          <w:rFonts w:ascii="GHEA Grapalat" w:eastAsia="GHEA Grapalat" w:hAnsi="GHEA Grapalat" w:cs="GHEA Grapalat"/>
          <w:sz w:val="14"/>
          <w:szCs w:val="14"/>
        </w:rPr>
        <w:t>"</w:t>
      </w:r>
      <w:r w:rsidRPr="00D85821">
        <w:rPr>
          <w:rFonts w:ascii="GHEA Grapalat" w:hAnsi="GHEA Grapalat"/>
          <w:sz w:val="14"/>
          <w:szCs w:val="14"/>
        </w:rPr>
        <w:t>а</w:t>
      </w:r>
      <w:r w:rsidRPr="00D85821">
        <w:rPr>
          <w:rFonts w:ascii="GHEA Grapalat" w:eastAsia="GHEA Grapalat" w:hAnsi="GHEA Grapalat" w:cs="GHEA Grapalat"/>
          <w:sz w:val="14"/>
          <w:szCs w:val="14"/>
        </w:rPr>
        <w:t>"</w:t>
      </w:r>
      <w:r w:rsidRPr="00D85821">
        <w:rPr>
          <w:rFonts w:ascii="GHEA Grapalat" w:hAnsi="GHEA Grapalat"/>
          <w:sz w:val="14"/>
          <w:szCs w:val="14"/>
        </w:rPr>
        <w:t xml:space="preserve"> не является реальным бенефициаром Организации, но контролирует </w:t>
      </w:r>
      <w:r w:rsidRPr="00D85821">
        <w:rPr>
          <w:rFonts w:ascii="GHEA Grapalat" w:hAnsi="GHEA Grapalat"/>
          <w:sz w:val="14"/>
          <w:szCs w:val="14"/>
          <w:lang w:val="hy-AM"/>
        </w:rPr>
        <w:t>Օ</w:t>
      </w:r>
      <w:proofErr w:type="spellStart"/>
      <w:r w:rsidRPr="00D85821">
        <w:rPr>
          <w:rFonts w:ascii="GHEA Grapalat" w:hAnsi="GHEA Grapalat"/>
          <w:sz w:val="14"/>
          <w:szCs w:val="14"/>
        </w:rPr>
        <w:t>рганизацию</w:t>
      </w:r>
      <w:proofErr w:type="spellEnd"/>
      <w:r w:rsidRPr="00D85821">
        <w:rPr>
          <w:rFonts w:ascii="GHEA Grapalat" w:hAnsi="GHEA Grapalat"/>
          <w:sz w:val="14"/>
          <w:szCs w:val="14"/>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D85821" w:rsidRDefault="00F016A2" w:rsidP="00F016A2">
      <w:pPr>
        <w:spacing w:line="360" w:lineRule="auto"/>
        <w:contextualSpacing/>
        <w:jc w:val="both"/>
        <w:rPr>
          <w:rFonts w:ascii="GHEA Grapalat" w:hAnsi="GHEA Grapalat"/>
          <w:sz w:val="14"/>
          <w:szCs w:val="14"/>
        </w:rPr>
      </w:pPr>
      <w:r w:rsidRPr="00D85821">
        <w:rPr>
          <w:rFonts w:ascii="GHEA Grapalat" w:hAnsi="GHEA Grapalat"/>
          <w:sz w:val="14"/>
          <w:szCs w:val="14"/>
        </w:rPr>
        <w:t>в</w:t>
      </w:r>
      <w:r w:rsidRPr="00D85821">
        <w:rPr>
          <w:rFonts w:ascii="GHEA Grapalat" w:hAnsi="GHEA Grapalat"/>
          <w:sz w:val="14"/>
          <w:szCs w:val="14"/>
          <w:lang w:val="hy-AM"/>
        </w:rPr>
        <w:t xml:space="preserve">. </w:t>
      </w:r>
      <w:r w:rsidRPr="00D85821">
        <w:rPr>
          <w:rFonts w:ascii="GHEA Grapalat" w:hAnsi="GHEA Grapalat"/>
          <w:sz w:val="14"/>
          <w:szCs w:val="14"/>
        </w:rPr>
        <w:t>в</w:t>
      </w:r>
      <w:r w:rsidRPr="00D85821">
        <w:rPr>
          <w:rFonts w:ascii="GHEA Grapalat" w:hAnsi="GHEA Grapalat"/>
          <w:sz w:val="14"/>
          <w:szCs w:val="14"/>
          <w:lang w:val="hy-AM"/>
        </w:rPr>
        <w:t xml:space="preserve"> пункте </w:t>
      </w:r>
      <w:r w:rsidRPr="00D85821">
        <w:rPr>
          <w:rFonts w:ascii="GHEA Grapalat" w:eastAsia="GHEA Grapalat" w:hAnsi="GHEA Grapalat" w:cs="GHEA Grapalat"/>
          <w:sz w:val="14"/>
          <w:szCs w:val="14"/>
        </w:rPr>
        <w:t>"</w:t>
      </w:r>
      <w:r w:rsidRPr="00D85821">
        <w:rPr>
          <w:rFonts w:ascii="GHEA Grapalat" w:hAnsi="GHEA Grapalat"/>
          <w:sz w:val="14"/>
          <w:szCs w:val="14"/>
        </w:rPr>
        <w:t>в</w:t>
      </w:r>
      <w:r w:rsidRPr="00D85821">
        <w:rPr>
          <w:rFonts w:ascii="GHEA Grapalat" w:eastAsia="GHEA Grapalat" w:hAnsi="GHEA Grapalat" w:cs="GHEA Grapalat"/>
          <w:sz w:val="14"/>
          <w:szCs w:val="14"/>
        </w:rPr>
        <w:t>"</w:t>
      </w:r>
      <w:r w:rsidRPr="00D85821">
        <w:rPr>
          <w:rFonts w:ascii="GHEA Grapalat" w:hAnsi="GHEA Grapalat"/>
          <w:sz w:val="14"/>
          <w:szCs w:val="14"/>
        </w:rPr>
        <w:t xml:space="preserve"> </w:t>
      </w:r>
      <w:r w:rsidRPr="00D85821">
        <w:rPr>
          <w:rFonts w:ascii="GHEA Grapalat" w:hAnsi="GHEA Grapalat"/>
          <w:sz w:val="14"/>
          <w:szCs w:val="14"/>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85821">
        <w:rPr>
          <w:rFonts w:ascii="GHEA Grapalat" w:hAnsi="GHEA Grapalat"/>
          <w:sz w:val="14"/>
          <w:szCs w:val="14"/>
        </w:rPr>
        <w:t>О</w:t>
      </w:r>
      <w:r w:rsidRPr="00D85821">
        <w:rPr>
          <w:rFonts w:ascii="GHEA Grapalat" w:hAnsi="GHEA Grapalat"/>
          <w:sz w:val="14"/>
          <w:szCs w:val="14"/>
          <w:lang w:val="hy-AM"/>
        </w:rPr>
        <w:t xml:space="preserve">рганизации, в случае если не имеется физическое лицо, соответствующее требованиям пунктов </w:t>
      </w:r>
      <w:r w:rsidRPr="00D85821">
        <w:rPr>
          <w:rFonts w:ascii="GHEA Grapalat" w:eastAsia="GHEA Grapalat" w:hAnsi="GHEA Grapalat" w:cs="GHEA Grapalat"/>
          <w:sz w:val="14"/>
          <w:szCs w:val="14"/>
        </w:rPr>
        <w:t>"</w:t>
      </w:r>
      <w:r w:rsidRPr="00D85821">
        <w:rPr>
          <w:rFonts w:ascii="GHEA Grapalat" w:hAnsi="GHEA Grapalat"/>
          <w:sz w:val="14"/>
          <w:szCs w:val="14"/>
        </w:rPr>
        <w:t>а</w:t>
      </w:r>
      <w:r w:rsidRPr="00D85821">
        <w:rPr>
          <w:rFonts w:ascii="GHEA Grapalat" w:eastAsia="GHEA Grapalat" w:hAnsi="GHEA Grapalat" w:cs="GHEA Grapalat"/>
          <w:sz w:val="14"/>
          <w:szCs w:val="14"/>
        </w:rPr>
        <w:t>"</w:t>
      </w:r>
      <w:r w:rsidRPr="00D85821">
        <w:rPr>
          <w:rFonts w:ascii="GHEA Grapalat" w:hAnsi="GHEA Grapalat"/>
          <w:sz w:val="14"/>
          <w:szCs w:val="14"/>
        </w:rPr>
        <w:t xml:space="preserve"> </w:t>
      </w:r>
      <w:r w:rsidRPr="00D85821">
        <w:rPr>
          <w:rFonts w:ascii="GHEA Grapalat" w:hAnsi="GHEA Grapalat"/>
          <w:sz w:val="14"/>
          <w:szCs w:val="14"/>
          <w:lang w:val="hy-AM"/>
        </w:rPr>
        <w:t xml:space="preserve">и </w:t>
      </w:r>
      <w:r w:rsidRPr="00D85821">
        <w:rPr>
          <w:rFonts w:ascii="GHEA Grapalat" w:eastAsia="GHEA Grapalat" w:hAnsi="GHEA Grapalat" w:cs="GHEA Grapalat"/>
          <w:sz w:val="14"/>
          <w:szCs w:val="14"/>
        </w:rPr>
        <w:t>"</w:t>
      </w:r>
      <w:r w:rsidRPr="00D85821">
        <w:rPr>
          <w:rFonts w:ascii="GHEA Grapalat" w:hAnsi="GHEA Grapalat"/>
          <w:sz w:val="14"/>
          <w:szCs w:val="14"/>
        </w:rPr>
        <w:t>б</w:t>
      </w:r>
      <w:r w:rsidRPr="00D85821">
        <w:rPr>
          <w:rFonts w:ascii="GHEA Grapalat" w:eastAsia="GHEA Grapalat" w:hAnsi="GHEA Grapalat" w:cs="GHEA Grapalat"/>
          <w:sz w:val="14"/>
          <w:szCs w:val="14"/>
        </w:rPr>
        <w:t>"</w:t>
      </w:r>
      <w:r w:rsidRPr="00D85821">
        <w:rPr>
          <w:rFonts w:ascii="GHEA Grapalat" w:hAnsi="GHEA Grapalat"/>
          <w:sz w:val="14"/>
          <w:szCs w:val="14"/>
        </w:rPr>
        <w:t xml:space="preserve"> </w:t>
      </w:r>
      <w:r w:rsidRPr="00D85821">
        <w:rPr>
          <w:rFonts w:ascii="GHEA Grapalat" w:hAnsi="GHEA Grapalat"/>
          <w:sz w:val="14"/>
          <w:szCs w:val="14"/>
          <w:lang w:val="hy-AM"/>
        </w:rPr>
        <w:t>этого подраздела</w:t>
      </w:r>
      <w:r w:rsidRPr="00D85821">
        <w:rPr>
          <w:rFonts w:ascii="GHEA Grapalat" w:hAnsi="GHEA Grapalat"/>
          <w:sz w:val="14"/>
          <w:szCs w:val="14"/>
        </w:rPr>
        <w:t>.</w:t>
      </w:r>
    </w:p>
    <w:p w:rsidR="00F016A2" w:rsidRPr="00D85821" w:rsidRDefault="00F016A2" w:rsidP="00F016A2">
      <w:pPr>
        <w:spacing w:line="360" w:lineRule="auto"/>
        <w:contextualSpacing/>
        <w:jc w:val="both"/>
        <w:rPr>
          <w:rFonts w:ascii="Cambria Math" w:hAnsi="Cambria Math" w:cs="Cambria Math"/>
          <w:sz w:val="14"/>
          <w:szCs w:val="14"/>
        </w:rPr>
      </w:pPr>
      <w:r w:rsidRPr="00D85821">
        <w:rPr>
          <w:rFonts w:ascii="GHEA Grapalat" w:hAnsi="GHEA Grapalat"/>
          <w:sz w:val="14"/>
          <w:szCs w:val="14"/>
          <w:lang w:val="hy-AM"/>
        </w:rPr>
        <w:t xml:space="preserve">6) </w:t>
      </w:r>
      <w:r w:rsidRPr="00D85821">
        <w:rPr>
          <w:rFonts w:ascii="GHEA Grapalat" w:hAnsi="GHEA Grapalat"/>
          <w:sz w:val="14"/>
          <w:szCs w:val="14"/>
        </w:rPr>
        <w:t>П</w:t>
      </w:r>
      <w:r w:rsidRPr="00D85821">
        <w:rPr>
          <w:rFonts w:ascii="GHEA Grapalat" w:hAnsi="GHEA Grapalat"/>
          <w:sz w:val="14"/>
          <w:szCs w:val="14"/>
          <w:lang w:val="hy-AM"/>
        </w:rPr>
        <w:t xml:space="preserve">одраздел </w:t>
      </w:r>
      <w:r w:rsidRPr="00D85821">
        <w:rPr>
          <w:rFonts w:ascii="GHEA Grapalat" w:eastAsia="GHEA Grapalat" w:hAnsi="GHEA Grapalat" w:cs="GHEA Grapalat"/>
          <w:sz w:val="14"/>
          <w:szCs w:val="14"/>
        </w:rPr>
        <w:t>"</w:t>
      </w:r>
      <w:r w:rsidRPr="00D85821">
        <w:rPr>
          <w:rFonts w:ascii="GHEA Grapalat" w:hAnsi="GHEA Grapalat"/>
          <w:sz w:val="14"/>
          <w:szCs w:val="14"/>
        </w:rPr>
        <w:t>О</w:t>
      </w:r>
      <w:r w:rsidRPr="00D85821">
        <w:rPr>
          <w:rFonts w:ascii="GHEA Grapalat" w:hAnsi="GHEA Grapalat"/>
          <w:sz w:val="14"/>
          <w:szCs w:val="14"/>
          <w:lang w:val="hy-AM"/>
        </w:rPr>
        <w:t xml:space="preserve">снования </w:t>
      </w:r>
      <w:r w:rsidRPr="00D85821">
        <w:rPr>
          <w:rFonts w:ascii="GHEA Grapalat" w:hAnsi="GHEA Grapalat"/>
          <w:sz w:val="14"/>
          <w:szCs w:val="14"/>
        </w:rPr>
        <w:t>являться</w:t>
      </w:r>
      <w:r w:rsidRPr="00D85821">
        <w:rPr>
          <w:rFonts w:ascii="GHEA Grapalat" w:hAnsi="GHEA Grapalat"/>
          <w:sz w:val="14"/>
          <w:szCs w:val="14"/>
          <w:lang w:val="hy-AM"/>
        </w:rPr>
        <w:t xml:space="preserve"> реальн</w:t>
      </w:r>
      <w:proofErr w:type="spellStart"/>
      <w:r w:rsidRPr="00D85821">
        <w:rPr>
          <w:rFonts w:ascii="GHEA Grapalat" w:hAnsi="GHEA Grapalat"/>
          <w:sz w:val="14"/>
          <w:szCs w:val="14"/>
        </w:rPr>
        <w:t>ым</w:t>
      </w:r>
      <w:proofErr w:type="spellEnd"/>
      <w:r w:rsidRPr="00D85821">
        <w:rPr>
          <w:rFonts w:ascii="GHEA Grapalat" w:hAnsi="GHEA Grapalat"/>
          <w:sz w:val="14"/>
          <w:szCs w:val="14"/>
          <w:lang w:val="hy-AM"/>
        </w:rPr>
        <w:t xml:space="preserve"> </w:t>
      </w:r>
      <w:r w:rsidRPr="00D85821">
        <w:rPr>
          <w:rFonts w:ascii="GHEA Grapalat" w:hAnsi="GHEA Grapalat"/>
          <w:sz w:val="14"/>
          <w:szCs w:val="14"/>
        </w:rPr>
        <w:t>бенефициаром</w:t>
      </w:r>
      <w:r w:rsidRPr="00D85821">
        <w:rPr>
          <w:rFonts w:ascii="GHEA Grapalat" w:hAnsi="GHEA Grapalat"/>
          <w:sz w:val="14"/>
          <w:szCs w:val="14"/>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85821">
        <w:rPr>
          <w:sz w:val="14"/>
          <w:szCs w:val="14"/>
        </w:rPr>
        <w:t xml:space="preserve"> </w:t>
      </w:r>
      <w:r w:rsidRPr="00D85821">
        <w:rPr>
          <w:rFonts w:ascii="GHEA Grapalat" w:hAnsi="GHEA Grapalat"/>
          <w:sz w:val="14"/>
          <w:szCs w:val="14"/>
          <w:lang w:val="hy-AM"/>
        </w:rPr>
        <w:t xml:space="preserve">Раскрытие реальных </w:t>
      </w:r>
      <w:r w:rsidRPr="00D85821">
        <w:rPr>
          <w:rFonts w:ascii="GHEA Grapalat" w:hAnsi="GHEA Grapalat"/>
          <w:sz w:val="14"/>
          <w:szCs w:val="14"/>
        </w:rPr>
        <w:t>бенефициаров</w:t>
      </w:r>
      <w:r w:rsidRPr="00D85821">
        <w:rPr>
          <w:rFonts w:ascii="GHEA Grapalat" w:hAnsi="GHEA Grapalat"/>
          <w:sz w:val="14"/>
          <w:szCs w:val="14"/>
          <w:lang w:val="hy-AM"/>
        </w:rPr>
        <w:t xml:space="preserve"> осуществляется по критериям, установленным Кодексом О недрах</w:t>
      </w:r>
      <w:r w:rsidRPr="00D85821">
        <w:rPr>
          <w:rFonts w:ascii="GHEA Grapalat" w:hAnsi="GHEA Grapalat"/>
          <w:sz w:val="14"/>
          <w:szCs w:val="14"/>
        </w:rPr>
        <w:t>.</w:t>
      </w:r>
      <w:r w:rsidRPr="00D85821">
        <w:rPr>
          <w:sz w:val="14"/>
          <w:szCs w:val="14"/>
        </w:rPr>
        <w:t xml:space="preserve"> </w:t>
      </w:r>
      <w:r w:rsidRPr="00D85821">
        <w:rPr>
          <w:rFonts w:ascii="GHEA Grapalat" w:hAnsi="GHEA Grapalat"/>
          <w:sz w:val="14"/>
          <w:szCs w:val="14"/>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85821">
        <w:rPr>
          <w:rFonts w:ascii="Cambria Math" w:hAnsi="Cambria Math" w:cs="Cambria Math"/>
          <w:sz w:val="14"/>
          <w:szCs w:val="14"/>
        </w:rPr>
        <w:t>:</w:t>
      </w:r>
    </w:p>
    <w:p w:rsidR="00F016A2" w:rsidRPr="00D85821" w:rsidRDefault="00F016A2" w:rsidP="00F016A2">
      <w:pPr>
        <w:spacing w:line="360" w:lineRule="auto"/>
        <w:contextualSpacing/>
        <w:jc w:val="both"/>
        <w:rPr>
          <w:rFonts w:ascii="GHEA Grapalat" w:hAnsi="GHEA Grapalat"/>
          <w:sz w:val="14"/>
          <w:szCs w:val="14"/>
        </w:rPr>
      </w:pPr>
      <w:r w:rsidRPr="00D85821">
        <w:rPr>
          <w:rFonts w:ascii="GHEA Grapalat" w:hAnsi="GHEA Grapalat"/>
          <w:sz w:val="14"/>
          <w:szCs w:val="14"/>
        </w:rPr>
        <w:t xml:space="preserve">а. в пункте </w:t>
      </w:r>
      <w:r w:rsidRPr="00D85821">
        <w:rPr>
          <w:rFonts w:ascii="GHEA Grapalat" w:eastAsia="GHEA Grapalat" w:hAnsi="GHEA Grapalat" w:cs="GHEA Grapalat"/>
          <w:sz w:val="14"/>
          <w:szCs w:val="14"/>
        </w:rPr>
        <w:t>"</w:t>
      </w:r>
      <w:r w:rsidRPr="00D85821">
        <w:rPr>
          <w:rFonts w:ascii="GHEA Grapalat" w:hAnsi="GHEA Grapalat"/>
          <w:sz w:val="14"/>
          <w:szCs w:val="14"/>
        </w:rPr>
        <w:t>а</w:t>
      </w:r>
      <w:r w:rsidRPr="00D85821">
        <w:rPr>
          <w:rFonts w:ascii="GHEA Grapalat" w:eastAsia="GHEA Grapalat" w:hAnsi="GHEA Grapalat" w:cs="GHEA Grapalat"/>
          <w:sz w:val="14"/>
          <w:szCs w:val="14"/>
        </w:rPr>
        <w:t>"</w:t>
      </w:r>
      <w:r w:rsidRPr="00D85821">
        <w:rPr>
          <w:rFonts w:ascii="GHEA Grapalat" w:hAnsi="GHEA Grapalat"/>
          <w:sz w:val="14"/>
          <w:szCs w:val="14"/>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85821">
        <w:rPr>
          <w:rFonts w:ascii="GHEA Grapalat" w:eastAsia="GHEA Grapalat" w:hAnsi="GHEA Grapalat" w:cs="GHEA Grapalat"/>
          <w:sz w:val="14"/>
          <w:szCs w:val="14"/>
        </w:rPr>
        <w:t>"</w:t>
      </w:r>
      <w:r w:rsidRPr="00D85821">
        <w:rPr>
          <w:rFonts w:ascii="GHEA Grapalat" w:hAnsi="GHEA Grapalat"/>
          <w:sz w:val="14"/>
          <w:szCs w:val="14"/>
        </w:rPr>
        <w:t>а</w:t>
      </w:r>
      <w:r w:rsidRPr="00D85821">
        <w:rPr>
          <w:rFonts w:ascii="GHEA Grapalat" w:eastAsia="GHEA Grapalat" w:hAnsi="GHEA Grapalat" w:cs="GHEA Grapalat"/>
          <w:sz w:val="14"/>
          <w:szCs w:val="14"/>
        </w:rPr>
        <w:t>"</w:t>
      </w:r>
      <w:r w:rsidRPr="00D85821">
        <w:rPr>
          <w:rFonts w:ascii="GHEA Grapalat" w:hAnsi="GHEA Grapalat"/>
          <w:sz w:val="14"/>
          <w:szCs w:val="14"/>
        </w:rPr>
        <w:t xml:space="preserve"> подпункта 5 пункта 4 настоящего Порядка;</w:t>
      </w:r>
    </w:p>
    <w:p w:rsidR="00F016A2" w:rsidRPr="00D85821" w:rsidRDefault="00F016A2" w:rsidP="00F016A2">
      <w:pPr>
        <w:spacing w:line="360" w:lineRule="auto"/>
        <w:contextualSpacing/>
        <w:jc w:val="both"/>
        <w:rPr>
          <w:rFonts w:ascii="GHEA Grapalat" w:hAnsi="GHEA Grapalat"/>
          <w:sz w:val="14"/>
          <w:szCs w:val="14"/>
          <w:lang w:val="hy-AM"/>
        </w:rPr>
      </w:pPr>
      <w:r w:rsidRPr="00D85821">
        <w:rPr>
          <w:rFonts w:ascii="GHEA Grapalat" w:hAnsi="GHEA Grapalat"/>
          <w:sz w:val="14"/>
          <w:szCs w:val="14"/>
          <w:lang w:val="hy-AM"/>
        </w:rPr>
        <w:t xml:space="preserve">б.в пункте </w:t>
      </w:r>
      <w:r w:rsidRPr="00D85821">
        <w:rPr>
          <w:rFonts w:ascii="GHEA Grapalat" w:eastAsia="GHEA Grapalat" w:hAnsi="GHEA Grapalat" w:cs="GHEA Grapalat"/>
          <w:sz w:val="14"/>
          <w:szCs w:val="14"/>
        </w:rPr>
        <w:t>"</w:t>
      </w:r>
      <w:r w:rsidRPr="00D85821">
        <w:rPr>
          <w:rFonts w:ascii="GHEA Grapalat" w:hAnsi="GHEA Grapalat"/>
          <w:sz w:val="14"/>
          <w:szCs w:val="14"/>
        </w:rPr>
        <w:t>б</w:t>
      </w:r>
      <w:r w:rsidRPr="00D85821">
        <w:rPr>
          <w:rFonts w:ascii="GHEA Grapalat" w:eastAsia="GHEA Grapalat" w:hAnsi="GHEA Grapalat" w:cs="GHEA Grapalat"/>
          <w:sz w:val="14"/>
          <w:szCs w:val="14"/>
        </w:rPr>
        <w:t>"</w:t>
      </w:r>
      <w:r w:rsidRPr="00D85821">
        <w:rPr>
          <w:rFonts w:ascii="GHEA Grapalat" w:hAnsi="GHEA Grapalat"/>
          <w:sz w:val="14"/>
          <w:szCs w:val="14"/>
        </w:rPr>
        <w:t xml:space="preserve"> </w:t>
      </w:r>
      <w:r w:rsidRPr="00D85821">
        <w:rPr>
          <w:rFonts w:ascii="GHEA Grapalat" w:hAnsi="GHEA Grapalat"/>
          <w:sz w:val="14"/>
          <w:szCs w:val="14"/>
          <w:lang w:val="hy-AM"/>
        </w:rPr>
        <w:t xml:space="preserve">этого подраздела производится отметка, если лицо имеет право назначать или </w:t>
      </w:r>
      <w:proofErr w:type="spellStart"/>
      <w:r w:rsidRPr="00D85821">
        <w:rPr>
          <w:rFonts w:ascii="GHEA Grapalat" w:hAnsi="GHEA Grapalat"/>
          <w:sz w:val="14"/>
          <w:szCs w:val="14"/>
        </w:rPr>
        <w:t>отстраня</w:t>
      </w:r>
      <w:proofErr w:type="spellEnd"/>
      <w:r w:rsidRPr="00D85821">
        <w:rPr>
          <w:rFonts w:ascii="GHEA Grapalat" w:hAnsi="GHEA Grapalat"/>
          <w:sz w:val="14"/>
          <w:szCs w:val="14"/>
          <w:lang w:val="hy-AM"/>
        </w:rPr>
        <w:t>ть большинство членов органов управления юридического лица;</w:t>
      </w:r>
    </w:p>
    <w:p w:rsidR="00F016A2" w:rsidRPr="00D85821" w:rsidRDefault="00F016A2" w:rsidP="00F016A2">
      <w:pPr>
        <w:spacing w:line="360" w:lineRule="auto"/>
        <w:contextualSpacing/>
        <w:jc w:val="both"/>
        <w:rPr>
          <w:rFonts w:ascii="GHEA Grapalat" w:hAnsi="GHEA Grapalat"/>
          <w:sz w:val="14"/>
          <w:szCs w:val="14"/>
        </w:rPr>
      </w:pPr>
      <w:r w:rsidRPr="00D85821">
        <w:rPr>
          <w:rFonts w:ascii="GHEA Grapalat" w:hAnsi="GHEA Grapalat"/>
          <w:sz w:val="14"/>
          <w:szCs w:val="14"/>
        </w:rPr>
        <w:t xml:space="preserve">в. В пункте </w:t>
      </w:r>
      <w:r w:rsidRPr="00D85821">
        <w:rPr>
          <w:rFonts w:ascii="GHEA Grapalat" w:eastAsia="GHEA Grapalat" w:hAnsi="GHEA Grapalat" w:cs="GHEA Grapalat"/>
          <w:sz w:val="14"/>
          <w:szCs w:val="14"/>
        </w:rPr>
        <w:t>"</w:t>
      </w:r>
      <w:r w:rsidRPr="00D85821">
        <w:rPr>
          <w:rFonts w:ascii="GHEA Grapalat" w:hAnsi="GHEA Grapalat"/>
          <w:sz w:val="14"/>
          <w:szCs w:val="14"/>
        </w:rPr>
        <w:t>в</w:t>
      </w:r>
      <w:r w:rsidRPr="00D85821">
        <w:rPr>
          <w:rFonts w:ascii="GHEA Grapalat" w:eastAsia="GHEA Grapalat" w:hAnsi="GHEA Grapalat" w:cs="GHEA Grapalat"/>
          <w:sz w:val="14"/>
          <w:szCs w:val="14"/>
        </w:rPr>
        <w:t>"</w:t>
      </w:r>
      <w:r w:rsidRPr="00D85821">
        <w:rPr>
          <w:rFonts w:ascii="GHEA Grapalat" w:hAnsi="GHEA Grapalat"/>
          <w:sz w:val="14"/>
          <w:szCs w:val="14"/>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D85821" w:rsidRDefault="00F016A2" w:rsidP="00F016A2">
      <w:pPr>
        <w:spacing w:line="360" w:lineRule="auto"/>
        <w:contextualSpacing/>
        <w:jc w:val="both"/>
        <w:rPr>
          <w:rFonts w:ascii="GHEA Grapalat" w:hAnsi="GHEA Grapalat"/>
          <w:sz w:val="14"/>
          <w:szCs w:val="14"/>
        </w:rPr>
      </w:pPr>
      <w:r w:rsidRPr="00D85821">
        <w:rPr>
          <w:rFonts w:ascii="GHEA Grapalat" w:hAnsi="GHEA Grapalat"/>
          <w:sz w:val="14"/>
          <w:szCs w:val="14"/>
        </w:rPr>
        <w:t xml:space="preserve">г. в пункте </w:t>
      </w:r>
      <w:r w:rsidRPr="00D85821">
        <w:rPr>
          <w:rFonts w:ascii="GHEA Grapalat" w:eastAsia="GHEA Grapalat" w:hAnsi="GHEA Grapalat" w:cs="GHEA Grapalat"/>
          <w:sz w:val="14"/>
          <w:szCs w:val="14"/>
        </w:rPr>
        <w:t>"</w:t>
      </w:r>
      <w:r w:rsidRPr="00D85821">
        <w:rPr>
          <w:rFonts w:ascii="GHEA Grapalat" w:hAnsi="GHEA Grapalat"/>
          <w:sz w:val="14"/>
          <w:szCs w:val="14"/>
        </w:rPr>
        <w:t>г</w:t>
      </w:r>
      <w:r w:rsidRPr="00D85821">
        <w:rPr>
          <w:rFonts w:ascii="GHEA Grapalat" w:eastAsia="GHEA Grapalat" w:hAnsi="GHEA Grapalat" w:cs="GHEA Grapalat"/>
          <w:sz w:val="14"/>
          <w:szCs w:val="14"/>
        </w:rPr>
        <w:t>"</w:t>
      </w:r>
      <w:r w:rsidRPr="00D85821">
        <w:rPr>
          <w:rFonts w:ascii="GHEA Grapalat" w:hAnsi="GHEA Grapalat"/>
          <w:sz w:val="14"/>
          <w:szCs w:val="14"/>
        </w:rPr>
        <w:t xml:space="preserve"> этого подраздела производится отметка, если лицо по смыслу пунктов </w:t>
      </w:r>
      <w:r w:rsidRPr="00D85821">
        <w:rPr>
          <w:rFonts w:ascii="GHEA Grapalat" w:eastAsia="GHEA Grapalat" w:hAnsi="GHEA Grapalat" w:cs="GHEA Grapalat"/>
          <w:sz w:val="14"/>
          <w:szCs w:val="14"/>
        </w:rPr>
        <w:t>"</w:t>
      </w:r>
      <w:r w:rsidRPr="00D85821">
        <w:rPr>
          <w:rFonts w:ascii="GHEA Grapalat" w:hAnsi="GHEA Grapalat"/>
          <w:sz w:val="14"/>
          <w:szCs w:val="14"/>
        </w:rPr>
        <w:t>а</w:t>
      </w:r>
      <w:r w:rsidRPr="00D85821">
        <w:rPr>
          <w:rFonts w:ascii="GHEA Grapalat" w:eastAsia="GHEA Grapalat" w:hAnsi="GHEA Grapalat" w:cs="GHEA Grapalat"/>
          <w:sz w:val="14"/>
          <w:szCs w:val="14"/>
        </w:rPr>
        <w:t>"</w:t>
      </w:r>
      <w:r w:rsidRPr="00D85821">
        <w:rPr>
          <w:rFonts w:ascii="GHEA Grapalat" w:eastAsia="GHEA Grapalat" w:hAnsi="GHEA Grapalat" w:cs="GHEA Grapalat"/>
          <w:sz w:val="14"/>
          <w:szCs w:val="14"/>
          <w:lang w:val="hy-AM"/>
        </w:rPr>
        <w:t xml:space="preserve"> </w:t>
      </w:r>
      <w:r w:rsidRPr="00D85821">
        <w:rPr>
          <w:rFonts w:ascii="GHEA Grapalat" w:hAnsi="GHEA Grapalat"/>
          <w:sz w:val="14"/>
          <w:szCs w:val="14"/>
        </w:rPr>
        <w:t>-</w:t>
      </w:r>
      <w:r w:rsidRPr="00D85821">
        <w:rPr>
          <w:rFonts w:ascii="GHEA Grapalat" w:hAnsi="GHEA Grapalat"/>
          <w:sz w:val="14"/>
          <w:szCs w:val="14"/>
          <w:lang w:val="hy-AM"/>
        </w:rPr>
        <w:t xml:space="preserve"> </w:t>
      </w:r>
      <w:r w:rsidRPr="00D85821">
        <w:rPr>
          <w:rFonts w:ascii="GHEA Grapalat" w:eastAsia="GHEA Grapalat" w:hAnsi="GHEA Grapalat" w:cs="GHEA Grapalat"/>
          <w:sz w:val="14"/>
          <w:szCs w:val="14"/>
        </w:rPr>
        <w:t>"</w:t>
      </w:r>
      <w:r w:rsidRPr="00D85821">
        <w:rPr>
          <w:rFonts w:ascii="GHEA Grapalat" w:hAnsi="GHEA Grapalat"/>
          <w:sz w:val="14"/>
          <w:szCs w:val="14"/>
        </w:rPr>
        <w:t>в</w:t>
      </w:r>
      <w:r w:rsidRPr="00D85821">
        <w:rPr>
          <w:rFonts w:ascii="GHEA Grapalat" w:eastAsia="GHEA Grapalat" w:hAnsi="GHEA Grapalat" w:cs="GHEA Grapalat"/>
          <w:sz w:val="14"/>
          <w:szCs w:val="14"/>
        </w:rPr>
        <w:t>"</w:t>
      </w:r>
      <w:r w:rsidRPr="00D85821">
        <w:rPr>
          <w:rFonts w:ascii="GHEA Grapalat" w:hAnsi="GHEA Grapalat"/>
          <w:sz w:val="14"/>
          <w:szCs w:val="14"/>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D85821" w:rsidRDefault="00F016A2" w:rsidP="00F016A2">
      <w:pPr>
        <w:spacing w:line="360" w:lineRule="auto"/>
        <w:contextualSpacing/>
        <w:jc w:val="both"/>
        <w:rPr>
          <w:rFonts w:ascii="GHEA Grapalat" w:hAnsi="GHEA Grapalat"/>
          <w:sz w:val="14"/>
          <w:szCs w:val="14"/>
        </w:rPr>
      </w:pPr>
      <w:r w:rsidRPr="00D85821">
        <w:rPr>
          <w:rFonts w:ascii="GHEA Grapalat" w:hAnsi="GHEA Grapalat"/>
          <w:sz w:val="14"/>
          <w:szCs w:val="14"/>
        </w:rPr>
        <w:t xml:space="preserve">д. в пункте </w:t>
      </w:r>
      <w:r w:rsidRPr="00D85821">
        <w:rPr>
          <w:rFonts w:ascii="GHEA Grapalat" w:eastAsia="GHEA Grapalat" w:hAnsi="GHEA Grapalat" w:cs="GHEA Grapalat"/>
          <w:sz w:val="14"/>
          <w:szCs w:val="14"/>
        </w:rPr>
        <w:t>"</w:t>
      </w:r>
      <w:r w:rsidRPr="00D85821">
        <w:rPr>
          <w:rFonts w:ascii="GHEA Grapalat" w:hAnsi="GHEA Grapalat"/>
          <w:sz w:val="14"/>
          <w:szCs w:val="14"/>
        </w:rPr>
        <w:t>д</w:t>
      </w:r>
      <w:r w:rsidRPr="00D85821">
        <w:rPr>
          <w:rFonts w:ascii="GHEA Grapalat" w:eastAsia="GHEA Grapalat" w:hAnsi="GHEA Grapalat" w:cs="GHEA Grapalat"/>
          <w:sz w:val="14"/>
          <w:szCs w:val="14"/>
        </w:rPr>
        <w:t>"</w:t>
      </w:r>
      <w:r w:rsidRPr="00D85821">
        <w:rPr>
          <w:rFonts w:ascii="GHEA Grapalat" w:hAnsi="GHEA Grapalat"/>
          <w:sz w:val="14"/>
          <w:szCs w:val="14"/>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85821">
        <w:rPr>
          <w:rFonts w:ascii="GHEA Grapalat" w:eastAsia="GHEA Grapalat" w:hAnsi="GHEA Grapalat" w:cs="GHEA Grapalat"/>
          <w:sz w:val="14"/>
          <w:szCs w:val="14"/>
        </w:rPr>
        <w:t>"</w:t>
      </w:r>
      <w:r w:rsidRPr="00D85821">
        <w:rPr>
          <w:rFonts w:ascii="GHEA Grapalat" w:hAnsi="GHEA Grapalat"/>
          <w:sz w:val="14"/>
          <w:szCs w:val="14"/>
        </w:rPr>
        <w:t>а</w:t>
      </w:r>
      <w:r w:rsidRPr="00D85821">
        <w:rPr>
          <w:rFonts w:ascii="GHEA Grapalat" w:eastAsia="GHEA Grapalat" w:hAnsi="GHEA Grapalat" w:cs="GHEA Grapalat"/>
          <w:sz w:val="14"/>
          <w:szCs w:val="14"/>
        </w:rPr>
        <w:t xml:space="preserve">" </w:t>
      </w:r>
      <w:r w:rsidRPr="00D85821">
        <w:rPr>
          <w:rFonts w:ascii="GHEA Grapalat" w:hAnsi="GHEA Grapalat"/>
          <w:sz w:val="14"/>
          <w:szCs w:val="14"/>
        </w:rPr>
        <w:t xml:space="preserve">- </w:t>
      </w:r>
      <w:r w:rsidRPr="00D85821">
        <w:rPr>
          <w:rFonts w:ascii="GHEA Grapalat" w:eastAsia="GHEA Grapalat" w:hAnsi="GHEA Grapalat" w:cs="GHEA Grapalat"/>
          <w:sz w:val="14"/>
          <w:szCs w:val="14"/>
        </w:rPr>
        <w:t>"</w:t>
      </w:r>
      <w:r w:rsidRPr="00D85821">
        <w:rPr>
          <w:rFonts w:ascii="GHEA Grapalat" w:hAnsi="GHEA Grapalat"/>
          <w:sz w:val="14"/>
          <w:szCs w:val="14"/>
        </w:rPr>
        <w:t>г</w:t>
      </w:r>
      <w:r w:rsidRPr="00D85821">
        <w:rPr>
          <w:rFonts w:ascii="GHEA Grapalat" w:eastAsia="GHEA Grapalat" w:hAnsi="GHEA Grapalat" w:cs="GHEA Grapalat"/>
          <w:sz w:val="14"/>
          <w:szCs w:val="14"/>
        </w:rPr>
        <w:t>"</w:t>
      </w:r>
      <w:r w:rsidRPr="00D85821">
        <w:rPr>
          <w:rFonts w:ascii="GHEA Grapalat" w:hAnsi="GHEA Grapalat"/>
          <w:sz w:val="14"/>
          <w:szCs w:val="14"/>
        </w:rPr>
        <w:t xml:space="preserve"> этого подраздела.</w:t>
      </w:r>
    </w:p>
    <w:p w:rsidR="00F016A2" w:rsidRPr="00D85821" w:rsidRDefault="00F016A2" w:rsidP="00F016A2">
      <w:pPr>
        <w:spacing w:line="360" w:lineRule="auto"/>
        <w:contextualSpacing/>
        <w:jc w:val="both"/>
        <w:rPr>
          <w:rFonts w:ascii="GHEA Grapalat" w:hAnsi="GHEA Grapalat"/>
          <w:sz w:val="14"/>
          <w:szCs w:val="14"/>
        </w:rPr>
      </w:pPr>
      <w:r w:rsidRPr="00D85821">
        <w:rPr>
          <w:rFonts w:ascii="GHEA Grapalat" w:hAnsi="GHEA Grapalat"/>
          <w:sz w:val="14"/>
          <w:szCs w:val="14"/>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85821">
        <w:rPr>
          <w:rFonts w:ascii="GHEA Grapalat" w:hAnsi="GHEA Grapalat"/>
          <w:sz w:val="14"/>
          <w:szCs w:val="14"/>
          <w:lang w:val="hy-AM"/>
        </w:rPr>
        <w:t>Օ</w:t>
      </w:r>
      <w:proofErr w:type="spellStart"/>
      <w:r w:rsidRPr="00D85821">
        <w:rPr>
          <w:rFonts w:ascii="GHEA Grapalat" w:hAnsi="GHEA Grapalat"/>
          <w:sz w:val="14"/>
          <w:szCs w:val="14"/>
        </w:rPr>
        <w:t>рганизацию</w:t>
      </w:r>
      <w:proofErr w:type="spellEnd"/>
      <w:r w:rsidRPr="00D85821">
        <w:rPr>
          <w:rFonts w:ascii="GHEA Grapalat" w:hAnsi="GHEA Grapalat"/>
          <w:sz w:val="14"/>
          <w:szCs w:val="14"/>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w:t>
      </w:r>
      <w:r w:rsidRPr="00D85821">
        <w:rPr>
          <w:rFonts w:ascii="GHEA Grapalat" w:hAnsi="GHEA Grapalat"/>
          <w:sz w:val="14"/>
          <w:szCs w:val="14"/>
        </w:rPr>
        <w:lastRenderedPageBreak/>
        <w:t>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D85821" w:rsidRDefault="00F016A2" w:rsidP="00F016A2">
      <w:pPr>
        <w:spacing w:line="360" w:lineRule="auto"/>
        <w:contextualSpacing/>
        <w:jc w:val="both"/>
        <w:rPr>
          <w:rFonts w:ascii="GHEA Grapalat" w:eastAsia="GHEA Grapalat" w:hAnsi="GHEA Grapalat" w:cs="GHEA Grapalat"/>
          <w:sz w:val="14"/>
          <w:szCs w:val="14"/>
        </w:rPr>
      </w:pPr>
      <w:r w:rsidRPr="00D85821">
        <w:rPr>
          <w:rFonts w:ascii="GHEA Grapalat" w:eastAsia="GHEA Grapalat" w:hAnsi="GHEA Grapalat" w:cs="GHEA Grapalat"/>
          <w:sz w:val="14"/>
          <w:szCs w:val="14"/>
        </w:rPr>
        <w:t>8) в подразделе</w:t>
      </w:r>
      <w:r w:rsidRPr="00D85821">
        <w:rPr>
          <w:rFonts w:ascii="GHEA Grapalat" w:eastAsia="GHEA Grapalat" w:hAnsi="GHEA Grapalat" w:cs="GHEA Grapalat"/>
          <w:sz w:val="14"/>
          <w:szCs w:val="14"/>
          <w:lang w:val="hy-AM"/>
        </w:rPr>
        <w:t xml:space="preserve"> </w:t>
      </w:r>
      <w:r w:rsidRPr="00D85821">
        <w:rPr>
          <w:rFonts w:ascii="GHEA Grapalat" w:eastAsia="GHEA Grapalat" w:hAnsi="GHEA Grapalat" w:cs="GHEA Grapalat"/>
          <w:sz w:val="14"/>
          <w:szCs w:val="14"/>
        </w:rPr>
        <w:t xml:space="preserve">"Контактные данные реального </w:t>
      </w:r>
      <w:r w:rsidRPr="00D85821">
        <w:rPr>
          <w:rFonts w:ascii="GHEA Grapalat" w:hAnsi="GHEA Grapalat"/>
          <w:sz w:val="14"/>
          <w:szCs w:val="14"/>
        </w:rPr>
        <w:t>бенефициара</w:t>
      </w:r>
      <w:r w:rsidRPr="00D85821">
        <w:rPr>
          <w:rFonts w:ascii="GHEA Grapalat" w:eastAsia="GHEA Grapalat" w:hAnsi="GHEA Grapalat" w:cs="GHEA Grapalat"/>
          <w:sz w:val="14"/>
          <w:szCs w:val="14"/>
        </w:rPr>
        <w:t xml:space="preserve">" заполняются адрес электронной почты и номер телефона реального </w:t>
      </w:r>
      <w:r w:rsidRPr="00D85821">
        <w:rPr>
          <w:rFonts w:ascii="GHEA Grapalat" w:hAnsi="GHEA Grapalat"/>
          <w:sz w:val="14"/>
          <w:szCs w:val="14"/>
        </w:rPr>
        <w:t>бенефициара</w:t>
      </w:r>
      <w:r w:rsidRPr="00D85821">
        <w:rPr>
          <w:rFonts w:ascii="GHEA Grapalat" w:eastAsia="GHEA Grapalat" w:hAnsi="GHEA Grapalat" w:cs="GHEA Grapalat"/>
          <w:sz w:val="14"/>
          <w:szCs w:val="14"/>
        </w:rPr>
        <w:t>.</w:t>
      </w:r>
    </w:p>
    <w:p w:rsidR="00F016A2" w:rsidRPr="00D85821" w:rsidRDefault="00F016A2" w:rsidP="00F016A2">
      <w:pPr>
        <w:spacing w:line="360" w:lineRule="auto"/>
        <w:contextualSpacing/>
        <w:jc w:val="both"/>
        <w:rPr>
          <w:rFonts w:ascii="GHEA Grapalat" w:hAnsi="GHEA Grapalat"/>
          <w:sz w:val="14"/>
          <w:szCs w:val="14"/>
        </w:rPr>
      </w:pPr>
      <w:r w:rsidRPr="00D85821">
        <w:rPr>
          <w:rFonts w:ascii="GHEA Grapalat" w:hAnsi="GHEA Grapalat"/>
          <w:sz w:val="14"/>
          <w:szCs w:val="14"/>
        </w:rPr>
        <w:t xml:space="preserve">5. Раздел 5 декларации (Промежуточные юридические лица) заполняется, </w:t>
      </w:r>
    </w:p>
    <w:p w:rsidR="00F016A2" w:rsidRPr="00D85821" w:rsidRDefault="00F016A2" w:rsidP="00F016A2">
      <w:pPr>
        <w:spacing w:line="360" w:lineRule="auto"/>
        <w:contextualSpacing/>
        <w:jc w:val="both"/>
        <w:rPr>
          <w:rFonts w:ascii="GHEA Grapalat" w:hAnsi="GHEA Grapalat"/>
          <w:sz w:val="14"/>
          <w:szCs w:val="14"/>
        </w:rPr>
      </w:pPr>
      <w:proofErr w:type="gramStart"/>
      <w:r w:rsidRPr="00D85821">
        <w:rPr>
          <w:rFonts w:ascii="GHEA Grapalat" w:hAnsi="GHEA Grapalat"/>
          <w:sz w:val="14"/>
          <w:szCs w:val="14"/>
        </w:rPr>
        <w:t>если</w:t>
      </w:r>
      <w:proofErr w:type="gramEnd"/>
      <w:r w:rsidRPr="00D85821">
        <w:rPr>
          <w:rFonts w:ascii="GHEA Grapalat" w:hAnsi="GHEA Grapalat"/>
          <w:sz w:val="14"/>
          <w:szCs w:val="14"/>
        </w:rPr>
        <w:t xml:space="preserve">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85821">
        <w:rPr>
          <w:rFonts w:ascii="MS Mincho" w:eastAsia="MS Mincho" w:hAnsi="MS Mincho" w:cs="MS Mincho" w:hint="eastAsia"/>
          <w:sz w:val="14"/>
          <w:szCs w:val="14"/>
        </w:rPr>
        <w:t>․</w:t>
      </w:r>
    </w:p>
    <w:p w:rsidR="00F016A2" w:rsidRPr="00D85821" w:rsidRDefault="00F016A2" w:rsidP="00F016A2">
      <w:pPr>
        <w:spacing w:line="360" w:lineRule="auto"/>
        <w:contextualSpacing/>
        <w:jc w:val="both"/>
        <w:rPr>
          <w:rFonts w:ascii="GHEA Grapalat" w:hAnsi="GHEA Grapalat"/>
          <w:sz w:val="14"/>
          <w:szCs w:val="14"/>
        </w:rPr>
      </w:pPr>
      <w:r w:rsidRPr="00D85821">
        <w:rPr>
          <w:rFonts w:ascii="GHEA Grapalat" w:hAnsi="GHEA Grapalat"/>
          <w:sz w:val="14"/>
          <w:szCs w:val="14"/>
        </w:rPr>
        <w:t>1) в подразделе</w:t>
      </w:r>
      <w:r w:rsidRPr="00D85821">
        <w:rPr>
          <w:rFonts w:ascii="GHEA Grapalat" w:hAnsi="GHEA Grapalat"/>
          <w:sz w:val="14"/>
          <w:szCs w:val="14"/>
          <w:lang w:val="hy-AM"/>
        </w:rPr>
        <w:t xml:space="preserve"> </w:t>
      </w:r>
      <w:r w:rsidRPr="00D85821">
        <w:rPr>
          <w:rFonts w:ascii="GHEA Grapalat" w:eastAsia="GHEA Grapalat" w:hAnsi="GHEA Grapalat" w:cs="GHEA Grapalat"/>
          <w:sz w:val="14"/>
          <w:szCs w:val="14"/>
        </w:rPr>
        <w:t>"</w:t>
      </w:r>
      <w:r w:rsidRPr="00D85821">
        <w:rPr>
          <w:rFonts w:ascii="GHEA Grapalat" w:hAnsi="GHEA Grapalat"/>
          <w:sz w:val="14"/>
          <w:szCs w:val="14"/>
        </w:rPr>
        <w:t>Данные организации"</w:t>
      </w:r>
      <w:r w:rsidRPr="00D85821">
        <w:rPr>
          <w:rFonts w:ascii="GHEA Grapalat" w:hAnsi="GHEA Grapalat"/>
          <w:sz w:val="14"/>
          <w:szCs w:val="14"/>
          <w:lang w:val="hy-AM"/>
        </w:rPr>
        <w:t xml:space="preserve"> </w:t>
      </w:r>
      <w:r w:rsidRPr="00D85821">
        <w:rPr>
          <w:rFonts w:ascii="GHEA Grapalat" w:hAnsi="GHEA Grapalat"/>
          <w:sz w:val="14"/>
          <w:szCs w:val="14"/>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D85821" w:rsidRDefault="00F016A2" w:rsidP="00F016A2">
      <w:pPr>
        <w:spacing w:line="360" w:lineRule="auto"/>
        <w:contextualSpacing/>
        <w:jc w:val="both"/>
        <w:rPr>
          <w:rFonts w:ascii="GHEA Grapalat" w:hAnsi="GHEA Grapalat"/>
          <w:sz w:val="14"/>
          <w:szCs w:val="14"/>
        </w:rPr>
      </w:pPr>
      <w:r w:rsidRPr="00D85821">
        <w:rPr>
          <w:rFonts w:ascii="GHEA Grapalat" w:hAnsi="GHEA Grapalat"/>
          <w:sz w:val="14"/>
          <w:szCs w:val="14"/>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D85821" w:rsidRDefault="00F016A2" w:rsidP="00F016A2">
      <w:pPr>
        <w:spacing w:line="360" w:lineRule="auto"/>
        <w:contextualSpacing/>
        <w:jc w:val="both"/>
        <w:rPr>
          <w:rFonts w:ascii="GHEA Grapalat" w:hAnsi="GHEA Grapalat"/>
          <w:sz w:val="14"/>
          <w:szCs w:val="14"/>
        </w:rPr>
      </w:pPr>
      <w:r w:rsidRPr="00D85821">
        <w:rPr>
          <w:rFonts w:ascii="GHEA Grapalat" w:hAnsi="GHEA Grapalat"/>
          <w:sz w:val="14"/>
          <w:szCs w:val="14"/>
        </w:rPr>
        <w:t>3) Подраздел</w:t>
      </w:r>
      <w:r w:rsidRPr="00D85821">
        <w:rPr>
          <w:rFonts w:ascii="GHEA Grapalat" w:hAnsi="GHEA Grapalat"/>
          <w:sz w:val="14"/>
          <w:szCs w:val="14"/>
          <w:lang w:val="hy-AM"/>
        </w:rPr>
        <w:t xml:space="preserve"> </w:t>
      </w:r>
      <w:r w:rsidRPr="00D85821">
        <w:rPr>
          <w:rFonts w:ascii="GHEA Grapalat" w:eastAsia="GHEA Grapalat" w:hAnsi="GHEA Grapalat" w:cs="GHEA Grapalat"/>
          <w:sz w:val="14"/>
          <w:szCs w:val="14"/>
        </w:rPr>
        <w:t>"</w:t>
      </w:r>
      <w:r w:rsidRPr="00D85821">
        <w:rPr>
          <w:rFonts w:ascii="GHEA Grapalat" w:hAnsi="GHEA Grapalat"/>
          <w:sz w:val="14"/>
          <w:szCs w:val="14"/>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D85821">
        <w:rPr>
          <w:rFonts w:ascii="GHEA Grapalat" w:hAnsi="GHEA Grapalat"/>
          <w:sz w:val="14"/>
          <w:szCs w:val="14"/>
        </w:rPr>
        <w:t>листингуются</w:t>
      </w:r>
      <w:proofErr w:type="spellEnd"/>
      <w:r w:rsidRPr="00D85821">
        <w:rPr>
          <w:rFonts w:ascii="GHEA Grapalat" w:hAnsi="GHEA Grapalat"/>
          <w:sz w:val="14"/>
          <w:szCs w:val="14"/>
        </w:rPr>
        <w:t xml:space="preserve"> на регулируемом рынке. В этом подразделе заполняется название фондовой биржи, указывая в скобках код биржи (</w:t>
      </w:r>
      <w:proofErr w:type="spellStart"/>
      <w:r w:rsidRPr="00D85821">
        <w:rPr>
          <w:rFonts w:ascii="GHEA Grapalat" w:hAnsi="GHEA Grapalat"/>
          <w:sz w:val="14"/>
          <w:szCs w:val="14"/>
        </w:rPr>
        <w:t>Market</w:t>
      </w:r>
      <w:proofErr w:type="spellEnd"/>
      <w:r w:rsidRPr="00D85821">
        <w:rPr>
          <w:rFonts w:ascii="GHEA Grapalat" w:hAnsi="GHEA Grapalat"/>
          <w:sz w:val="14"/>
          <w:szCs w:val="14"/>
        </w:rPr>
        <w:t xml:space="preserve"> </w:t>
      </w:r>
      <w:proofErr w:type="spellStart"/>
      <w:r w:rsidRPr="00D85821">
        <w:rPr>
          <w:rFonts w:ascii="GHEA Grapalat" w:hAnsi="GHEA Grapalat"/>
          <w:sz w:val="14"/>
          <w:szCs w:val="14"/>
        </w:rPr>
        <w:t>Identifier</w:t>
      </w:r>
      <w:proofErr w:type="spellEnd"/>
      <w:r w:rsidRPr="00D85821">
        <w:rPr>
          <w:rFonts w:ascii="GHEA Grapalat" w:hAnsi="GHEA Grapalat"/>
          <w:sz w:val="14"/>
          <w:szCs w:val="14"/>
        </w:rPr>
        <w:t xml:space="preserve"> </w:t>
      </w:r>
      <w:proofErr w:type="spellStart"/>
      <w:r w:rsidRPr="00D85821">
        <w:rPr>
          <w:rFonts w:ascii="GHEA Grapalat" w:hAnsi="GHEA Grapalat"/>
          <w:sz w:val="14"/>
          <w:szCs w:val="14"/>
        </w:rPr>
        <w:t>Code</w:t>
      </w:r>
      <w:proofErr w:type="spellEnd"/>
      <w:r w:rsidRPr="00D85821">
        <w:rPr>
          <w:rFonts w:ascii="GHEA Grapalat" w:hAnsi="GHEA Grapalat"/>
          <w:sz w:val="14"/>
          <w:szCs w:val="14"/>
        </w:rPr>
        <w:t xml:space="preserve">), где </w:t>
      </w:r>
      <w:proofErr w:type="spellStart"/>
      <w:r w:rsidRPr="00D85821">
        <w:rPr>
          <w:rFonts w:ascii="GHEA Grapalat" w:hAnsi="GHEA Grapalat"/>
          <w:sz w:val="14"/>
          <w:szCs w:val="14"/>
        </w:rPr>
        <w:t>листингуются</w:t>
      </w:r>
      <w:proofErr w:type="spellEnd"/>
      <w:r w:rsidRPr="00D85821">
        <w:rPr>
          <w:rFonts w:ascii="GHEA Grapalat" w:hAnsi="GHEA Grapalat"/>
          <w:sz w:val="14"/>
          <w:szCs w:val="14"/>
        </w:rPr>
        <w:t xml:space="preserve"> акции юридического лица, а также ссылается на имеющиеся на бирже документы.</w:t>
      </w:r>
    </w:p>
    <w:p w:rsidR="00F016A2" w:rsidRPr="00D85821" w:rsidRDefault="00F016A2" w:rsidP="00F016A2">
      <w:pPr>
        <w:spacing w:line="360" w:lineRule="auto"/>
        <w:contextualSpacing/>
        <w:jc w:val="both"/>
        <w:rPr>
          <w:rFonts w:ascii="GHEA Grapalat" w:hAnsi="GHEA Grapalat"/>
          <w:sz w:val="14"/>
          <w:szCs w:val="14"/>
        </w:rPr>
      </w:pPr>
      <w:r w:rsidRPr="00D85821">
        <w:rPr>
          <w:rFonts w:ascii="GHEA Grapalat" w:hAnsi="GHEA Grapalat"/>
          <w:sz w:val="14"/>
          <w:szCs w:val="14"/>
        </w:rPr>
        <w:t xml:space="preserve">6. Раздел 6 декларации (Дополнительные </w:t>
      </w:r>
      <w:r w:rsidR="007F4126" w:rsidRPr="00D85821">
        <w:rPr>
          <w:rFonts w:ascii="GHEA Grapalat" w:hAnsi="GHEA Grapalat"/>
          <w:sz w:val="14"/>
          <w:szCs w:val="14"/>
        </w:rPr>
        <w:t>примечания</w:t>
      </w:r>
      <w:r w:rsidRPr="00D85821">
        <w:rPr>
          <w:rFonts w:ascii="GHEA Grapalat" w:hAnsi="GHEA Grapalat"/>
          <w:sz w:val="14"/>
          <w:szCs w:val="14"/>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D85821" w:rsidRDefault="00F016A2" w:rsidP="00F016A2">
      <w:pPr>
        <w:spacing w:line="360" w:lineRule="auto"/>
        <w:contextualSpacing/>
        <w:jc w:val="both"/>
        <w:rPr>
          <w:rFonts w:ascii="GHEA Grapalat" w:hAnsi="GHEA Grapalat"/>
          <w:sz w:val="14"/>
          <w:szCs w:val="14"/>
        </w:rPr>
      </w:pPr>
      <w:r w:rsidRPr="00D85821">
        <w:rPr>
          <w:rFonts w:ascii="GHEA Grapalat" w:hAnsi="GHEA Grapalat"/>
          <w:sz w:val="14"/>
          <w:szCs w:val="14"/>
        </w:rPr>
        <w:t>7. Декларация заполняется и подписывается лицом, подающим заявку.</w:t>
      </w:r>
      <w:r w:rsidRPr="00D85821">
        <w:rPr>
          <w:rFonts w:ascii="GHEA Grapalat" w:hAnsi="GHEA Grapalat"/>
          <w:sz w:val="14"/>
          <w:szCs w:val="14"/>
          <w:lang w:val="hy-AM"/>
        </w:rPr>
        <w:t xml:space="preserve"> </w:t>
      </w:r>
    </w:p>
    <w:p w:rsidR="00F016A2" w:rsidRPr="00D85821" w:rsidRDefault="00F016A2" w:rsidP="00F016A2">
      <w:pPr>
        <w:contextualSpacing/>
        <w:jc w:val="both"/>
        <w:rPr>
          <w:rFonts w:ascii="GHEA Grapalat" w:hAnsi="GHEA Grapalat"/>
          <w:i/>
          <w:sz w:val="14"/>
          <w:szCs w:val="14"/>
        </w:rPr>
      </w:pPr>
      <w:r w:rsidRPr="00D85821">
        <w:rPr>
          <w:rFonts w:ascii="GHEA Grapalat" w:hAnsi="GHEA Grapalat"/>
          <w:sz w:val="14"/>
          <w:szCs w:val="14"/>
        </w:rPr>
        <w:t xml:space="preserve">* </w:t>
      </w:r>
      <w:r w:rsidRPr="00D85821">
        <w:rPr>
          <w:rFonts w:ascii="GHEA Grapalat" w:hAnsi="GHEA Grapalat"/>
          <w:i/>
          <w:sz w:val="14"/>
          <w:szCs w:val="14"/>
        </w:rPr>
        <w:t>заполняется секретарем комиссии до публикации приглашения в бюллетене:</w:t>
      </w:r>
    </w:p>
    <w:p w:rsidR="00F016A2" w:rsidRPr="00D85821" w:rsidRDefault="00F016A2" w:rsidP="00F016A2">
      <w:pPr>
        <w:contextualSpacing/>
        <w:jc w:val="both"/>
        <w:rPr>
          <w:rFonts w:ascii="GHEA Grapalat" w:hAnsi="GHEA Grapalat"/>
          <w:i/>
          <w:sz w:val="14"/>
          <w:szCs w:val="14"/>
        </w:rPr>
      </w:pPr>
      <w:r w:rsidRPr="00D85821">
        <w:rPr>
          <w:rFonts w:ascii="GHEA Grapalat" w:hAnsi="GHEA Grapalat"/>
          <w:i/>
          <w:sz w:val="14"/>
          <w:szCs w:val="14"/>
        </w:rPr>
        <w:t>** Приложение 1.2 не представляется участником</w:t>
      </w:r>
      <w:r w:rsidR="00DB39A5" w:rsidRPr="00D85821">
        <w:rPr>
          <w:rFonts w:ascii="GHEA Grapalat" w:hAnsi="GHEA Grapalat"/>
          <w:i/>
          <w:sz w:val="14"/>
          <w:szCs w:val="14"/>
          <w:lang w:val="hy-AM"/>
        </w:rPr>
        <w:t xml:space="preserve">, </w:t>
      </w:r>
      <w:r w:rsidR="00302841" w:rsidRPr="00D85821">
        <w:rPr>
          <w:rFonts w:ascii="GHEA Grapalat" w:hAnsi="GHEA Grapalat"/>
          <w:i/>
          <w:sz w:val="14"/>
          <w:szCs w:val="14"/>
        </w:rPr>
        <w:t>если он является резидентом РА,</w:t>
      </w:r>
      <w:r w:rsidRPr="00D85821">
        <w:rPr>
          <w:rFonts w:ascii="GHEA Grapalat" w:hAnsi="GHEA Grapalat"/>
          <w:i/>
          <w:sz w:val="14"/>
          <w:szCs w:val="14"/>
        </w:rPr>
        <w:t xml:space="preserve"> а также в случае, если участник является индивидуальным предпринимателем или физическим лицом.</w:t>
      </w:r>
    </w:p>
    <w:p w:rsidR="00340A0D" w:rsidRDefault="00AF0EF7" w:rsidP="00B013C0">
      <w:pPr>
        <w:jc w:val="right"/>
        <w:rPr>
          <w:rFonts w:ascii="GHEA Grapalat" w:hAnsi="GHEA Grapalat"/>
          <w:b/>
          <w:sz w:val="14"/>
          <w:szCs w:val="14"/>
        </w:rPr>
      </w:pPr>
      <w:r w:rsidRPr="00D85821">
        <w:rPr>
          <w:rFonts w:ascii="GHEA Grapalat" w:hAnsi="GHEA Grapalat"/>
          <w:b/>
          <w:sz w:val="14"/>
          <w:szCs w:val="14"/>
        </w:rPr>
        <w:br w:type="page"/>
      </w:r>
    </w:p>
    <w:p w:rsidR="00340A0D" w:rsidRDefault="00340A0D" w:rsidP="00B013C0">
      <w:pPr>
        <w:jc w:val="right"/>
        <w:rPr>
          <w:rFonts w:ascii="GHEA Grapalat" w:hAnsi="GHEA Grapalat"/>
          <w:b/>
          <w:sz w:val="14"/>
          <w:szCs w:val="14"/>
        </w:rPr>
      </w:pPr>
    </w:p>
    <w:p w:rsidR="00340A0D" w:rsidRDefault="00340A0D" w:rsidP="00B013C0">
      <w:pPr>
        <w:jc w:val="right"/>
        <w:rPr>
          <w:rFonts w:ascii="GHEA Grapalat" w:hAnsi="GHEA Grapalat"/>
          <w:b/>
          <w:sz w:val="14"/>
          <w:szCs w:val="14"/>
        </w:rPr>
      </w:pPr>
    </w:p>
    <w:p w:rsidR="00B2572B" w:rsidRPr="002F5E1C" w:rsidRDefault="00B2572B" w:rsidP="00B013C0">
      <w:pPr>
        <w:jc w:val="right"/>
        <w:rPr>
          <w:rFonts w:ascii="GHEA Grapalat" w:hAnsi="GHEA Grapalat"/>
          <w:b/>
          <w:i/>
          <w:sz w:val="20"/>
          <w:szCs w:val="20"/>
          <w:lang w:val="hy-AM"/>
        </w:rPr>
      </w:pPr>
      <w:r w:rsidRPr="002F5E1C">
        <w:rPr>
          <w:rFonts w:ascii="GHEA Grapalat" w:hAnsi="GHEA Grapalat"/>
          <w:b/>
          <w:i/>
          <w:sz w:val="20"/>
          <w:szCs w:val="20"/>
          <w:lang w:val="hy-AM"/>
        </w:rPr>
        <w:t xml:space="preserve">Приложение № </w:t>
      </w:r>
      <w:r w:rsidR="00B048B2" w:rsidRPr="002F5E1C">
        <w:rPr>
          <w:rFonts w:ascii="GHEA Grapalat" w:hAnsi="GHEA Grapalat"/>
          <w:b/>
          <w:i/>
          <w:sz w:val="20"/>
          <w:szCs w:val="20"/>
          <w:lang w:val="hy-AM"/>
        </w:rPr>
        <w:t>2</w:t>
      </w:r>
    </w:p>
    <w:p w:rsidR="00D73587" w:rsidRPr="00895834" w:rsidRDefault="00D73587" w:rsidP="00D73587">
      <w:pPr>
        <w:pStyle w:val="31"/>
        <w:widowControl w:val="0"/>
        <w:spacing w:after="160" w:line="240" w:lineRule="auto"/>
        <w:jc w:val="right"/>
        <w:rPr>
          <w:rFonts w:ascii="GHEA Grapalat" w:hAnsi="GHEA Grapalat" w:cs="Arial"/>
          <w:b/>
        </w:rPr>
      </w:pPr>
      <w:r w:rsidRPr="002F5E1C">
        <w:rPr>
          <w:rFonts w:ascii="GHEA Grapalat" w:hAnsi="GHEA Grapalat"/>
          <w:b/>
          <w:i/>
          <w:lang w:val="hy-AM"/>
        </w:rPr>
        <w:t>к Приглашению на запрос котировок</w:t>
      </w:r>
      <w:r w:rsidRPr="002F5E1C">
        <w:rPr>
          <w:rFonts w:ascii="GHEA Grapalat" w:hAnsi="GHEA Grapalat"/>
          <w:b/>
          <w:i/>
          <w:lang w:val="hy-AM"/>
        </w:rPr>
        <w:br/>
        <w:t>под кодом</w:t>
      </w:r>
      <w:r w:rsidRPr="00895834">
        <w:rPr>
          <w:rFonts w:ascii="GHEA Grapalat" w:hAnsi="GHEA Grapalat"/>
          <w:b/>
        </w:rPr>
        <w:t xml:space="preserve"> </w:t>
      </w:r>
      <w:r w:rsidR="00681485">
        <w:rPr>
          <w:rFonts w:ascii="GHEA Grapalat" w:hAnsi="GHEA Grapalat"/>
          <w:b/>
          <w:i/>
          <w:lang w:val="hy-AM"/>
        </w:rPr>
        <w:t>ՀՀ-ԼՄՍՀ-ԿՍԲ-ԳՀԱՊՁԲ-26</w:t>
      </w:r>
      <w:r w:rsidRPr="001A3CBD">
        <w:rPr>
          <w:rFonts w:ascii="GHEA Grapalat" w:hAnsi="GHEA Grapalat"/>
          <w:b/>
          <w:i/>
          <w:lang w:val="hy-AM"/>
        </w:rPr>
        <w:t>/</w:t>
      </w:r>
      <w:r w:rsidR="00681485">
        <w:rPr>
          <w:rFonts w:ascii="GHEA Grapalat" w:hAnsi="GHEA Grapalat"/>
          <w:b/>
          <w:i/>
          <w:lang w:val="hy-AM"/>
        </w:rPr>
        <w:t>6</w:t>
      </w:r>
    </w:p>
    <w:p w:rsidR="00D73587" w:rsidRPr="00895834" w:rsidRDefault="00D73587" w:rsidP="00D73587">
      <w:pPr>
        <w:widowControl w:val="0"/>
        <w:spacing w:after="120"/>
        <w:ind w:firstLine="567"/>
        <w:jc w:val="center"/>
        <w:rPr>
          <w:rFonts w:ascii="GHEA Grapalat" w:hAnsi="GHEA Grapalat"/>
          <w:sz w:val="22"/>
          <w:szCs w:val="22"/>
        </w:rPr>
      </w:pPr>
    </w:p>
    <w:p w:rsidR="00D73587" w:rsidRPr="00895834" w:rsidRDefault="00D73587" w:rsidP="00D73587">
      <w:pPr>
        <w:widowControl w:val="0"/>
        <w:spacing w:after="120"/>
        <w:ind w:left="-66"/>
        <w:jc w:val="center"/>
        <w:rPr>
          <w:rFonts w:ascii="GHEA Grapalat" w:hAnsi="GHEA Grapalat"/>
          <w:b/>
          <w:sz w:val="22"/>
          <w:szCs w:val="22"/>
        </w:rPr>
      </w:pPr>
      <w:r w:rsidRPr="00895834">
        <w:rPr>
          <w:rFonts w:ascii="GHEA Grapalat" w:hAnsi="GHEA Grapalat"/>
          <w:b/>
          <w:sz w:val="22"/>
          <w:szCs w:val="22"/>
        </w:rPr>
        <w:t>ЦЕНОВОЕ ПРЕДЛОЖЕНИЕ</w:t>
      </w:r>
    </w:p>
    <w:p w:rsidR="00D73587" w:rsidRPr="008D0B43" w:rsidRDefault="00D73587" w:rsidP="00D73587">
      <w:pPr>
        <w:widowControl w:val="0"/>
        <w:spacing w:after="120"/>
        <w:ind w:firstLine="567"/>
        <w:jc w:val="center"/>
        <w:rPr>
          <w:rFonts w:ascii="GHEA Grapalat" w:hAnsi="GHEA Grapalat"/>
          <w:highlight w:val="yellow"/>
        </w:rPr>
      </w:pPr>
    </w:p>
    <w:p w:rsidR="00D73587" w:rsidRPr="00D501E9" w:rsidRDefault="00D73587" w:rsidP="00D501E9">
      <w:pPr>
        <w:widowControl w:val="0"/>
        <w:spacing w:after="160"/>
        <w:ind w:firstLine="567"/>
        <w:jc w:val="both"/>
        <w:rPr>
          <w:rFonts w:ascii="GHEA Grapalat" w:hAnsi="GHEA Grapalat"/>
        </w:rPr>
      </w:pPr>
      <w:r w:rsidRPr="00D501E9">
        <w:rPr>
          <w:rFonts w:ascii="GHEA Grapalat" w:hAnsi="GHEA Grapalat"/>
        </w:rPr>
        <w:t>Рассмотрев приглашение на запрос котировок</w:t>
      </w:r>
      <w:r w:rsidR="00681485">
        <w:rPr>
          <w:rFonts w:ascii="GHEA Grapalat" w:hAnsi="GHEA Grapalat"/>
        </w:rPr>
        <w:t xml:space="preserve"> под кодом ՀՀ-ԼՄՍՀ-ԿՍԲ-ԳՀԱՊՁԲ-26/6</w:t>
      </w:r>
      <w:r w:rsidRPr="00D501E9">
        <w:rPr>
          <w:rFonts w:ascii="GHEA Grapalat" w:hAnsi="GHEA Grapalat"/>
        </w:rPr>
        <w:t>, в том числе проект заключаемого договора</w:t>
      </w:r>
      <w:r w:rsidRPr="00895834">
        <w:rPr>
          <w:rFonts w:ascii="GHEA Grapalat" w:hAnsi="GHEA Grapalat"/>
          <w:sz w:val="20"/>
          <w:szCs w:val="20"/>
        </w:rPr>
        <w:t xml:space="preserve"> __________________________________</w:t>
      </w:r>
    </w:p>
    <w:p w:rsidR="00D73587" w:rsidRPr="00895834" w:rsidRDefault="00D501E9" w:rsidP="00D501E9">
      <w:pPr>
        <w:widowControl w:val="0"/>
        <w:spacing w:after="160"/>
        <w:jc w:val="both"/>
        <w:rPr>
          <w:rFonts w:ascii="GHEA Grapalat" w:hAnsi="GHEA Grapalat"/>
          <w:sz w:val="20"/>
          <w:szCs w:val="20"/>
          <w:vertAlign w:val="superscript"/>
        </w:rPr>
      </w:pPr>
      <w:r>
        <w:rPr>
          <w:rFonts w:ascii="GHEA Grapalat" w:hAnsi="GHEA Grapalat"/>
          <w:sz w:val="20"/>
          <w:szCs w:val="20"/>
          <w:vertAlign w:val="superscript"/>
        </w:rPr>
        <w:t xml:space="preserve">                   </w:t>
      </w:r>
      <w:proofErr w:type="gramStart"/>
      <w:r w:rsidR="00D73587" w:rsidRPr="00895834">
        <w:rPr>
          <w:rFonts w:ascii="GHEA Grapalat" w:hAnsi="GHEA Grapalat"/>
          <w:sz w:val="20"/>
          <w:szCs w:val="20"/>
          <w:vertAlign w:val="superscript"/>
        </w:rPr>
        <w:t>наименование</w:t>
      </w:r>
      <w:proofErr w:type="gramEnd"/>
      <w:r w:rsidR="00D73587" w:rsidRPr="00895834">
        <w:rPr>
          <w:rFonts w:ascii="GHEA Grapalat" w:hAnsi="GHEA Grapalat"/>
          <w:sz w:val="20"/>
          <w:szCs w:val="20"/>
          <w:vertAlign w:val="superscript"/>
        </w:rPr>
        <w:t xml:space="preserve"> участника</w:t>
      </w:r>
    </w:p>
    <w:p w:rsidR="00B2572B" w:rsidRPr="009044F1" w:rsidRDefault="00B2572B" w:rsidP="00B46D58">
      <w:pPr>
        <w:widowControl w:val="0"/>
        <w:spacing w:after="160"/>
        <w:jc w:val="both"/>
        <w:rPr>
          <w:rFonts w:ascii="GHEA Grapalat" w:hAnsi="GHEA Grapalat"/>
        </w:rPr>
      </w:pPr>
      <w:proofErr w:type="gramStart"/>
      <w:r w:rsidRPr="009044F1">
        <w:rPr>
          <w:rFonts w:ascii="GHEA Grapalat" w:hAnsi="GHEA Grapalat"/>
        </w:rPr>
        <w:t>предлагает</w:t>
      </w:r>
      <w:proofErr w:type="gramEnd"/>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proofErr w:type="gramStart"/>
      <w:r w:rsidRPr="009044F1">
        <w:rPr>
          <w:rFonts w:ascii="GHEA Grapalat" w:hAnsi="GHEA Grapalat"/>
        </w:rPr>
        <w:t>д</w:t>
      </w:r>
      <w:r w:rsidR="00B2572B" w:rsidRPr="009044F1">
        <w:rPr>
          <w:rFonts w:ascii="GHEA Grapalat" w:hAnsi="GHEA Grapalat"/>
        </w:rPr>
        <w:t>рамов</w:t>
      </w:r>
      <w:proofErr w:type="spellEnd"/>
      <w:proofErr w:type="gram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w:t>
            </w:r>
            <w:proofErr w:type="gramStart"/>
            <w:r w:rsidRPr="0009191C">
              <w:rPr>
                <w:rFonts w:ascii="GHEA Grapalat" w:hAnsi="GHEA Grapalat"/>
                <w:sz w:val="16"/>
                <w:szCs w:val="16"/>
              </w:rPr>
              <w:t>совокупность</w:t>
            </w:r>
            <w:proofErr w:type="gramEnd"/>
            <w:r w:rsidRPr="0009191C">
              <w:rPr>
                <w:rFonts w:ascii="GHEA Grapalat" w:hAnsi="GHEA Grapalat"/>
                <w:sz w:val="16"/>
                <w:szCs w:val="16"/>
              </w:rPr>
              <w:t xml:space="preserve">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2F5E1C" w:rsidP="002F5E1C">
            <w:pPr>
              <w:widowControl w:val="0"/>
              <w:jc w:val="center"/>
              <w:rPr>
                <w:rFonts w:ascii="GHEA Grapalat" w:hAnsi="GHEA Grapalat"/>
                <w:sz w:val="20"/>
                <w:szCs w:val="20"/>
              </w:rPr>
            </w:pPr>
            <w:r w:rsidRPr="004011D7">
              <w:rPr>
                <w:rFonts w:ascii="GHEA Grapalat" w:hAnsi="GHEA Grapalat"/>
                <w:sz w:val="18"/>
                <w:szCs w:val="18"/>
                <w:lang w:val="hy-AM"/>
              </w:rPr>
              <w:t>Опоры</w:t>
            </w:r>
            <w:r w:rsidRPr="004011D7">
              <w:rPr>
                <w:rFonts w:ascii="GHEA Grapalat" w:hAnsi="GHEA Grapalat"/>
                <w:sz w:val="18"/>
                <w:szCs w:val="18"/>
              </w:rPr>
              <w:t xml:space="preserve"> для деревьев </w:t>
            </w:r>
            <w:r w:rsidRPr="004011D7">
              <w:rPr>
                <w:rFonts w:ascii="GHEA Grapalat" w:hAnsi="GHEA Grapalat"/>
                <w:sz w:val="18"/>
                <w:szCs w:val="18"/>
                <w:lang w:val="hy-AM"/>
              </w:rPr>
              <w:t>/трено</w:t>
            </w:r>
            <w:r w:rsidRPr="004011D7">
              <w:rPr>
                <w:rFonts w:ascii="GHEA Grapalat" w:hAnsi="GHEA Grapalat"/>
                <w:sz w:val="18"/>
                <w:szCs w:val="18"/>
              </w:rPr>
              <w:t>г</w:t>
            </w:r>
            <w:r w:rsidRPr="004011D7">
              <w:rPr>
                <w:rFonts w:ascii="GHEA Grapalat" w:hAnsi="GHEA Grapalat"/>
                <w:sz w:val="18"/>
                <w:szCs w:val="18"/>
                <w:lang w:val="hy-AM"/>
              </w:rPr>
              <w:t>и/</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D33EE5" w:rsidRDefault="00B217BB" w:rsidP="00D33EE5">
      <w:pPr>
        <w:jc w:val="center"/>
        <w:rPr>
          <w:rFonts w:ascii="GHEA Grapalat" w:hAnsi="GHEA Grapalat"/>
          <w:b/>
        </w:rPr>
      </w:pPr>
      <w:r>
        <w:rPr>
          <w:rFonts w:ascii="GHEA Grapalat" w:hAnsi="GHEA Grapalat"/>
          <w:b/>
        </w:rPr>
        <w:br w:type="page"/>
      </w:r>
    </w:p>
    <w:p w:rsidR="003D2FE2" w:rsidRPr="00892CFC" w:rsidRDefault="003D2FE2" w:rsidP="00D73587">
      <w:pPr>
        <w:jc w:val="right"/>
        <w:rPr>
          <w:rFonts w:ascii="GHEA Grapalat" w:hAnsi="GHEA Grapalat"/>
          <w:b/>
          <w:sz w:val="20"/>
          <w:szCs w:val="20"/>
        </w:rPr>
      </w:pPr>
      <w:r w:rsidRPr="00892CFC">
        <w:rPr>
          <w:rFonts w:ascii="GHEA Grapalat" w:hAnsi="GHEA Grapalat"/>
          <w:i/>
          <w:sz w:val="20"/>
          <w:szCs w:val="20"/>
        </w:rPr>
        <w:lastRenderedPageBreak/>
        <w:t>Приложение № 4.</w:t>
      </w:r>
      <w:r w:rsidR="00A13428" w:rsidRPr="00892CFC">
        <w:rPr>
          <w:rFonts w:ascii="GHEA Grapalat" w:hAnsi="GHEA Grapalat"/>
          <w:i/>
          <w:sz w:val="20"/>
          <w:szCs w:val="20"/>
        </w:rPr>
        <w:t>2</w:t>
      </w:r>
    </w:p>
    <w:p w:rsidR="00D73587" w:rsidRPr="00892CFC" w:rsidRDefault="00D73587" w:rsidP="00D73587">
      <w:pPr>
        <w:widowControl w:val="0"/>
        <w:jc w:val="right"/>
        <w:rPr>
          <w:rFonts w:ascii="GHEA Grapalat" w:hAnsi="GHEA Grapalat"/>
          <w:i/>
          <w:sz w:val="20"/>
          <w:szCs w:val="20"/>
        </w:rPr>
      </w:pPr>
      <w:proofErr w:type="gramStart"/>
      <w:r w:rsidRPr="00892CFC">
        <w:rPr>
          <w:rFonts w:ascii="GHEA Grapalat" w:hAnsi="GHEA Grapalat"/>
          <w:i/>
          <w:sz w:val="20"/>
          <w:szCs w:val="20"/>
        </w:rPr>
        <w:t>к</w:t>
      </w:r>
      <w:proofErr w:type="gramEnd"/>
      <w:r w:rsidRPr="00892CFC">
        <w:rPr>
          <w:rFonts w:ascii="GHEA Grapalat" w:hAnsi="GHEA Grapalat"/>
          <w:i/>
          <w:sz w:val="20"/>
          <w:szCs w:val="20"/>
        </w:rPr>
        <w:t xml:space="preserve"> Приглашению на запрос котировок</w:t>
      </w:r>
      <w:r w:rsidR="00681485">
        <w:rPr>
          <w:rFonts w:ascii="GHEA Grapalat" w:hAnsi="GHEA Grapalat"/>
          <w:i/>
          <w:sz w:val="20"/>
          <w:szCs w:val="20"/>
        </w:rPr>
        <w:br/>
        <w:t>под кодом ՀՀ-ԼՄՍՀ-ԿՍԲ-ԳՀԱՊՁԲ-26/6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w:t>
      </w:r>
      <w:proofErr w:type="gramStart"/>
      <w:r w:rsidRPr="00B138F3">
        <w:rPr>
          <w:rFonts w:ascii="GHEA Grapalat" w:hAnsi="GHEA Grapalat"/>
          <w:b/>
          <w:sz w:val="22"/>
          <w:szCs w:val="22"/>
        </w:rPr>
        <w:t>обеспечение</w:t>
      </w:r>
      <w:proofErr w:type="gramEnd"/>
      <w:r w:rsidRPr="00B138F3">
        <w:rPr>
          <w:rFonts w:ascii="GHEA Grapalat" w:hAnsi="GHEA Grapalat"/>
          <w:b/>
          <w:sz w:val="22"/>
          <w:szCs w:val="22"/>
        </w:rPr>
        <w:t xml:space="preserve">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92CFC" w:rsidTr="00B932B8">
        <w:tc>
          <w:tcPr>
            <w:tcW w:w="4786" w:type="dxa"/>
          </w:tcPr>
          <w:p w:rsidR="003D2FE2" w:rsidRPr="00892CFC" w:rsidRDefault="003D2FE2" w:rsidP="00B932B8">
            <w:pPr>
              <w:widowControl w:val="0"/>
              <w:spacing w:after="160"/>
              <w:rPr>
                <w:rFonts w:ascii="GHEA Grapalat" w:hAnsi="GHEA Grapalat" w:cs="GHEA Grapalat"/>
                <w:b/>
                <w:sz w:val="20"/>
                <w:szCs w:val="20"/>
              </w:rPr>
            </w:pPr>
            <w:r w:rsidRPr="00892CFC">
              <w:rPr>
                <w:rFonts w:ascii="GHEA Grapalat" w:hAnsi="GHEA Grapalat"/>
                <w:sz w:val="20"/>
                <w:szCs w:val="20"/>
              </w:rPr>
              <w:t>г. Ереван</w:t>
            </w:r>
          </w:p>
        </w:tc>
        <w:tc>
          <w:tcPr>
            <w:tcW w:w="4500" w:type="dxa"/>
          </w:tcPr>
          <w:p w:rsidR="003D2FE2" w:rsidRPr="00892CFC" w:rsidRDefault="003D2FE2" w:rsidP="00B932B8">
            <w:pPr>
              <w:widowControl w:val="0"/>
              <w:spacing w:after="160"/>
              <w:jc w:val="right"/>
              <w:rPr>
                <w:rFonts w:ascii="GHEA Grapalat" w:hAnsi="GHEA Grapalat" w:cs="GHEA Grapalat"/>
                <w:b/>
                <w:sz w:val="20"/>
                <w:szCs w:val="20"/>
              </w:rPr>
            </w:pPr>
            <w:r w:rsidRPr="00892CFC">
              <w:rPr>
                <w:rFonts w:ascii="GHEA Grapalat" w:hAnsi="GHEA Grapalat"/>
                <w:sz w:val="20"/>
                <w:szCs w:val="20"/>
              </w:rPr>
              <w:t>"</w:t>
            </w:r>
            <w:r w:rsidRPr="00892CFC">
              <w:rPr>
                <w:rFonts w:ascii="GHEA Grapalat" w:hAnsi="GHEA Grapalat"/>
                <w:sz w:val="20"/>
                <w:szCs w:val="20"/>
              </w:rPr>
              <w:tab/>
              <w:t xml:space="preserve">" </w:t>
            </w:r>
            <w:r w:rsidRPr="00892CFC">
              <w:rPr>
                <w:rFonts w:ascii="GHEA Grapalat" w:hAnsi="GHEA Grapalat"/>
                <w:sz w:val="20"/>
                <w:szCs w:val="20"/>
                <w:lang w:val="en-US"/>
              </w:rPr>
              <w:tab/>
            </w:r>
            <w:r w:rsidRPr="00892CFC">
              <w:rPr>
                <w:rFonts w:ascii="GHEA Grapalat" w:hAnsi="GHEA Grapalat"/>
                <w:sz w:val="20"/>
                <w:szCs w:val="20"/>
              </w:rPr>
              <w:t>20</w:t>
            </w:r>
            <w:r w:rsidRPr="00892CFC">
              <w:rPr>
                <w:rFonts w:ascii="GHEA Grapalat" w:hAnsi="GHEA Grapalat"/>
                <w:sz w:val="20"/>
                <w:szCs w:val="20"/>
                <w:lang w:val="en-US"/>
              </w:rPr>
              <w:tab/>
            </w:r>
            <w:r w:rsidRPr="00892CFC">
              <w:rPr>
                <w:rFonts w:ascii="GHEA Grapalat" w:hAnsi="GHEA Grapalat"/>
                <w:sz w:val="20"/>
                <w:szCs w:val="20"/>
              </w:rPr>
              <w:t>г.</w:t>
            </w:r>
            <w:r w:rsidRPr="00892CFC">
              <w:rPr>
                <w:rStyle w:val="af6"/>
                <w:rFonts w:ascii="GHEA Grapalat" w:hAnsi="GHEA Grapalat"/>
                <w:sz w:val="20"/>
                <w:szCs w:val="20"/>
              </w:rPr>
              <w:footnoteReference w:customMarkFollows="1" w:id="7"/>
              <w:t>**</w:t>
            </w:r>
          </w:p>
        </w:tc>
      </w:tr>
    </w:tbl>
    <w:p w:rsidR="003D2FE2" w:rsidRPr="00892CFC" w:rsidRDefault="003D2FE2" w:rsidP="003D2FE2">
      <w:pPr>
        <w:widowControl w:val="0"/>
        <w:spacing w:after="160"/>
        <w:rPr>
          <w:rFonts w:ascii="GHEA Grapalat" w:hAnsi="GHEA Grapalat" w:cs="GHEA Grapalat"/>
          <w:b/>
          <w:sz w:val="20"/>
          <w:szCs w:val="20"/>
        </w:rPr>
      </w:pPr>
    </w:p>
    <w:p w:rsidR="003D2FE2" w:rsidRPr="00892CFC" w:rsidRDefault="003D2FE2" w:rsidP="003D2FE2">
      <w:pPr>
        <w:widowControl w:val="0"/>
        <w:jc w:val="both"/>
        <w:rPr>
          <w:rFonts w:ascii="GHEA Grapalat" w:hAnsi="GHEA Grapalat" w:cs="GHEA Grapalat"/>
          <w:sz w:val="20"/>
          <w:szCs w:val="20"/>
          <w:u w:val="single"/>
          <w:vertAlign w:val="subscript"/>
        </w:rPr>
      </w:pPr>
      <w:r w:rsidRPr="00892CFC">
        <w:rPr>
          <w:rFonts w:ascii="GHEA Grapalat" w:hAnsi="GHEA Grapalat"/>
          <w:sz w:val="20"/>
          <w:szCs w:val="20"/>
        </w:rPr>
        <w:t>_______________________________________________, в лице директора Компании,</w:t>
      </w:r>
    </w:p>
    <w:p w:rsidR="003D2FE2" w:rsidRPr="00892CFC" w:rsidRDefault="003D2FE2" w:rsidP="003D2FE2">
      <w:pPr>
        <w:widowControl w:val="0"/>
        <w:spacing w:after="160"/>
        <w:ind w:left="1843"/>
        <w:jc w:val="both"/>
        <w:rPr>
          <w:rFonts w:ascii="GHEA Grapalat" w:hAnsi="GHEA Grapalat"/>
          <w:sz w:val="20"/>
          <w:szCs w:val="20"/>
          <w:vertAlign w:val="superscript"/>
          <w:lang w:val="en-US"/>
        </w:rPr>
      </w:pPr>
      <w:proofErr w:type="gramStart"/>
      <w:r w:rsidRPr="00892CFC">
        <w:rPr>
          <w:rFonts w:ascii="GHEA Grapalat" w:hAnsi="GHEA Grapalat"/>
          <w:sz w:val="20"/>
          <w:szCs w:val="20"/>
          <w:vertAlign w:val="superscript"/>
        </w:rPr>
        <w:t>наименование</w:t>
      </w:r>
      <w:proofErr w:type="gramEnd"/>
      <w:r w:rsidRPr="00892CFC">
        <w:rPr>
          <w:rFonts w:ascii="GHEA Grapalat" w:hAnsi="GHEA Grapalat"/>
          <w:sz w:val="20"/>
          <w:szCs w:val="20"/>
          <w:vertAlign w:val="superscript"/>
        </w:rPr>
        <w:t xml:space="preserve"> Компании</w:t>
      </w:r>
    </w:p>
    <w:p w:rsidR="003D2FE2" w:rsidRPr="00892CFC" w:rsidRDefault="003D2FE2" w:rsidP="003D2FE2">
      <w:pPr>
        <w:widowControl w:val="0"/>
        <w:jc w:val="both"/>
        <w:rPr>
          <w:rFonts w:ascii="GHEA Grapalat" w:hAnsi="GHEA Grapalat"/>
          <w:sz w:val="20"/>
          <w:szCs w:val="20"/>
          <w:lang w:val="en-US"/>
        </w:rPr>
      </w:pPr>
      <w:r w:rsidRPr="00892CFC">
        <w:rPr>
          <w:rFonts w:ascii="GHEA Grapalat" w:hAnsi="GHEA Grapalat"/>
          <w:sz w:val="20"/>
          <w:szCs w:val="20"/>
          <w:lang w:val="en-US"/>
        </w:rPr>
        <w:t>_________________________________________________________________________</w:t>
      </w:r>
    </w:p>
    <w:p w:rsidR="003D2FE2" w:rsidRPr="00892CFC" w:rsidRDefault="003D2FE2" w:rsidP="003D2FE2">
      <w:pPr>
        <w:widowControl w:val="0"/>
        <w:spacing w:after="160"/>
        <w:jc w:val="center"/>
        <w:rPr>
          <w:rFonts w:ascii="GHEA Grapalat" w:hAnsi="GHEA Grapalat"/>
          <w:sz w:val="20"/>
          <w:szCs w:val="20"/>
          <w:vertAlign w:val="superscript"/>
        </w:rPr>
      </w:pPr>
      <w:proofErr w:type="gramStart"/>
      <w:r w:rsidRPr="00892CFC">
        <w:rPr>
          <w:rFonts w:ascii="GHEA Grapalat" w:hAnsi="GHEA Grapalat"/>
          <w:sz w:val="20"/>
          <w:szCs w:val="20"/>
          <w:vertAlign w:val="superscript"/>
        </w:rPr>
        <w:t>имя</w:t>
      </w:r>
      <w:proofErr w:type="gramEnd"/>
      <w:r w:rsidRPr="00892CFC">
        <w:rPr>
          <w:rFonts w:ascii="GHEA Grapalat" w:hAnsi="GHEA Grapalat"/>
          <w:sz w:val="20"/>
          <w:szCs w:val="20"/>
          <w:vertAlign w:val="superscript"/>
        </w:rPr>
        <w:t>, фамилия, паспортные данные директора компании</w:t>
      </w:r>
    </w:p>
    <w:p w:rsidR="003D2FE2" w:rsidRPr="00892CFC" w:rsidRDefault="003D2FE2" w:rsidP="00D501E9">
      <w:pPr>
        <w:widowControl w:val="0"/>
        <w:spacing w:after="160"/>
        <w:jc w:val="both"/>
        <w:rPr>
          <w:rFonts w:ascii="GHEA Grapalat" w:hAnsi="GHEA Grapalat" w:cs="GHEA Grapalat"/>
          <w:sz w:val="20"/>
          <w:szCs w:val="20"/>
        </w:rPr>
      </w:pPr>
      <w:proofErr w:type="gramStart"/>
      <w:r w:rsidRPr="00892CFC">
        <w:rPr>
          <w:rFonts w:ascii="GHEA Grapalat" w:hAnsi="GHEA Grapalat"/>
          <w:sz w:val="20"/>
          <w:szCs w:val="20"/>
        </w:rPr>
        <w:t>действующего</w:t>
      </w:r>
      <w:proofErr w:type="gramEnd"/>
      <w:r w:rsidRPr="00892CFC">
        <w:rPr>
          <w:rFonts w:ascii="GHEA Grapalat" w:hAnsi="GHEA Grapalat"/>
          <w:sz w:val="20"/>
          <w:szCs w:val="20"/>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892CFC" w:rsidRDefault="003D2FE2" w:rsidP="003D2FE2">
      <w:pPr>
        <w:widowControl w:val="0"/>
        <w:spacing w:after="160"/>
        <w:jc w:val="center"/>
        <w:rPr>
          <w:rFonts w:ascii="GHEA Grapalat" w:hAnsi="GHEA Grapalat" w:cs="GHEA Grapalat"/>
          <w:b/>
          <w:bCs/>
          <w:sz w:val="20"/>
          <w:szCs w:val="20"/>
        </w:rPr>
      </w:pPr>
      <w:r w:rsidRPr="00892CFC">
        <w:rPr>
          <w:rFonts w:ascii="GHEA Grapalat" w:hAnsi="GHEA Grapalat"/>
          <w:b/>
          <w:sz w:val="20"/>
          <w:szCs w:val="20"/>
        </w:rPr>
        <w:t>1. Предмет соглашения</w:t>
      </w:r>
    </w:p>
    <w:p w:rsidR="00D73587" w:rsidRPr="00892CFC" w:rsidRDefault="003D2FE2" w:rsidP="00D73587">
      <w:pPr>
        <w:widowControl w:val="0"/>
        <w:tabs>
          <w:tab w:val="left" w:pos="567"/>
        </w:tabs>
        <w:jc w:val="both"/>
        <w:rPr>
          <w:rFonts w:ascii="GHEA Grapalat" w:hAnsi="GHEA Grapalat" w:cs="GHEA Grapalat"/>
          <w:sz w:val="20"/>
          <w:szCs w:val="20"/>
        </w:rPr>
      </w:pPr>
      <w:r w:rsidRPr="00892CFC">
        <w:rPr>
          <w:rFonts w:ascii="GHEA Grapalat" w:hAnsi="GHEA Grapalat" w:cs="GHEA Grapalat"/>
          <w:sz w:val="20"/>
          <w:szCs w:val="20"/>
        </w:rPr>
        <w:t>1.1.</w:t>
      </w:r>
      <w:r w:rsidRPr="00892CFC">
        <w:rPr>
          <w:rFonts w:ascii="GHEA Grapalat" w:hAnsi="GHEA Grapalat" w:cs="GHEA Grapalat"/>
          <w:sz w:val="20"/>
          <w:szCs w:val="20"/>
        </w:rPr>
        <w:tab/>
      </w:r>
      <w:r w:rsidR="00D73587" w:rsidRPr="00892CFC">
        <w:rPr>
          <w:rFonts w:ascii="GHEA Grapalat" w:hAnsi="GHEA Grapalat" w:cs="GHEA Grapalat"/>
          <w:sz w:val="20"/>
          <w:szCs w:val="20"/>
        </w:rPr>
        <w:t>Компания участвует в организованной ОНО «</w:t>
      </w:r>
      <w:proofErr w:type="spellStart"/>
      <w:r w:rsidR="00D73587" w:rsidRPr="00892CFC">
        <w:rPr>
          <w:rFonts w:ascii="GHEA Grapalat" w:hAnsi="GHEA Grapalat" w:cs="GHEA Grapalat"/>
          <w:sz w:val="20"/>
          <w:szCs w:val="20"/>
        </w:rPr>
        <w:t>Степанавское</w:t>
      </w:r>
      <w:proofErr w:type="spellEnd"/>
      <w:r w:rsidR="00D73587" w:rsidRPr="00892CFC">
        <w:rPr>
          <w:rFonts w:ascii="GHEA Grapalat" w:hAnsi="GHEA Grapalat" w:cs="GHEA Grapalat"/>
          <w:sz w:val="20"/>
          <w:szCs w:val="20"/>
        </w:rPr>
        <w:t xml:space="preserve"> коммунальное хозяйство и благоустройство» (далее — Заказчик) процедуре закупок</w:t>
      </w:r>
      <w:r w:rsidR="00681485">
        <w:rPr>
          <w:rFonts w:ascii="GHEA Grapalat" w:hAnsi="GHEA Grapalat" w:cs="GHEA Grapalat"/>
          <w:sz w:val="20"/>
          <w:szCs w:val="20"/>
        </w:rPr>
        <w:t xml:space="preserve"> под кодом ՀՀ-ԼՄՍՀ-ԿՍԲ-ԳՀԱՊՁԲ-26/6</w:t>
      </w:r>
      <w:r w:rsidR="00D73587" w:rsidRPr="00892CFC">
        <w:rPr>
          <w:rFonts w:ascii="GHEA Grapalat" w:hAnsi="GHEA Grapalat" w:cs="GHEA Grapalat"/>
          <w:sz w:val="20"/>
          <w:szCs w:val="20"/>
        </w:rPr>
        <w:t>.</w:t>
      </w:r>
    </w:p>
    <w:p w:rsidR="003D2FE2" w:rsidRPr="00892CFC" w:rsidRDefault="003D2FE2" w:rsidP="00D73587">
      <w:pPr>
        <w:widowControl w:val="0"/>
        <w:tabs>
          <w:tab w:val="left" w:pos="567"/>
        </w:tabs>
        <w:jc w:val="both"/>
        <w:rPr>
          <w:rFonts w:ascii="GHEA Grapalat" w:hAnsi="GHEA Grapalat"/>
          <w:sz w:val="20"/>
          <w:szCs w:val="20"/>
        </w:rPr>
      </w:pPr>
      <w:r w:rsidRPr="00892CFC">
        <w:rPr>
          <w:rFonts w:ascii="GHEA Grapalat" w:hAnsi="GHEA Grapalat"/>
          <w:sz w:val="20"/>
          <w:szCs w:val="20"/>
        </w:rPr>
        <w:t>1.2.</w:t>
      </w:r>
      <w:r w:rsidRPr="00892CFC">
        <w:rPr>
          <w:rFonts w:ascii="GHEA Grapalat" w:hAnsi="GHEA Grapalat"/>
          <w:sz w:val="20"/>
          <w:szCs w:val="20"/>
        </w:rPr>
        <w:tab/>
      </w:r>
      <w:r w:rsidRPr="00892CFC">
        <w:rPr>
          <w:rFonts w:ascii="GHEA Grapalat" w:hAnsi="GHEA Grapalat" w:cs="GHEA Grapalat"/>
          <w:sz w:val="20"/>
          <w:szCs w:val="20"/>
        </w:rPr>
        <w:t xml:space="preserve">В качестве участника, </w:t>
      </w:r>
      <w:r w:rsidRPr="00892CFC">
        <w:rPr>
          <w:rFonts w:ascii="GHEA Grapalat" w:hAnsi="GHEA Grapalat" w:cs="GHEA Grapalat"/>
          <w:sz w:val="20"/>
          <w:szCs w:val="20"/>
          <w:lang w:val="hy-AM"/>
        </w:rPr>
        <w:t>օ</w:t>
      </w:r>
      <w:proofErr w:type="spellStart"/>
      <w:r w:rsidRPr="00892CFC">
        <w:rPr>
          <w:rFonts w:ascii="GHEA Grapalat" w:hAnsi="GHEA Grapalat" w:cs="GHEA Grapalat"/>
          <w:sz w:val="20"/>
          <w:szCs w:val="20"/>
        </w:rPr>
        <w:t>тобранного</w:t>
      </w:r>
      <w:proofErr w:type="spellEnd"/>
      <w:r w:rsidRPr="00892CFC">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92CFC">
        <w:rPr>
          <w:rFonts w:ascii="GHEA Grapalat" w:hAnsi="GHEA Grapalat" w:cs="GHEA Grapalat"/>
          <w:sz w:val="20"/>
          <w:szCs w:val="20"/>
          <w:lang w:val="en-US"/>
        </w:rPr>
        <w:t>K</w:t>
      </w:r>
      <w:proofErr w:type="spellStart"/>
      <w:r w:rsidRPr="00892CFC">
        <w:rPr>
          <w:rFonts w:ascii="GHEA Grapalat" w:hAnsi="GHEA Grapalat" w:cs="GHEA Grapalat"/>
          <w:sz w:val="20"/>
          <w:szCs w:val="20"/>
        </w:rPr>
        <w:t>омпания</w:t>
      </w:r>
      <w:proofErr w:type="spellEnd"/>
      <w:r w:rsidRPr="00892CFC">
        <w:rPr>
          <w:rFonts w:ascii="GHEA Grapalat" w:hAnsi="GHEA Grapalat" w:cs="GHEA Grapalat"/>
          <w:sz w:val="20"/>
          <w:szCs w:val="20"/>
        </w:rPr>
        <w:t xml:space="preserve"> </w:t>
      </w:r>
      <w:r w:rsidRPr="00892CF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92CFC" w:rsidRDefault="003D2FE2" w:rsidP="003D2FE2">
      <w:pPr>
        <w:widowControl w:val="0"/>
        <w:tabs>
          <w:tab w:val="left" w:pos="1134"/>
        </w:tabs>
        <w:spacing w:after="160"/>
        <w:ind w:firstLine="567"/>
        <w:jc w:val="both"/>
        <w:rPr>
          <w:rFonts w:ascii="GHEA Grapalat" w:hAnsi="GHEA Grapalat" w:cs="GHEA Grapalat"/>
          <w:sz w:val="20"/>
          <w:szCs w:val="20"/>
        </w:rPr>
      </w:pPr>
      <w:r w:rsidRPr="00892CFC">
        <w:rPr>
          <w:rFonts w:ascii="GHEA Grapalat" w:hAnsi="GHEA Grapalat"/>
          <w:sz w:val="20"/>
          <w:szCs w:val="20"/>
        </w:rPr>
        <w:t>1.3.</w:t>
      </w:r>
      <w:r w:rsidRPr="00892CFC">
        <w:rPr>
          <w:rFonts w:ascii="GHEA Grapalat" w:hAnsi="GHEA Grapalat"/>
          <w:sz w:val="20"/>
          <w:szCs w:val="20"/>
        </w:rPr>
        <w:tab/>
        <w:t>Подписав платежное требование (далее — Требование), прилагаемое к</w:t>
      </w:r>
      <w:r w:rsidRPr="00892CFC">
        <w:rPr>
          <w:sz w:val="20"/>
          <w:szCs w:val="20"/>
          <w:lang w:val="en-US"/>
        </w:rPr>
        <w:t> </w:t>
      </w:r>
      <w:r w:rsidRPr="00892CFC">
        <w:rPr>
          <w:rFonts w:ascii="GHEA Grapalat" w:hAnsi="GHEA Grapalat"/>
          <w:sz w:val="20"/>
          <w:szCs w:val="20"/>
        </w:rPr>
        <w:t xml:space="preserve">настоящему Соглашению о неустойке, Компания </w:t>
      </w:r>
      <w:proofErr w:type="spellStart"/>
      <w:r w:rsidRPr="00892CFC">
        <w:rPr>
          <w:rFonts w:ascii="GHEA Grapalat" w:hAnsi="GHEA Grapalat"/>
          <w:sz w:val="20"/>
          <w:szCs w:val="20"/>
        </w:rPr>
        <w:t>безотзывно</w:t>
      </w:r>
      <w:proofErr w:type="spellEnd"/>
      <w:r w:rsidRPr="00892CFC">
        <w:rPr>
          <w:rFonts w:ascii="GHEA Grapalat" w:hAnsi="GHEA Grapalat"/>
          <w:sz w:val="20"/>
          <w:szCs w:val="20"/>
        </w:rPr>
        <w:t xml:space="preserve"> соглашается, что: </w:t>
      </w:r>
    </w:p>
    <w:p w:rsidR="003D2FE2" w:rsidRPr="00892CFC" w:rsidRDefault="003D2FE2" w:rsidP="003D2FE2">
      <w:pPr>
        <w:widowControl w:val="0"/>
        <w:tabs>
          <w:tab w:val="left" w:pos="1134"/>
        </w:tabs>
        <w:spacing w:after="160"/>
        <w:ind w:firstLine="567"/>
        <w:jc w:val="both"/>
        <w:rPr>
          <w:rFonts w:ascii="GHEA Grapalat" w:hAnsi="GHEA Grapalat" w:cs="GHEA Grapalat"/>
          <w:sz w:val="20"/>
          <w:szCs w:val="20"/>
        </w:rPr>
      </w:pPr>
      <w:proofErr w:type="gramStart"/>
      <w:r w:rsidRPr="00892CFC">
        <w:rPr>
          <w:rFonts w:ascii="GHEA Grapalat" w:hAnsi="GHEA Grapalat"/>
          <w:sz w:val="20"/>
          <w:szCs w:val="20"/>
        </w:rPr>
        <w:t>а)</w:t>
      </w:r>
      <w:r w:rsidRPr="00892CFC">
        <w:rPr>
          <w:rFonts w:ascii="GHEA Grapalat" w:hAnsi="GHEA Grapalat"/>
          <w:sz w:val="20"/>
          <w:szCs w:val="20"/>
        </w:rPr>
        <w:tab/>
      </w:r>
      <w:proofErr w:type="gramEnd"/>
      <w:r w:rsidRPr="00892CFC">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92CFC" w:rsidRDefault="003D2FE2" w:rsidP="003D2FE2">
      <w:pPr>
        <w:widowControl w:val="0"/>
        <w:tabs>
          <w:tab w:val="left" w:pos="1134"/>
        </w:tabs>
        <w:spacing w:after="160"/>
        <w:ind w:firstLine="567"/>
        <w:jc w:val="both"/>
        <w:rPr>
          <w:rFonts w:ascii="GHEA Grapalat" w:hAnsi="GHEA Grapalat" w:cs="GHEA Grapalat"/>
          <w:sz w:val="20"/>
          <w:szCs w:val="20"/>
        </w:rPr>
      </w:pPr>
      <w:proofErr w:type="gramStart"/>
      <w:r w:rsidRPr="00892CFC">
        <w:rPr>
          <w:rFonts w:ascii="GHEA Grapalat" w:hAnsi="GHEA Grapalat"/>
          <w:sz w:val="20"/>
          <w:szCs w:val="20"/>
        </w:rPr>
        <w:t>б)</w:t>
      </w:r>
      <w:r w:rsidRPr="00892CFC">
        <w:rPr>
          <w:rFonts w:ascii="GHEA Grapalat" w:hAnsi="GHEA Grapalat"/>
          <w:sz w:val="20"/>
          <w:szCs w:val="20"/>
        </w:rPr>
        <w:tab/>
      </w:r>
      <w:proofErr w:type="gramEnd"/>
      <w:r w:rsidRPr="00892CFC">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92CFC" w:rsidRDefault="003D2FE2" w:rsidP="003D2FE2">
      <w:pPr>
        <w:widowControl w:val="0"/>
        <w:tabs>
          <w:tab w:val="left" w:pos="1134"/>
        </w:tabs>
        <w:spacing w:after="160"/>
        <w:ind w:firstLine="567"/>
        <w:jc w:val="both"/>
        <w:rPr>
          <w:rFonts w:ascii="GHEA Grapalat" w:hAnsi="GHEA Grapalat" w:cs="GHEA Grapalat"/>
          <w:sz w:val="20"/>
          <w:szCs w:val="20"/>
        </w:rPr>
      </w:pPr>
      <w:proofErr w:type="gramStart"/>
      <w:r w:rsidRPr="00892CFC">
        <w:rPr>
          <w:rFonts w:ascii="GHEA Grapalat" w:hAnsi="GHEA Grapalat"/>
          <w:sz w:val="20"/>
          <w:szCs w:val="20"/>
        </w:rPr>
        <w:t>в)</w:t>
      </w:r>
      <w:r w:rsidRPr="00892CFC">
        <w:rPr>
          <w:rFonts w:ascii="GHEA Grapalat" w:hAnsi="GHEA Grapalat"/>
          <w:sz w:val="20"/>
          <w:szCs w:val="20"/>
        </w:rPr>
        <w:tab/>
      </w:r>
      <w:proofErr w:type="gramEnd"/>
      <w:r w:rsidRPr="00892CFC">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92CFC" w:rsidRDefault="003D2FE2" w:rsidP="003D2FE2">
      <w:pPr>
        <w:widowControl w:val="0"/>
        <w:tabs>
          <w:tab w:val="left" w:pos="1134"/>
        </w:tabs>
        <w:spacing w:after="160"/>
        <w:ind w:firstLine="567"/>
        <w:jc w:val="both"/>
        <w:rPr>
          <w:rFonts w:ascii="GHEA Grapalat" w:hAnsi="GHEA Grapalat" w:cs="GHEA Grapalat"/>
          <w:sz w:val="20"/>
          <w:szCs w:val="20"/>
        </w:rPr>
      </w:pPr>
      <w:proofErr w:type="gramStart"/>
      <w:r w:rsidRPr="00892CFC">
        <w:rPr>
          <w:rFonts w:ascii="GHEA Grapalat" w:hAnsi="GHEA Grapalat"/>
          <w:sz w:val="20"/>
          <w:szCs w:val="20"/>
        </w:rPr>
        <w:t>г)</w:t>
      </w:r>
      <w:r w:rsidRPr="00892CFC">
        <w:rPr>
          <w:rFonts w:ascii="GHEA Grapalat" w:hAnsi="GHEA Grapalat"/>
          <w:sz w:val="20"/>
          <w:szCs w:val="20"/>
        </w:rPr>
        <w:tab/>
      </w:r>
      <w:proofErr w:type="gramEnd"/>
      <w:r w:rsidRPr="00892CFC">
        <w:rPr>
          <w:rFonts w:ascii="GHEA Grapalat" w:hAnsi="GHEA Grapalat"/>
          <w:sz w:val="20"/>
          <w:szCs w:val="20"/>
        </w:rPr>
        <w:t>Компания подтверждает, что акцептовала Требование в полном размере суммы неустойки.</w:t>
      </w:r>
    </w:p>
    <w:p w:rsidR="003D2FE2" w:rsidRPr="00892CFC" w:rsidRDefault="003D2FE2" w:rsidP="003D2FE2">
      <w:pPr>
        <w:widowControl w:val="0"/>
        <w:tabs>
          <w:tab w:val="left" w:pos="1134"/>
        </w:tabs>
        <w:spacing w:after="160"/>
        <w:ind w:firstLine="567"/>
        <w:jc w:val="both"/>
        <w:rPr>
          <w:rFonts w:ascii="GHEA Grapalat" w:hAnsi="GHEA Grapalat" w:cs="GHEA Grapalat"/>
          <w:sz w:val="20"/>
          <w:szCs w:val="20"/>
        </w:rPr>
      </w:pPr>
      <w:proofErr w:type="gramStart"/>
      <w:r w:rsidRPr="00892CFC">
        <w:rPr>
          <w:rFonts w:ascii="GHEA Grapalat" w:hAnsi="GHEA Grapalat"/>
          <w:sz w:val="20"/>
          <w:szCs w:val="20"/>
        </w:rPr>
        <w:t>д)</w:t>
      </w:r>
      <w:r w:rsidRPr="00892CFC">
        <w:rPr>
          <w:rFonts w:ascii="GHEA Grapalat" w:hAnsi="GHEA Grapalat"/>
          <w:sz w:val="20"/>
          <w:szCs w:val="20"/>
        </w:rPr>
        <w:tab/>
      </w:r>
      <w:proofErr w:type="gramEnd"/>
      <w:r w:rsidRPr="00892CFC">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33EE5" w:rsidRDefault="003D2FE2" w:rsidP="003D2FE2">
      <w:pPr>
        <w:widowControl w:val="0"/>
        <w:tabs>
          <w:tab w:val="left" w:pos="1134"/>
        </w:tabs>
        <w:spacing w:after="160"/>
        <w:ind w:firstLine="567"/>
        <w:jc w:val="both"/>
        <w:rPr>
          <w:rFonts w:ascii="GHEA Grapalat" w:hAnsi="GHEA Grapalat"/>
          <w:sz w:val="20"/>
          <w:szCs w:val="20"/>
        </w:rPr>
      </w:pPr>
      <w:r w:rsidRPr="00892CFC">
        <w:rPr>
          <w:rFonts w:ascii="GHEA Grapalat" w:hAnsi="GHEA Grapalat"/>
          <w:sz w:val="20"/>
          <w:szCs w:val="20"/>
        </w:rPr>
        <w:t>1.4.</w:t>
      </w:r>
      <w:r w:rsidRPr="00892CF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92CFC">
        <w:rPr>
          <w:rFonts w:ascii="Courier New" w:hAnsi="Courier New" w:cs="Courier New"/>
          <w:sz w:val="20"/>
          <w:szCs w:val="20"/>
          <w:lang w:val="en-US"/>
        </w:rPr>
        <w:t> </w:t>
      </w:r>
      <w:r w:rsidRPr="00892CFC">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w:t>
      </w:r>
    </w:p>
    <w:p w:rsidR="00D33EE5" w:rsidRDefault="00D33EE5" w:rsidP="003D2FE2">
      <w:pPr>
        <w:widowControl w:val="0"/>
        <w:tabs>
          <w:tab w:val="left" w:pos="1134"/>
        </w:tabs>
        <w:spacing w:after="160"/>
        <w:ind w:firstLine="567"/>
        <w:jc w:val="both"/>
        <w:rPr>
          <w:rFonts w:ascii="GHEA Grapalat" w:hAnsi="GHEA Grapalat"/>
          <w:sz w:val="20"/>
          <w:szCs w:val="20"/>
        </w:rPr>
      </w:pPr>
    </w:p>
    <w:p w:rsidR="003D2FE2" w:rsidRPr="00892CFC" w:rsidRDefault="003D2FE2" w:rsidP="003D2FE2">
      <w:pPr>
        <w:widowControl w:val="0"/>
        <w:tabs>
          <w:tab w:val="left" w:pos="1134"/>
        </w:tabs>
        <w:spacing w:after="160"/>
        <w:ind w:firstLine="567"/>
        <w:jc w:val="both"/>
        <w:rPr>
          <w:rFonts w:ascii="GHEA Grapalat" w:hAnsi="GHEA Grapalat" w:cs="GHEA Grapalat"/>
          <w:sz w:val="20"/>
          <w:szCs w:val="20"/>
        </w:rPr>
      </w:pPr>
      <w:proofErr w:type="gramStart"/>
      <w:r w:rsidRPr="00892CFC">
        <w:rPr>
          <w:rFonts w:ascii="GHEA Grapalat" w:hAnsi="GHEA Grapalat"/>
          <w:sz w:val="20"/>
          <w:szCs w:val="20"/>
        </w:rPr>
        <w:t>случае</w:t>
      </w:r>
      <w:proofErr w:type="gramEnd"/>
      <w:r w:rsidRPr="00892CFC">
        <w:rPr>
          <w:rFonts w:ascii="GHEA Grapalat" w:hAnsi="GHEA Grapalat"/>
          <w:sz w:val="20"/>
          <w:szCs w:val="20"/>
        </w:rPr>
        <w:t xml:space="preserve">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92CFC" w:rsidRDefault="003D2FE2" w:rsidP="003D2FE2">
      <w:pPr>
        <w:widowControl w:val="0"/>
        <w:tabs>
          <w:tab w:val="left" w:pos="1134"/>
        </w:tabs>
        <w:spacing w:after="160"/>
        <w:ind w:firstLine="567"/>
        <w:jc w:val="both"/>
        <w:rPr>
          <w:rFonts w:ascii="GHEA Grapalat" w:hAnsi="GHEA Grapalat" w:cs="GHEA Grapalat"/>
          <w:sz w:val="20"/>
          <w:szCs w:val="20"/>
        </w:rPr>
      </w:pPr>
      <w:r w:rsidRPr="00892CFC">
        <w:rPr>
          <w:rFonts w:ascii="GHEA Grapalat" w:hAnsi="GHEA Grapalat"/>
          <w:sz w:val="20"/>
          <w:szCs w:val="20"/>
        </w:rPr>
        <w:t>1.5.</w:t>
      </w:r>
      <w:r w:rsidRPr="00892CFC">
        <w:rPr>
          <w:rFonts w:ascii="GHEA Grapalat" w:hAnsi="GHEA Grapalat"/>
          <w:sz w:val="20"/>
          <w:szCs w:val="20"/>
        </w:rPr>
        <w:tab/>
        <w:t>Заказчик может представить в Банк-плательщик иные дополнительные документы.</w:t>
      </w:r>
    </w:p>
    <w:p w:rsidR="003D2FE2" w:rsidRPr="00892CFC" w:rsidRDefault="003D2FE2" w:rsidP="003D2FE2">
      <w:pPr>
        <w:widowControl w:val="0"/>
        <w:tabs>
          <w:tab w:val="left" w:pos="1134"/>
        </w:tabs>
        <w:spacing w:after="160"/>
        <w:ind w:firstLine="567"/>
        <w:jc w:val="both"/>
        <w:rPr>
          <w:rFonts w:ascii="GHEA Grapalat" w:hAnsi="GHEA Grapalat" w:cs="GHEA Grapalat"/>
          <w:sz w:val="20"/>
          <w:szCs w:val="20"/>
        </w:rPr>
      </w:pPr>
      <w:r w:rsidRPr="00892CFC">
        <w:rPr>
          <w:rFonts w:ascii="GHEA Grapalat" w:hAnsi="GHEA Grapalat"/>
          <w:sz w:val="20"/>
          <w:szCs w:val="20"/>
        </w:rPr>
        <w:t>1.6. Банк не несет какой-либо ответственности за риски (понесенные</w:t>
      </w:r>
      <w:r w:rsidRPr="00892CFC">
        <w:rPr>
          <w:rFonts w:ascii="Courier New" w:hAnsi="Courier New" w:cs="Courier New"/>
          <w:sz w:val="20"/>
          <w:szCs w:val="20"/>
          <w:lang w:val="en-US"/>
        </w:rPr>
        <w:t> </w:t>
      </w:r>
      <w:r w:rsidRPr="00892CF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92CFC">
        <w:rPr>
          <w:rFonts w:ascii="Courier New" w:hAnsi="Courier New" w:cs="Courier New"/>
          <w:sz w:val="20"/>
          <w:szCs w:val="20"/>
          <w:lang w:val="en-US"/>
        </w:rPr>
        <w:t> </w:t>
      </w:r>
      <w:r w:rsidRPr="00892CFC">
        <w:rPr>
          <w:rFonts w:ascii="GHEA Grapalat" w:hAnsi="GHEA Grapalat"/>
          <w:sz w:val="20"/>
          <w:szCs w:val="20"/>
        </w:rPr>
        <w:t>Требовании. Банк не обязан проверять факты нарушения Компанией условий договора.</w:t>
      </w:r>
    </w:p>
    <w:p w:rsidR="003D2FE2" w:rsidRPr="00892CFC" w:rsidRDefault="003D2FE2" w:rsidP="003D2FE2">
      <w:pPr>
        <w:widowControl w:val="0"/>
        <w:tabs>
          <w:tab w:val="left" w:pos="1134"/>
        </w:tabs>
        <w:spacing w:after="160"/>
        <w:ind w:firstLine="567"/>
        <w:jc w:val="both"/>
        <w:rPr>
          <w:rFonts w:ascii="GHEA Grapalat" w:hAnsi="GHEA Grapalat" w:cs="GHEA Grapalat"/>
          <w:sz w:val="20"/>
          <w:szCs w:val="20"/>
        </w:rPr>
      </w:pPr>
      <w:r w:rsidRPr="00892CFC">
        <w:rPr>
          <w:rFonts w:ascii="GHEA Grapalat" w:hAnsi="GHEA Grapalat"/>
          <w:sz w:val="20"/>
          <w:szCs w:val="20"/>
        </w:rPr>
        <w:t>1.7.</w:t>
      </w:r>
      <w:r w:rsidRPr="00892CF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92CFC" w:rsidRDefault="003D2FE2" w:rsidP="003D2FE2">
      <w:pPr>
        <w:widowControl w:val="0"/>
        <w:tabs>
          <w:tab w:val="left" w:pos="1134"/>
        </w:tabs>
        <w:spacing w:after="160"/>
        <w:ind w:firstLine="567"/>
        <w:jc w:val="both"/>
        <w:rPr>
          <w:rFonts w:ascii="GHEA Grapalat" w:hAnsi="GHEA Grapalat" w:cs="GHEA Grapalat"/>
          <w:sz w:val="20"/>
          <w:szCs w:val="20"/>
        </w:rPr>
      </w:pPr>
      <w:r w:rsidRPr="00892CFC">
        <w:rPr>
          <w:rFonts w:ascii="GHEA Grapalat" w:hAnsi="GHEA Grapalat"/>
          <w:sz w:val="20"/>
          <w:szCs w:val="20"/>
        </w:rPr>
        <w:t>1.8.</w:t>
      </w:r>
      <w:r w:rsidRPr="00892CFC">
        <w:rPr>
          <w:rFonts w:ascii="GHEA Grapalat" w:hAnsi="GHEA Grapalat"/>
          <w:sz w:val="20"/>
          <w:szCs w:val="20"/>
        </w:rPr>
        <w:tab/>
        <w:t>В случае если в течение десяти рабочих дней после представления в</w:t>
      </w:r>
      <w:r w:rsidRPr="00892CFC">
        <w:rPr>
          <w:rFonts w:ascii="Courier New" w:hAnsi="Courier New" w:cs="Courier New"/>
          <w:sz w:val="20"/>
          <w:szCs w:val="20"/>
          <w:lang w:val="en-US"/>
        </w:rPr>
        <w:t> </w:t>
      </w:r>
      <w:r w:rsidRPr="00892CFC">
        <w:rPr>
          <w:rFonts w:ascii="GHEA Grapalat" w:hAnsi="GHEA Grapalat"/>
          <w:sz w:val="20"/>
          <w:szCs w:val="20"/>
        </w:rPr>
        <w:t>Банк настоящего Соглашения и прилагаемого Требования по независящим от</w:t>
      </w:r>
      <w:r w:rsidRPr="00892CFC">
        <w:rPr>
          <w:rFonts w:ascii="Courier New" w:hAnsi="Courier New" w:cs="Courier New"/>
          <w:sz w:val="20"/>
          <w:szCs w:val="20"/>
          <w:lang w:val="en-US"/>
        </w:rPr>
        <w:t> </w:t>
      </w:r>
      <w:r w:rsidRPr="00892CFC">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892CFC">
        <w:rPr>
          <w:rFonts w:ascii="GHEA Grapalat" w:hAnsi="GHEA Grapalat"/>
          <w:sz w:val="20"/>
          <w:szCs w:val="20"/>
        </w:rPr>
        <w:t>Репортинг</w:t>
      </w:r>
      <w:proofErr w:type="spellEnd"/>
      <w:r w:rsidRPr="00892CFC">
        <w:rPr>
          <w:rFonts w:ascii="GHEA Grapalat" w:hAnsi="GHEA Grapalat"/>
          <w:sz w:val="20"/>
          <w:szCs w:val="20"/>
        </w:rPr>
        <w:t>" (Кредитное бюро) сведения о Компании в связи с</w:t>
      </w:r>
      <w:r w:rsidRPr="00892CFC">
        <w:rPr>
          <w:rFonts w:ascii="Courier New" w:hAnsi="Courier New" w:cs="Courier New"/>
          <w:sz w:val="20"/>
          <w:szCs w:val="20"/>
          <w:lang w:val="en-US"/>
        </w:rPr>
        <w:t> </w:t>
      </w:r>
      <w:r w:rsidRPr="00892CFC">
        <w:rPr>
          <w:rFonts w:ascii="GHEA Grapalat" w:hAnsi="GHEA Grapalat"/>
          <w:sz w:val="20"/>
          <w:szCs w:val="20"/>
        </w:rPr>
        <w:t>неуплатой.</w:t>
      </w:r>
    </w:p>
    <w:p w:rsidR="003D2FE2" w:rsidRPr="00892CFC" w:rsidRDefault="003D2FE2" w:rsidP="003D2FE2">
      <w:pPr>
        <w:widowControl w:val="0"/>
        <w:spacing w:after="160"/>
        <w:jc w:val="center"/>
        <w:rPr>
          <w:rFonts w:ascii="GHEA Grapalat" w:hAnsi="GHEA Grapalat" w:cs="GHEA Grapalat"/>
          <w:b/>
          <w:bCs/>
          <w:sz w:val="20"/>
          <w:szCs w:val="20"/>
        </w:rPr>
      </w:pPr>
      <w:r w:rsidRPr="00892CFC">
        <w:rPr>
          <w:rFonts w:ascii="GHEA Grapalat" w:hAnsi="GHEA Grapalat"/>
          <w:b/>
          <w:sz w:val="20"/>
          <w:szCs w:val="20"/>
        </w:rPr>
        <w:t>2. Иные условия</w:t>
      </w:r>
    </w:p>
    <w:p w:rsidR="003D2FE2" w:rsidRPr="00892CFC" w:rsidRDefault="003D2FE2" w:rsidP="003D2FE2">
      <w:pPr>
        <w:widowControl w:val="0"/>
        <w:tabs>
          <w:tab w:val="left" w:pos="1134"/>
        </w:tabs>
        <w:spacing w:after="160"/>
        <w:ind w:firstLine="567"/>
        <w:jc w:val="both"/>
        <w:rPr>
          <w:rFonts w:ascii="GHEA Grapalat" w:hAnsi="GHEA Grapalat"/>
          <w:sz w:val="20"/>
          <w:szCs w:val="20"/>
        </w:rPr>
      </w:pPr>
      <w:r w:rsidRPr="00892CFC">
        <w:rPr>
          <w:rFonts w:ascii="GHEA Grapalat" w:hAnsi="GHEA Grapalat"/>
          <w:sz w:val="20"/>
          <w:szCs w:val="20"/>
        </w:rPr>
        <w:t>2.1.</w:t>
      </w:r>
      <w:r w:rsidRPr="00892CF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892CFC">
        <w:rPr>
          <w:rFonts w:ascii="GHEA Grapalat" w:hAnsi="GHEA Grapalat"/>
          <w:sz w:val="20"/>
          <w:szCs w:val="20"/>
        </w:rPr>
        <w:t>двадцатого</w:t>
      </w:r>
      <w:r w:rsidRPr="00892CF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892CFC" w:rsidRDefault="003D2FE2" w:rsidP="003D2FE2">
      <w:pPr>
        <w:widowControl w:val="0"/>
        <w:tabs>
          <w:tab w:val="left" w:pos="1134"/>
        </w:tabs>
        <w:spacing w:after="160"/>
        <w:ind w:firstLine="567"/>
        <w:jc w:val="both"/>
        <w:rPr>
          <w:rFonts w:ascii="GHEA Grapalat" w:hAnsi="GHEA Grapalat" w:cs="GHEA Grapalat"/>
          <w:sz w:val="20"/>
          <w:szCs w:val="20"/>
        </w:rPr>
      </w:pPr>
      <w:r w:rsidRPr="00892CFC">
        <w:rPr>
          <w:rFonts w:ascii="GHEA Grapalat" w:hAnsi="GHEA Grapalat"/>
          <w:sz w:val="20"/>
          <w:szCs w:val="20"/>
        </w:rPr>
        <w:t>2.2.</w:t>
      </w:r>
      <w:r w:rsidRPr="00892CFC">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892CFC" w:rsidRDefault="003D2FE2" w:rsidP="003D2FE2">
      <w:pPr>
        <w:widowControl w:val="0"/>
        <w:tabs>
          <w:tab w:val="left" w:pos="1134"/>
        </w:tabs>
        <w:spacing w:after="160"/>
        <w:ind w:firstLine="567"/>
        <w:jc w:val="both"/>
        <w:rPr>
          <w:rFonts w:ascii="GHEA Grapalat" w:hAnsi="GHEA Grapalat" w:cs="GHEA Grapalat"/>
          <w:sz w:val="20"/>
          <w:szCs w:val="20"/>
        </w:rPr>
      </w:pPr>
      <w:r w:rsidRPr="00892CFC">
        <w:rPr>
          <w:rFonts w:ascii="GHEA Grapalat" w:hAnsi="GHEA Grapalat"/>
          <w:sz w:val="20"/>
          <w:szCs w:val="20"/>
        </w:rPr>
        <w:t>2.2.1.</w:t>
      </w:r>
      <w:r w:rsidRPr="00892CFC">
        <w:rPr>
          <w:rFonts w:ascii="GHEA Grapalat" w:hAnsi="GHEA Grapalat"/>
          <w:sz w:val="20"/>
          <w:szCs w:val="20"/>
        </w:rPr>
        <w:tab/>
        <w:t>Заказчик подтверждает, что Компания допустила нарушение договорных обязательств, а</w:t>
      </w:r>
    </w:p>
    <w:p w:rsidR="003D2FE2" w:rsidRPr="00892CFC"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892CFC">
        <w:rPr>
          <w:rFonts w:ascii="GHEA Grapalat" w:hAnsi="GHEA Grapalat"/>
          <w:sz w:val="20"/>
          <w:szCs w:val="20"/>
        </w:rPr>
        <w:t>2.2.2.</w:t>
      </w:r>
      <w:r w:rsidRPr="00892CF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892CFC" w:rsidRDefault="003D2FE2" w:rsidP="003D2FE2">
      <w:pPr>
        <w:widowControl w:val="0"/>
        <w:tabs>
          <w:tab w:val="left" w:pos="1134"/>
        </w:tabs>
        <w:spacing w:after="160"/>
        <w:ind w:firstLine="567"/>
        <w:jc w:val="both"/>
        <w:rPr>
          <w:rFonts w:ascii="GHEA Grapalat" w:hAnsi="GHEA Grapalat"/>
          <w:sz w:val="20"/>
          <w:szCs w:val="20"/>
        </w:rPr>
      </w:pPr>
      <w:r w:rsidRPr="00892CFC">
        <w:rPr>
          <w:rFonts w:ascii="GHEA Grapalat" w:hAnsi="GHEA Grapalat"/>
          <w:sz w:val="20"/>
          <w:szCs w:val="20"/>
        </w:rPr>
        <w:t>2.3.</w:t>
      </w:r>
      <w:r w:rsidRPr="00892CFC">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892CFC">
        <w:rPr>
          <w:rFonts w:ascii="GHEA Grapalat" w:hAnsi="GHEA Grapalat"/>
          <w:sz w:val="20"/>
          <w:szCs w:val="20"/>
        </w:rPr>
        <w:t>недостижения</w:t>
      </w:r>
      <w:proofErr w:type="spellEnd"/>
      <w:r w:rsidRPr="00892CFC">
        <w:rPr>
          <w:rFonts w:ascii="GHEA Grapalat" w:hAnsi="GHEA Grapalat"/>
          <w:sz w:val="20"/>
          <w:szCs w:val="20"/>
        </w:rPr>
        <w:t xml:space="preserve"> согласия споры разрешаются в судебном порядке.</w:t>
      </w:r>
    </w:p>
    <w:p w:rsidR="003D2FE2" w:rsidRPr="00892CFC" w:rsidRDefault="003D2FE2" w:rsidP="003D2FE2">
      <w:pPr>
        <w:widowControl w:val="0"/>
        <w:spacing w:after="160"/>
        <w:ind w:firstLine="567"/>
        <w:jc w:val="center"/>
        <w:rPr>
          <w:rFonts w:ascii="GHEA Grapalat" w:hAnsi="GHEA Grapalat"/>
          <w:b/>
          <w:sz w:val="20"/>
          <w:szCs w:val="20"/>
        </w:rPr>
      </w:pPr>
      <w:r w:rsidRPr="00892CFC">
        <w:rPr>
          <w:rFonts w:ascii="GHEA Grapalat" w:hAnsi="GHEA Grapalat"/>
          <w:b/>
          <w:sz w:val="20"/>
          <w:szCs w:val="20"/>
        </w:rPr>
        <w:t>3. Адрес, банковские реквизиты Компании</w:t>
      </w:r>
    </w:p>
    <w:p w:rsidR="003D2FE2" w:rsidRPr="00892CFC" w:rsidRDefault="003D2FE2" w:rsidP="003D2FE2">
      <w:pPr>
        <w:widowControl w:val="0"/>
        <w:jc w:val="both"/>
        <w:rPr>
          <w:rFonts w:ascii="GHEA Grapalat" w:hAnsi="GHEA Grapalat"/>
          <w:sz w:val="20"/>
          <w:szCs w:val="20"/>
        </w:rPr>
      </w:pPr>
      <w:r w:rsidRPr="00892CFC">
        <w:rPr>
          <w:rFonts w:ascii="GHEA Grapalat" w:hAnsi="GHEA Grapalat"/>
          <w:sz w:val="20"/>
          <w:szCs w:val="20"/>
        </w:rPr>
        <w:t>_______________________________________</w:t>
      </w:r>
    </w:p>
    <w:p w:rsidR="003D2FE2" w:rsidRPr="00892CFC" w:rsidRDefault="003D2FE2" w:rsidP="003D2FE2">
      <w:pPr>
        <w:widowControl w:val="0"/>
        <w:spacing w:after="160"/>
        <w:ind w:right="4250"/>
        <w:jc w:val="center"/>
        <w:rPr>
          <w:rFonts w:ascii="GHEA Grapalat" w:hAnsi="GHEA Grapalat"/>
          <w:sz w:val="20"/>
          <w:szCs w:val="20"/>
          <w:vertAlign w:val="superscript"/>
        </w:rPr>
      </w:pPr>
      <w:proofErr w:type="gramStart"/>
      <w:r w:rsidRPr="00892CFC">
        <w:rPr>
          <w:rFonts w:ascii="GHEA Grapalat" w:hAnsi="GHEA Grapalat"/>
          <w:sz w:val="20"/>
          <w:szCs w:val="20"/>
          <w:vertAlign w:val="superscript"/>
        </w:rPr>
        <w:t>наименование</w:t>
      </w:r>
      <w:proofErr w:type="gramEnd"/>
      <w:r w:rsidRPr="00892CFC">
        <w:rPr>
          <w:rFonts w:ascii="GHEA Grapalat" w:hAnsi="GHEA Grapalat"/>
          <w:sz w:val="20"/>
          <w:szCs w:val="20"/>
          <w:vertAlign w:val="superscript"/>
        </w:rPr>
        <w:t xml:space="preserve"> компании</w:t>
      </w:r>
    </w:p>
    <w:p w:rsidR="003D2FE2" w:rsidRPr="00892CFC" w:rsidRDefault="003D2FE2" w:rsidP="003D2FE2">
      <w:pPr>
        <w:widowControl w:val="0"/>
        <w:jc w:val="both"/>
        <w:rPr>
          <w:rFonts w:ascii="GHEA Grapalat" w:hAnsi="GHEA Grapalat"/>
          <w:sz w:val="20"/>
          <w:szCs w:val="20"/>
        </w:rPr>
      </w:pPr>
      <w:r w:rsidRPr="00892CFC">
        <w:rPr>
          <w:rFonts w:ascii="GHEA Grapalat" w:hAnsi="GHEA Grapalat"/>
          <w:sz w:val="20"/>
          <w:szCs w:val="20"/>
        </w:rPr>
        <w:t>_______________________________________</w:t>
      </w:r>
    </w:p>
    <w:p w:rsidR="003D2FE2" w:rsidRPr="00892CFC" w:rsidRDefault="003D2FE2" w:rsidP="003D2FE2">
      <w:pPr>
        <w:widowControl w:val="0"/>
        <w:spacing w:after="160"/>
        <w:ind w:right="4250"/>
        <w:jc w:val="center"/>
        <w:rPr>
          <w:rFonts w:ascii="GHEA Grapalat" w:hAnsi="GHEA Grapalat"/>
          <w:sz w:val="20"/>
          <w:szCs w:val="20"/>
          <w:vertAlign w:val="superscript"/>
        </w:rPr>
      </w:pPr>
      <w:proofErr w:type="gramStart"/>
      <w:r w:rsidRPr="00892CFC">
        <w:rPr>
          <w:rFonts w:ascii="GHEA Grapalat" w:hAnsi="GHEA Grapalat"/>
          <w:sz w:val="20"/>
          <w:szCs w:val="20"/>
          <w:vertAlign w:val="superscript"/>
        </w:rPr>
        <w:t>адрес</w:t>
      </w:r>
      <w:proofErr w:type="gramEnd"/>
      <w:r w:rsidRPr="00892CFC">
        <w:rPr>
          <w:rFonts w:ascii="GHEA Grapalat" w:hAnsi="GHEA Grapalat"/>
          <w:sz w:val="20"/>
          <w:szCs w:val="20"/>
          <w:vertAlign w:val="superscript"/>
        </w:rPr>
        <w:t xml:space="preserve"> компании</w:t>
      </w:r>
    </w:p>
    <w:p w:rsidR="003D2FE2" w:rsidRPr="00892CFC" w:rsidRDefault="003D2FE2" w:rsidP="003D2FE2">
      <w:pPr>
        <w:widowControl w:val="0"/>
        <w:jc w:val="both"/>
        <w:rPr>
          <w:rFonts w:ascii="GHEA Grapalat" w:hAnsi="GHEA Grapalat"/>
          <w:sz w:val="20"/>
          <w:szCs w:val="20"/>
        </w:rPr>
      </w:pPr>
      <w:r w:rsidRPr="00892CFC">
        <w:rPr>
          <w:rFonts w:ascii="GHEA Grapalat" w:hAnsi="GHEA Grapalat"/>
          <w:sz w:val="20"/>
          <w:szCs w:val="20"/>
        </w:rPr>
        <w:t>_______________________________________</w:t>
      </w:r>
    </w:p>
    <w:p w:rsidR="003D2FE2" w:rsidRPr="00892CFC" w:rsidRDefault="003D2FE2" w:rsidP="003D2FE2">
      <w:pPr>
        <w:widowControl w:val="0"/>
        <w:spacing w:after="160"/>
        <w:ind w:right="4250"/>
        <w:jc w:val="center"/>
        <w:rPr>
          <w:rFonts w:ascii="GHEA Grapalat" w:hAnsi="GHEA Grapalat"/>
          <w:sz w:val="20"/>
          <w:szCs w:val="20"/>
          <w:vertAlign w:val="superscript"/>
        </w:rPr>
      </w:pPr>
      <w:proofErr w:type="gramStart"/>
      <w:r w:rsidRPr="00892CFC">
        <w:rPr>
          <w:rFonts w:ascii="GHEA Grapalat" w:hAnsi="GHEA Grapalat"/>
          <w:sz w:val="20"/>
          <w:szCs w:val="20"/>
          <w:vertAlign w:val="superscript"/>
        </w:rPr>
        <w:t>наименование</w:t>
      </w:r>
      <w:proofErr w:type="gramEnd"/>
      <w:r w:rsidRPr="00892CFC">
        <w:rPr>
          <w:rFonts w:ascii="GHEA Grapalat" w:hAnsi="GHEA Grapalat"/>
          <w:sz w:val="20"/>
          <w:szCs w:val="20"/>
          <w:vertAlign w:val="superscript"/>
        </w:rPr>
        <w:t xml:space="preserve"> обслуживающего компанию банка</w:t>
      </w:r>
    </w:p>
    <w:p w:rsidR="003D2FE2" w:rsidRPr="00892CFC" w:rsidRDefault="003D2FE2" w:rsidP="003D2FE2">
      <w:pPr>
        <w:widowControl w:val="0"/>
        <w:spacing w:after="160"/>
        <w:jc w:val="right"/>
        <w:rPr>
          <w:rFonts w:ascii="GHEA Grapalat" w:hAnsi="GHEA Grapalat"/>
          <w:sz w:val="20"/>
          <w:szCs w:val="20"/>
        </w:rPr>
      </w:pPr>
    </w:p>
    <w:p w:rsidR="003D2FE2" w:rsidRPr="00892CFC" w:rsidRDefault="003D2FE2" w:rsidP="003D2FE2">
      <w:pPr>
        <w:widowControl w:val="0"/>
        <w:spacing w:after="160"/>
        <w:jc w:val="right"/>
        <w:rPr>
          <w:rFonts w:ascii="GHEA Grapalat" w:hAnsi="GHEA Grapalat"/>
          <w:sz w:val="20"/>
          <w:szCs w:val="20"/>
        </w:rPr>
      </w:pPr>
      <w:r w:rsidRPr="00892CFC">
        <w:rPr>
          <w:rFonts w:ascii="GHEA Grapalat" w:hAnsi="GHEA Grapalat"/>
          <w:sz w:val="20"/>
          <w:szCs w:val="20"/>
        </w:rPr>
        <w:t>М. П.</w:t>
      </w:r>
    </w:p>
    <w:p w:rsidR="001005B0" w:rsidRPr="00681485" w:rsidRDefault="003D2FE2" w:rsidP="00681485">
      <w:pPr>
        <w:widowControl w:val="0"/>
        <w:spacing w:after="160"/>
        <w:jc w:val="both"/>
        <w:rPr>
          <w:rFonts w:ascii="GHEA Grapalat" w:hAnsi="GHEA Grapalat"/>
          <w:sz w:val="20"/>
          <w:szCs w:val="20"/>
        </w:rPr>
      </w:pPr>
      <w:r w:rsidRPr="00892CFC">
        <w:rPr>
          <w:rFonts w:ascii="GHEA Grapalat" w:hAnsi="GHEA Grapalat"/>
          <w:sz w:val="20"/>
          <w:szCs w:val="20"/>
        </w:rPr>
        <w:t>День/месяц/год</w:t>
      </w:r>
    </w:p>
    <w:p w:rsidR="001005B0" w:rsidRPr="00B138F3" w:rsidRDefault="001005B0" w:rsidP="00681485">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892CFC">
      <w:pPr>
        <w:widowControl w:val="0"/>
        <w:spacing w:after="160"/>
        <w:ind w:right="565"/>
        <w:rPr>
          <w:rFonts w:ascii="GHEA Grapalat" w:hAnsi="GHEA Grapalat"/>
          <w:b/>
        </w:rPr>
      </w:pPr>
    </w:p>
    <w:tbl>
      <w:tblPr>
        <w:tblpPr w:leftFromText="180" w:rightFromText="180" w:vertAnchor="page" w:horzAnchor="margin" w:tblpXSpec="center" w:tblpY="1003"/>
        <w:tblW w:w="10305" w:type="dxa"/>
        <w:tblLook w:val="0000" w:firstRow="0" w:lastRow="0" w:firstColumn="0" w:lastColumn="0" w:noHBand="0" w:noVBand="0"/>
      </w:tblPr>
      <w:tblGrid>
        <w:gridCol w:w="4941"/>
        <w:gridCol w:w="5364"/>
      </w:tblGrid>
      <w:tr w:rsidR="00D73587" w:rsidRPr="0086314A" w:rsidTr="00D33EE5">
        <w:trPr>
          <w:trHeight w:hRule="exact" w:val="15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rsidR="00D73587" w:rsidRPr="0086314A" w:rsidRDefault="00D73587" w:rsidP="00D73587">
            <w:pPr>
              <w:widowControl w:val="0"/>
              <w:tabs>
                <w:tab w:val="left" w:pos="855"/>
              </w:tabs>
              <w:spacing w:after="160"/>
              <w:ind w:left="360"/>
              <w:rPr>
                <w:rFonts w:ascii="GHEA Grapalat" w:hAnsi="GHEA Grapalat" w:cs="Sylfaen"/>
                <w:sz w:val="14"/>
                <w:szCs w:val="14"/>
              </w:rPr>
            </w:pPr>
            <w:r>
              <w:rPr>
                <w:rFonts w:ascii="GHEA Grapalat" w:hAnsi="GHEA Grapalat"/>
                <w:sz w:val="14"/>
                <w:szCs w:val="14"/>
                <w:lang w:val="hy-AM"/>
              </w:rPr>
              <w:lastRenderedPageBreak/>
              <w:t>1</w:t>
            </w:r>
            <w:r w:rsidRPr="0086314A">
              <w:rPr>
                <w:rFonts w:ascii="GHEA Grapalat" w:hAnsi="GHEA Grapalat"/>
                <w:sz w:val="14"/>
                <w:szCs w:val="14"/>
              </w:rPr>
              <w:t>.</w:t>
            </w:r>
            <w:r w:rsidRPr="0086314A">
              <w:rPr>
                <w:rFonts w:ascii="GHEA Grapalat" w:hAnsi="GHEA Grapalat"/>
                <w:sz w:val="14"/>
                <w:szCs w:val="14"/>
              </w:rPr>
              <w:tab/>
            </w:r>
            <w:r w:rsidRPr="0086314A">
              <w:rPr>
                <w:rFonts w:ascii="GHEA Grapalat" w:hAnsi="GHEA Grapalat"/>
                <w:b/>
                <w:sz w:val="14"/>
                <w:szCs w:val="14"/>
              </w:rPr>
              <w:t xml:space="preserve"> ПЛАТЕЖНОЕ ТРЕБОВАНИЕ </w:t>
            </w:r>
            <w:r w:rsidRPr="0086314A">
              <w:rPr>
                <w:rFonts w:ascii="GHEA Grapalat" w:hAnsi="GHEA Grapalat"/>
                <w:b/>
                <w:sz w:val="14"/>
                <w:szCs w:val="14"/>
                <w:lang w:val="en-US"/>
              </w:rPr>
              <w:t>*</w:t>
            </w:r>
          </w:p>
        </w:tc>
      </w:tr>
      <w:tr w:rsidR="00D73587" w:rsidRPr="0086314A" w:rsidTr="00D33EE5">
        <w:trPr>
          <w:trHeight w:val="352"/>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rsidR="00D73587" w:rsidRPr="0086314A" w:rsidRDefault="00D73587" w:rsidP="00D73587">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2.</w:t>
            </w:r>
            <w:r w:rsidRPr="0086314A">
              <w:rPr>
                <w:rFonts w:ascii="GHEA Grapalat" w:hAnsi="GHEA Grapalat"/>
                <w:sz w:val="14"/>
                <w:szCs w:val="14"/>
              </w:rPr>
              <w:tab/>
              <w:t>Номер</w:t>
            </w:r>
          </w:p>
        </w:tc>
      </w:tr>
      <w:tr w:rsidR="00D73587" w:rsidRPr="0086314A" w:rsidTr="00D33EE5">
        <w:trPr>
          <w:trHeight w:val="34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rsidR="00D73587" w:rsidRPr="0086314A" w:rsidRDefault="00D73587" w:rsidP="00D73587">
            <w:pPr>
              <w:widowControl w:val="0"/>
              <w:tabs>
                <w:tab w:val="left" w:pos="3390"/>
              </w:tabs>
              <w:spacing w:after="160"/>
              <w:ind w:left="322"/>
              <w:rPr>
                <w:rFonts w:ascii="GHEA Grapalat" w:hAnsi="GHEA Grapalat" w:cs="Sylfaen"/>
                <w:sz w:val="14"/>
                <w:szCs w:val="14"/>
              </w:rPr>
            </w:pPr>
            <w:r w:rsidRPr="0086314A">
              <w:rPr>
                <w:rFonts w:ascii="GHEA Grapalat" w:hAnsi="GHEA Grapalat"/>
                <w:sz w:val="14"/>
                <w:szCs w:val="14"/>
              </w:rPr>
              <w:t>3</w:t>
            </w:r>
            <w:r w:rsidRPr="0086314A">
              <w:rPr>
                <w:rFonts w:ascii="GHEA Grapalat" w:hAnsi="GHEA Grapalat"/>
                <w:sz w:val="14"/>
                <w:szCs w:val="14"/>
              </w:rPr>
              <w:tab/>
              <w:t>Дата представления: "___" ___ 20___г.</w:t>
            </w:r>
          </w:p>
        </w:tc>
      </w:tr>
      <w:tr w:rsidR="00D73587" w:rsidRPr="0086314A" w:rsidTr="00D33EE5">
        <w:trPr>
          <w:trHeight w:val="345"/>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rsidR="00D73587" w:rsidRPr="0086314A" w:rsidRDefault="00D73587" w:rsidP="00D73587">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4.</w:t>
            </w:r>
            <w:r w:rsidRPr="0086314A">
              <w:rPr>
                <w:rFonts w:ascii="GHEA Grapalat" w:hAnsi="GHEA Grapalat"/>
                <w:sz w:val="14"/>
                <w:szCs w:val="14"/>
              </w:rPr>
              <w:tab/>
              <w:t>Наименование, или имя, фамилия плательщика (Компания:</w:t>
            </w:r>
          </w:p>
        </w:tc>
      </w:tr>
      <w:tr w:rsidR="00D73587" w:rsidRPr="0086314A" w:rsidTr="00D33EE5">
        <w:trPr>
          <w:trHeight w:val="36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rsidR="00D73587" w:rsidRPr="0086314A" w:rsidRDefault="00D73587" w:rsidP="00D73587">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5.</w:t>
            </w:r>
            <w:r w:rsidRPr="0086314A">
              <w:rPr>
                <w:rFonts w:ascii="GHEA Grapalat" w:hAnsi="GHEA Grapalat"/>
                <w:sz w:val="14"/>
                <w:szCs w:val="14"/>
              </w:rPr>
              <w:tab/>
              <w:t>Обслуживающая плательщика Финансовая организация (банк):</w:t>
            </w:r>
          </w:p>
        </w:tc>
      </w:tr>
      <w:tr w:rsidR="00D73587" w:rsidRPr="0086314A" w:rsidTr="00D33EE5">
        <w:trPr>
          <w:trHeight w:val="433"/>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rsidR="00D73587" w:rsidRPr="0086314A" w:rsidRDefault="00D73587" w:rsidP="00D73587">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6.</w:t>
            </w:r>
            <w:r w:rsidRPr="0086314A">
              <w:rPr>
                <w:rFonts w:ascii="GHEA Grapalat" w:hAnsi="GHEA Grapalat"/>
                <w:sz w:val="14"/>
                <w:szCs w:val="14"/>
              </w:rPr>
              <w:tab/>
              <w:t>Номер счета плательщика:</w:t>
            </w:r>
          </w:p>
        </w:tc>
      </w:tr>
      <w:tr w:rsidR="00D73587" w:rsidRPr="0086314A" w:rsidTr="00D33EE5">
        <w:trPr>
          <w:trHeight w:val="352"/>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rsidR="00D73587" w:rsidRPr="0062085D" w:rsidRDefault="00D73587" w:rsidP="00D73587">
            <w:pPr>
              <w:widowControl w:val="0"/>
              <w:tabs>
                <w:tab w:val="left" w:pos="855"/>
              </w:tabs>
              <w:spacing w:after="160"/>
              <w:ind w:left="360"/>
              <w:rPr>
                <w:rFonts w:ascii="GHEA Grapalat" w:hAnsi="GHEA Grapalat"/>
                <w:sz w:val="16"/>
                <w:szCs w:val="16"/>
              </w:rPr>
            </w:pPr>
            <w:r w:rsidRPr="0062085D">
              <w:rPr>
                <w:rFonts w:ascii="GHEA Grapalat" w:hAnsi="GHEA Grapalat"/>
                <w:sz w:val="16"/>
                <w:szCs w:val="16"/>
              </w:rPr>
              <w:t>7.</w:t>
            </w:r>
            <w:r w:rsidRPr="0062085D">
              <w:rPr>
                <w:rFonts w:ascii="GHEA Grapalat" w:hAnsi="GHEA Grapalat"/>
                <w:sz w:val="16"/>
                <w:szCs w:val="16"/>
              </w:rPr>
              <w:tab/>
              <w:t>УНН плательщика:</w:t>
            </w:r>
          </w:p>
        </w:tc>
      </w:tr>
      <w:tr w:rsidR="00D73587" w:rsidRPr="0086314A" w:rsidTr="00D33EE5">
        <w:trPr>
          <w:trHeight w:val="442"/>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rsidR="00D73587" w:rsidRPr="0062085D" w:rsidRDefault="00D73587" w:rsidP="00D73587">
            <w:pPr>
              <w:widowControl w:val="0"/>
              <w:tabs>
                <w:tab w:val="left" w:pos="855"/>
              </w:tabs>
              <w:spacing w:after="160"/>
              <w:ind w:left="360"/>
              <w:rPr>
                <w:rFonts w:ascii="GHEA Grapalat" w:hAnsi="GHEA Grapalat"/>
                <w:sz w:val="16"/>
                <w:szCs w:val="16"/>
              </w:rPr>
            </w:pPr>
            <w:r w:rsidRPr="0062085D">
              <w:rPr>
                <w:rFonts w:ascii="GHEA Grapalat" w:hAnsi="GHEA Grapalat"/>
                <w:sz w:val="16"/>
                <w:szCs w:val="16"/>
              </w:rPr>
              <w:t>8.</w:t>
            </w:r>
            <w:r w:rsidRPr="0062085D">
              <w:rPr>
                <w:rFonts w:ascii="GHEA Grapalat" w:hAnsi="GHEA Grapalat"/>
                <w:sz w:val="16"/>
                <w:szCs w:val="16"/>
              </w:rPr>
              <w:tab/>
              <w:t>НЗОУ плательщика:</w:t>
            </w:r>
          </w:p>
        </w:tc>
      </w:tr>
      <w:tr w:rsidR="00D73587" w:rsidRPr="0086314A" w:rsidTr="00D33EE5">
        <w:trPr>
          <w:trHeight w:val="352"/>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rsidR="00D73587" w:rsidRPr="0062085D" w:rsidRDefault="00D73587" w:rsidP="00D73587">
            <w:pPr>
              <w:widowControl w:val="0"/>
              <w:tabs>
                <w:tab w:val="left" w:pos="855"/>
              </w:tabs>
              <w:spacing w:after="160"/>
              <w:ind w:left="360"/>
              <w:rPr>
                <w:rFonts w:ascii="GHEA Grapalat" w:hAnsi="GHEA Grapalat"/>
                <w:sz w:val="16"/>
                <w:szCs w:val="16"/>
              </w:rPr>
            </w:pPr>
            <w:r w:rsidRPr="0062085D">
              <w:rPr>
                <w:rFonts w:ascii="GHEA Grapalat" w:hAnsi="GHEA Grapalat"/>
                <w:sz w:val="16"/>
                <w:szCs w:val="16"/>
              </w:rPr>
              <w:t>9.</w:t>
            </w:r>
            <w:r w:rsidRPr="0062085D">
              <w:rPr>
                <w:rFonts w:ascii="GHEA Grapalat" w:hAnsi="GHEA Grapalat"/>
                <w:sz w:val="16"/>
                <w:szCs w:val="16"/>
              </w:rPr>
              <w:tab/>
              <w:t>Наименование, или имя, фамилия бенефициара: ОНО «</w:t>
            </w:r>
            <w:proofErr w:type="spellStart"/>
            <w:r w:rsidRPr="0062085D">
              <w:rPr>
                <w:rFonts w:ascii="GHEA Grapalat" w:hAnsi="GHEA Grapalat"/>
                <w:sz w:val="16"/>
                <w:szCs w:val="16"/>
              </w:rPr>
              <w:t>Степанавское</w:t>
            </w:r>
            <w:proofErr w:type="spellEnd"/>
            <w:r w:rsidRPr="0062085D">
              <w:rPr>
                <w:rFonts w:ascii="GHEA Grapalat" w:hAnsi="GHEA Grapalat"/>
                <w:sz w:val="16"/>
                <w:szCs w:val="16"/>
              </w:rPr>
              <w:t xml:space="preserve"> коммунальное хозяйство и благоустройство»</w:t>
            </w:r>
          </w:p>
        </w:tc>
      </w:tr>
      <w:tr w:rsidR="00D73587" w:rsidRPr="0086314A" w:rsidTr="00D33EE5">
        <w:trPr>
          <w:trHeight w:val="352"/>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rsidR="00D73587" w:rsidRPr="0062085D" w:rsidRDefault="00D73587" w:rsidP="00D73587">
            <w:pPr>
              <w:widowControl w:val="0"/>
              <w:tabs>
                <w:tab w:val="left" w:pos="855"/>
              </w:tabs>
              <w:spacing w:after="160"/>
              <w:ind w:left="360"/>
              <w:rPr>
                <w:rFonts w:ascii="GHEA Grapalat" w:hAnsi="GHEA Grapalat"/>
                <w:sz w:val="16"/>
                <w:szCs w:val="16"/>
              </w:rPr>
            </w:pPr>
            <w:r w:rsidRPr="0062085D">
              <w:rPr>
                <w:rFonts w:ascii="GHEA Grapalat" w:hAnsi="GHEA Grapalat"/>
                <w:sz w:val="16"/>
                <w:szCs w:val="16"/>
              </w:rPr>
              <w:t>10.</w:t>
            </w:r>
            <w:r w:rsidRPr="0062085D">
              <w:rPr>
                <w:rFonts w:ascii="GHEA Grapalat" w:hAnsi="GHEA Grapalat"/>
                <w:sz w:val="16"/>
                <w:szCs w:val="16"/>
              </w:rPr>
              <w:tab/>
              <w:t>НЗОУ бенефициара (не заполняется)</w:t>
            </w:r>
          </w:p>
        </w:tc>
      </w:tr>
      <w:tr w:rsidR="00D73587" w:rsidRPr="0086314A" w:rsidTr="00D33EE5">
        <w:trPr>
          <w:trHeight w:val="343"/>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rsidR="00D73587" w:rsidRPr="0062085D" w:rsidRDefault="00D73587" w:rsidP="00D73587">
            <w:pPr>
              <w:widowControl w:val="0"/>
              <w:tabs>
                <w:tab w:val="left" w:pos="855"/>
              </w:tabs>
              <w:spacing w:after="160"/>
              <w:ind w:left="360"/>
              <w:rPr>
                <w:rFonts w:ascii="GHEA Grapalat" w:hAnsi="GHEA Grapalat"/>
                <w:sz w:val="16"/>
                <w:szCs w:val="16"/>
              </w:rPr>
            </w:pPr>
            <w:r w:rsidRPr="0062085D">
              <w:rPr>
                <w:rFonts w:ascii="GHEA Grapalat" w:hAnsi="GHEA Grapalat"/>
                <w:sz w:val="16"/>
                <w:szCs w:val="16"/>
              </w:rPr>
              <w:t>11.</w:t>
            </w:r>
            <w:r w:rsidRPr="0062085D">
              <w:rPr>
                <w:rFonts w:ascii="GHEA Grapalat" w:hAnsi="GHEA Grapalat"/>
                <w:sz w:val="16"/>
                <w:szCs w:val="16"/>
              </w:rPr>
              <w:tab/>
              <w:t xml:space="preserve">УНН бенефициара: </w:t>
            </w:r>
            <w:r w:rsidRPr="0062085D">
              <w:rPr>
                <w:rFonts w:ascii="GHEA Grapalat" w:hAnsi="GHEA Grapalat" w:cs="Arial"/>
                <w:sz w:val="16"/>
                <w:szCs w:val="16"/>
                <w:lang w:val="hy-AM"/>
              </w:rPr>
              <w:t>06957214</w:t>
            </w:r>
          </w:p>
        </w:tc>
      </w:tr>
      <w:tr w:rsidR="00CA4E6F" w:rsidRPr="0086314A" w:rsidTr="00AE73A8">
        <w:trPr>
          <w:trHeight w:val="36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rsidR="00CA4E6F" w:rsidRPr="00CA4E6F" w:rsidRDefault="00CA4E6F" w:rsidP="00CA4E6F">
            <w:pPr>
              <w:widowControl w:val="0"/>
              <w:tabs>
                <w:tab w:val="left" w:pos="855"/>
              </w:tabs>
              <w:spacing w:after="160"/>
              <w:ind w:left="360"/>
              <w:rPr>
                <w:rFonts w:ascii="GHEA Grapalat" w:hAnsi="GHEA Grapalat"/>
                <w:sz w:val="16"/>
                <w:szCs w:val="16"/>
              </w:rPr>
            </w:pPr>
            <w:r w:rsidRPr="00CA4E6F">
              <w:rPr>
                <w:rFonts w:ascii="GHEA Grapalat" w:hAnsi="GHEA Grapalat"/>
                <w:sz w:val="16"/>
                <w:szCs w:val="16"/>
              </w:rPr>
              <w:t>12.</w:t>
            </w:r>
            <w:r w:rsidRPr="00CA4E6F">
              <w:rPr>
                <w:rFonts w:ascii="GHEA Grapalat" w:hAnsi="GHEA Grapalat"/>
                <w:sz w:val="16"/>
                <w:szCs w:val="16"/>
              </w:rPr>
              <w:tab/>
              <w:t>Обслуживающая бенефициара Финансовая организация (банк</w:t>
            </w:r>
            <w:proofErr w:type="gramStart"/>
            <w:r w:rsidRPr="00CA4E6F">
              <w:rPr>
                <w:rFonts w:ascii="GHEA Grapalat" w:hAnsi="GHEA Grapalat"/>
                <w:sz w:val="16"/>
                <w:szCs w:val="16"/>
              </w:rPr>
              <w:t>):</w:t>
            </w:r>
            <w:r>
              <w:rPr>
                <w:rFonts w:ascii="GHEA Grapalat" w:hAnsi="GHEA Grapalat"/>
                <w:sz w:val="16"/>
                <w:szCs w:val="16"/>
              </w:rPr>
              <w:t>АКБА</w:t>
            </w:r>
            <w:proofErr w:type="gramEnd"/>
          </w:p>
        </w:tc>
      </w:tr>
      <w:tr w:rsidR="00CA4E6F" w:rsidRPr="0086314A" w:rsidTr="00AE73A8">
        <w:trPr>
          <w:trHeight w:val="433"/>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rsidR="00CA4E6F" w:rsidRPr="00CA4E6F" w:rsidRDefault="00CA4E6F" w:rsidP="00CA4E6F">
            <w:pPr>
              <w:widowControl w:val="0"/>
              <w:tabs>
                <w:tab w:val="left" w:pos="855"/>
              </w:tabs>
              <w:spacing w:after="160"/>
              <w:ind w:left="360"/>
              <w:rPr>
                <w:rFonts w:ascii="GHEA Grapalat" w:hAnsi="GHEA Grapalat"/>
                <w:sz w:val="16"/>
                <w:szCs w:val="16"/>
              </w:rPr>
            </w:pPr>
            <w:r w:rsidRPr="00CA4E6F">
              <w:rPr>
                <w:rFonts w:ascii="GHEA Grapalat" w:hAnsi="GHEA Grapalat"/>
                <w:sz w:val="16"/>
                <w:szCs w:val="16"/>
              </w:rPr>
              <w:t>13.</w:t>
            </w:r>
            <w:r w:rsidRPr="00CA4E6F">
              <w:rPr>
                <w:rFonts w:ascii="GHEA Grapalat" w:hAnsi="GHEA Grapalat"/>
                <w:sz w:val="16"/>
                <w:szCs w:val="16"/>
              </w:rPr>
              <w:tab/>
              <w:t>Номер счета бенефициара (</w:t>
            </w:r>
            <w:proofErr w:type="spellStart"/>
            <w:proofErr w:type="gramStart"/>
            <w:r w:rsidRPr="00CA4E6F">
              <w:rPr>
                <w:rFonts w:ascii="GHEA Grapalat" w:hAnsi="GHEA Grapalat"/>
                <w:sz w:val="16"/>
                <w:szCs w:val="16"/>
              </w:rPr>
              <w:t>сч</w:t>
            </w:r>
            <w:proofErr w:type="spellEnd"/>
            <w:r w:rsidRPr="00CA4E6F">
              <w:rPr>
                <w:rFonts w:ascii="GHEA Grapalat" w:hAnsi="GHEA Grapalat"/>
                <w:sz w:val="16"/>
                <w:szCs w:val="16"/>
              </w:rPr>
              <w:t>.№</w:t>
            </w:r>
            <w:proofErr w:type="gramEnd"/>
            <w:r w:rsidRPr="00CA4E6F">
              <w:rPr>
                <w:rFonts w:ascii="GHEA Grapalat" w:hAnsi="GHEA Grapalat"/>
                <w:sz w:val="16"/>
                <w:szCs w:val="16"/>
              </w:rPr>
              <w:t>)</w:t>
            </w:r>
            <w:r>
              <w:rPr>
                <w:rFonts w:ascii="GHEA Grapalat" w:hAnsi="GHEA Grapalat"/>
                <w:sz w:val="16"/>
                <w:szCs w:val="16"/>
              </w:rPr>
              <w:t xml:space="preserve"> </w:t>
            </w:r>
            <w:r>
              <w:rPr>
                <w:rFonts w:ascii="GHEA Grapalat" w:hAnsi="GHEA Grapalat" w:cs="Sylfaen"/>
                <w:sz w:val="20"/>
                <w:szCs w:val="20"/>
                <w:lang w:val="hy-AM"/>
              </w:rPr>
              <w:t>220245140391000</w:t>
            </w:r>
          </w:p>
        </w:tc>
      </w:tr>
      <w:tr w:rsidR="00D73587" w:rsidRPr="0086314A" w:rsidTr="00D33EE5">
        <w:trPr>
          <w:trHeight w:val="442"/>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rsidR="00D73587" w:rsidRPr="0062085D" w:rsidRDefault="00D73587" w:rsidP="00D73587">
            <w:pPr>
              <w:widowControl w:val="0"/>
              <w:tabs>
                <w:tab w:val="left" w:pos="855"/>
              </w:tabs>
              <w:spacing w:after="160"/>
              <w:ind w:left="360"/>
              <w:rPr>
                <w:rFonts w:ascii="GHEA Grapalat" w:hAnsi="GHEA Grapalat"/>
                <w:sz w:val="16"/>
                <w:szCs w:val="16"/>
              </w:rPr>
            </w:pPr>
            <w:r w:rsidRPr="0062085D">
              <w:rPr>
                <w:rFonts w:ascii="GHEA Grapalat" w:hAnsi="GHEA Grapalat"/>
                <w:sz w:val="16"/>
                <w:szCs w:val="16"/>
              </w:rPr>
              <w:t>14.</w:t>
            </w:r>
            <w:r w:rsidRPr="0062085D">
              <w:rPr>
                <w:rFonts w:ascii="GHEA Grapalat" w:hAnsi="GHEA Grapalat"/>
                <w:sz w:val="16"/>
                <w:szCs w:val="16"/>
              </w:rPr>
              <w:tab/>
              <w:t>Сумма (цифрами и прописью):</w:t>
            </w:r>
          </w:p>
        </w:tc>
      </w:tr>
      <w:tr w:rsidR="00D73587" w:rsidRPr="0086314A" w:rsidTr="00D33EE5">
        <w:trPr>
          <w:trHeight w:val="442"/>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rsidR="00D73587" w:rsidRPr="0086314A" w:rsidRDefault="00D73587" w:rsidP="00D73587">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15.</w:t>
            </w:r>
            <w:r w:rsidRPr="0086314A">
              <w:rPr>
                <w:rFonts w:ascii="GHEA Grapalat" w:hAnsi="GHEA Grapalat"/>
                <w:sz w:val="14"/>
                <w:szCs w:val="14"/>
              </w:rPr>
              <w:tab/>
              <w:t>Акцептованная сумма (цифрами и прописью) (предусмотрена для частичного акцепта указанной суммы, который не применяется)</w:t>
            </w:r>
          </w:p>
        </w:tc>
      </w:tr>
      <w:tr w:rsidR="00D73587" w:rsidRPr="0086314A" w:rsidTr="00D33EE5">
        <w:trPr>
          <w:trHeight w:val="442"/>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rsidR="00D73587" w:rsidRPr="0086314A" w:rsidRDefault="00D73587" w:rsidP="00D73587">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16.</w:t>
            </w:r>
            <w:r w:rsidRPr="0086314A">
              <w:rPr>
                <w:rFonts w:ascii="GHEA Grapalat" w:hAnsi="GHEA Grapalat"/>
                <w:sz w:val="14"/>
                <w:szCs w:val="14"/>
              </w:rPr>
              <w:tab/>
              <w:t>Валюта (прописью и по коду):</w:t>
            </w:r>
          </w:p>
        </w:tc>
      </w:tr>
      <w:tr w:rsidR="00D73587" w:rsidRPr="0086314A" w:rsidTr="00D33EE5">
        <w:trPr>
          <w:trHeight w:val="442"/>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rsidR="00D73587" w:rsidRPr="0086314A" w:rsidRDefault="00D73587" w:rsidP="00D73587">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17.</w:t>
            </w:r>
            <w:r w:rsidRPr="0086314A">
              <w:rPr>
                <w:rFonts w:ascii="GHEA Grapalat" w:hAnsi="GHEA Grapalat"/>
                <w:sz w:val="14"/>
                <w:szCs w:val="14"/>
              </w:rPr>
              <w:tab/>
              <w:t>Цель сделки (уплаты): (для обеспечения квалификации)</w:t>
            </w:r>
          </w:p>
        </w:tc>
      </w:tr>
      <w:tr w:rsidR="00D73587" w:rsidRPr="0086314A" w:rsidTr="00D33EE5">
        <w:trPr>
          <w:trHeight w:val="448"/>
        </w:trPr>
        <w:tc>
          <w:tcPr>
            <w:tcW w:w="10305" w:type="dxa"/>
            <w:gridSpan w:val="2"/>
            <w:tcBorders>
              <w:top w:val="single" w:sz="4" w:space="0" w:color="auto"/>
              <w:left w:val="single" w:sz="4" w:space="0" w:color="auto"/>
              <w:right w:val="single" w:sz="4" w:space="0" w:color="000000"/>
            </w:tcBorders>
            <w:noWrap/>
            <w:vAlign w:val="bottom"/>
          </w:tcPr>
          <w:p w:rsidR="00D73587" w:rsidRPr="0086314A" w:rsidRDefault="00D73587" w:rsidP="00D73587">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18.</w:t>
            </w:r>
            <w:r w:rsidRPr="0086314A">
              <w:rPr>
                <w:rFonts w:ascii="GHEA Grapalat" w:hAnsi="GHEA Grapalat"/>
                <w:sz w:val="14"/>
                <w:szCs w:val="14"/>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73587" w:rsidRPr="0086314A" w:rsidTr="00D33EE5">
        <w:trPr>
          <w:trHeight w:hRule="exact" w:val="25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rsidR="00D73587" w:rsidRPr="0086314A" w:rsidRDefault="00D73587" w:rsidP="00D73587">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19.</w:t>
            </w:r>
            <w:r w:rsidRPr="0086314A">
              <w:rPr>
                <w:rFonts w:ascii="GHEA Grapalat" w:hAnsi="GHEA Grapalat"/>
                <w:sz w:val="14"/>
                <w:szCs w:val="14"/>
                <w:lang w:val="en-US"/>
              </w:rPr>
              <w:tab/>
            </w:r>
            <w:r w:rsidRPr="0086314A">
              <w:rPr>
                <w:rFonts w:ascii="GHEA Grapalat" w:hAnsi="GHEA Grapalat"/>
                <w:sz w:val="14"/>
                <w:szCs w:val="14"/>
              </w:rPr>
              <w:t>Условия оплаты: &lt;акцептованный платеж&gt;</w:t>
            </w:r>
          </w:p>
        </w:tc>
      </w:tr>
      <w:tr w:rsidR="00D73587" w:rsidRPr="0086314A" w:rsidTr="00D33EE5">
        <w:trPr>
          <w:trHeight w:hRule="exact" w:val="278"/>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rsidR="00D73587" w:rsidRPr="0086314A" w:rsidRDefault="00D73587" w:rsidP="00D73587">
            <w:pPr>
              <w:widowControl w:val="0"/>
              <w:tabs>
                <w:tab w:val="left" w:pos="855"/>
              </w:tabs>
              <w:spacing w:after="160"/>
              <w:ind w:left="360"/>
              <w:rPr>
                <w:rFonts w:ascii="GHEA Grapalat" w:hAnsi="GHEA Grapalat"/>
                <w:sz w:val="14"/>
                <w:szCs w:val="14"/>
                <w:lang w:val="en-US"/>
              </w:rPr>
            </w:pPr>
            <w:r w:rsidRPr="0086314A">
              <w:rPr>
                <w:rFonts w:ascii="GHEA Grapalat" w:hAnsi="GHEA Grapalat"/>
                <w:sz w:val="14"/>
                <w:szCs w:val="14"/>
              </w:rPr>
              <w:t>20.</w:t>
            </w:r>
            <w:r w:rsidRPr="0086314A">
              <w:rPr>
                <w:rFonts w:ascii="GHEA Grapalat" w:hAnsi="GHEA Grapalat"/>
                <w:sz w:val="14"/>
                <w:szCs w:val="14"/>
                <w:lang w:val="en-US"/>
              </w:rPr>
              <w:tab/>
            </w:r>
            <w:r w:rsidRPr="0086314A">
              <w:rPr>
                <w:rFonts w:ascii="GHEA Grapalat" w:hAnsi="GHEA Grapalat"/>
                <w:sz w:val="14"/>
                <w:szCs w:val="14"/>
              </w:rPr>
              <w:t>Количество прилагаемых страниц: --- страниц</w:t>
            </w:r>
          </w:p>
        </w:tc>
      </w:tr>
      <w:tr w:rsidR="00D73587" w:rsidRPr="0086314A" w:rsidTr="00D33EE5">
        <w:trPr>
          <w:trHeight w:hRule="exact" w:val="2339"/>
        </w:trPr>
        <w:tc>
          <w:tcPr>
            <w:tcW w:w="4941" w:type="dxa"/>
            <w:tcBorders>
              <w:top w:val="nil"/>
              <w:left w:val="single" w:sz="4" w:space="0" w:color="auto"/>
              <w:bottom w:val="single" w:sz="4" w:space="0" w:color="auto"/>
              <w:right w:val="single" w:sz="4" w:space="0" w:color="auto"/>
            </w:tcBorders>
            <w:noWrap/>
            <w:vAlign w:val="bottom"/>
          </w:tcPr>
          <w:p w:rsidR="00D73587" w:rsidRPr="0086314A" w:rsidRDefault="00D73587" w:rsidP="00D73587">
            <w:pPr>
              <w:widowControl w:val="0"/>
              <w:tabs>
                <w:tab w:val="left" w:pos="851"/>
              </w:tabs>
              <w:spacing w:after="160"/>
              <w:rPr>
                <w:rFonts w:ascii="GHEA Grapalat" w:hAnsi="GHEA Grapalat" w:cs="Sylfaen"/>
                <w:sz w:val="14"/>
                <w:szCs w:val="14"/>
              </w:rPr>
            </w:pPr>
            <w:r w:rsidRPr="0086314A">
              <w:rPr>
                <w:rFonts w:ascii="GHEA Grapalat" w:hAnsi="GHEA Grapalat"/>
                <w:sz w:val="14"/>
                <w:szCs w:val="14"/>
              </w:rPr>
              <w:t>22.а.</w:t>
            </w:r>
            <w:r w:rsidRPr="0086314A">
              <w:rPr>
                <w:rFonts w:ascii="GHEA Grapalat" w:hAnsi="GHEA Grapalat"/>
                <w:sz w:val="14"/>
                <w:szCs w:val="14"/>
              </w:rPr>
              <w:tab/>
              <w:t>Подписи бенефициара</w:t>
            </w:r>
          </w:p>
          <w:p w:rsidR="00D73587" w:rsidRPr="004E7742" w:rsidRDefault="00D73587" w:rsidP="00D73587">
            <w:pPr>
              <w:widowControl w:val="0"/>
              <w:spacing w:after="160"/>
              <w:jc w:val="right"/>
              <w:rPr>
                <w:rFonts w:ascii="GHEA Grapalat" w:hAnsi="GHEA Grapalat" w:cs="Tahoma"/>
                <w:sz w:val="14"/>
                <w:szCs w:val="14"/>
              </w:rPr>
            </w:pPr>
            <w:r w:rsidRPr="0086314A">
              <w:rPr>
                <w:rFonts w:ascii="GHEA Grapalat" w:hAnsi="GHEA Grapalat"/>
                <w:sz w:val="14"/>
                <w:szCs w:val="14"/>
              </w:rPr>
              <w:t>/____________________/</w:t>
            </w:r>
          </w:p>
          <w:p w:rsidR="00D73587" w:rsidRPr="0086314A" w:rsidRDefault="00D73587" w:rsidP="00D73587">
            <w:pPr>
              <w:widowControl w:val="0"/>
              <w:spacing w:after="160"/>
              <w:jc w:val="right"/>
              <w:rPr>
                <w:rFonts w:ascii="GHEA Grapalat" w:hAnsi="GHEA Grapalat" w:cs="Sylfaen"/>
                <w:sz w:val="14"/>
                <w:szCs w:val="14"/>
              </w:rPr>
            </w:pPr>
            <w:r w:rsidRPr="0086314A">
              <w:rPr>
                <w:rFonts w:ascii="GHEA Grapalat" w:hAnsi="GHEA Grapalat"/>
                <w:sz w:val="14"/>
                <w:szCs w:val="14"/>
              </w:rPr>
              <w:t>/____________________/</w:t>
            </w:r>
          </w:p>
          <w:p w:rsidR="00D73587" w:rsidRPr="0086314A" w:rsidRDefault="00D73587" w:rsidP="00D73587">
            <w:pPr>
              <w:widowControl w:val="0"/>
              <w:spacing w:after="160"/>
              <w:rPr>
                <w:rFonts w:ascii="GHEA Grapalat" w:hAnsi="GHEA Grapalat" w:cs="Sylfaen"/>
                <w:sz w:val="14"/>
                <w:szCs w:val="14"/>
              </w:rPr>
            </w:pPr>
          </w:p>
          <w:p w:rsidR="00D73587" w:rsidRPr="0086314A" w:rsidRDefault="00D73587" w:rsidP="00D73587">
            <w:pPr>
              <w:widowControl w:val="0"/>
              <w:tabs>
                <w:tab w:val="left" w:pos="4545"/>
              </w:tabs>
              <w:spacing w:after="160"/>
              <w:rPr>
                <w:rFonts w:ascii="GHEA Grapalat" w:hAnsi="GHEA Grapalat" w:cs="Sylfaen"/>
                <w:sz w:val="14"/>
                <w:szCs w:val="14"/>
              </w:rPr>
            </w:pPr>
            <w:r w:rsidRPr="0086314A">
              <w:rPr>
                <w:rFonts w:ascii="GHEA Grapalat" w:hAnsi="GHEA Grapalat"/>
                <w:sz w:val="14"/>
                <w:szCs w:val="14"/>
              </w:rPr>
              <w:t>22.б.</w:t>
            </w:r>
            <w:r w:rsidRPr="0086314A">
              <w:rPr>
                <w:rFonts w:ascii="GHEA Grapalat" w:hAnsi="GHEA Grapalat"/>
                <w:sz w:val="14"/>
                <w:szCs w:val="14"/>
              </w:rPr>
              <w:tab/>
              <w:t>М. П.</w:t>
            </w:r>
          </w:p>
          <w:p w:rsidR="00D73587" w:rsidRPr="0086314A" w:rsidRDefault="00D73587" w:rsidP="00D73587">
            <w:pPr>
              <w:widowControl w:val="0"/>
              <w:spacing w:after="160"/>
              <w:rPr>
                <w:rFonts w:ascii="GHEA Grapalat" w:hAnsi="GHEA Grapalat" w:cs="Sylfaen"/>
                <w:sz w:val="14"/>
                <w:szCs w:val="14"/>
              </w:rPr>
            </w:pPr>
          </w:p>
        </w:tc>
        <w:tc>
          <w:tcPr>
            <w:tcW w:w="5364" w:type="dxa"/>
            <w:tcBorders>
              <w:top w:val="nil"/>
              <w:left w:val="nil"/>
              <w:bottom w:val="single" w:sz="4" w:space="0" w:color="auto"/>
              <w:right w:val="single" w:sz="4" w:space="0" w:color="auto"/>
            </w:tcBorders>
            <w:noWrap/>
          </w:tcPr>
          <w:p w:rsidR="00D73587" w:rsidRPr="0086314A" w:rsidRDefault="00D73587" w:rsidP="00D73587">
            <w:pPr>
              <w:widowControl w:val="0"/>
              <w:tabs>
                <w:tab w:val="left" w:pos="905"/>
              </w:tabs>
              <w:spacing w:after="160"/>
              <w:rPr>
                <w:rFonts w:ascii="GHEA Grapalat" w:hAnsi="GHEA Grapalat" w:cs="Sylfaen"/>
                <w:sz w:val="14"/>
                <w:szCs w:val="14"/>
              </w:rPr>
            </w:pPr>
            <w:r w:rsidRPr="0086314A">
              <w:rPr>
                <w:rFonts w:ascii="GHEA Grapalat" w:hAnsi="GHEA Grapalat"/>
                <w:sz w:val="14"/>
                <w:szCs w:val="14"/>
              </w:rPr>
              <w:t>21.а.</w:t>
            </w:r>
            <w:r w:rsidRPr="0086314A">
              <w:rPr>
                <w:rFonts w:ascii="GHEA Grapalat" w:hAnsi="GHEA Grapalat"/>
                <w:sz w:val="14"/>
                <w:szCs w:val="14"/>
              </w:rPr>
              <w:tab/>
            </w:r>
            <w:r w:rsidRPr="0086314A">
              <w:rPr>
                <w:rFonts w:ascii="Courier New" w:hAnsi="Courier New"/>
                <w:sz w:val="14"/>
                <w:szCs w:val="14"/>
              </w:rPr>
              <w:t> </w:t>
            </w:r>
            <w:r w:rsidRPr="0086314A">
              <w:rPr>
                <w:rFonts w:ascii="GHEA Grapalat" w:hAnsi="GHEA Grapalat"/>
                <w:sz w:val="14"/>
                <w:szCs w:val="14"/>
              </w:rPr>
              <w:t>Подписи плательщика:</w:t>
            </w:r>
          </w:p>
          <w:p w:rsidR="00D73587" w:rsidRPr="004E7742" w:rsidRDefault="00D73587" w:rsidP="00D73587">
            <w:pPr>
              <w:widowControl w:val="0"/>
              <w:spacing w:after="160"/>
              <w:jc w:val="right"/>
              <w:rPr>
                <w:rFonts w:ascii="GHEA Grapalat" w:hAnsi="GHEA Grapalat" w:cs="Sylfaen"/>
                <w:sz w:val="14"/>
                <w:szCs w:val="14"/>
              </w:rPr>
            </w:pPr>
            <w:r w:rsidRPr="0086314A">
              <w:rPr>
                <w:rFonts w:ascii="GHEA Grapalat" w:hAnsi="GHEA Grapalat"/>
                <w:sz w:val="14"/>
                <w:szCs w:val="14"/>
              </w:rPr>
              <w:t>/____________________/</w:t>
            </w:r>
          </w:p>
          <w:p w:rsidR="00D73587" w:rsidRPr="0086314A" w:rsidRDefault="00D73587" w:rsidP="00D73587">
            <w:pPr>
              <w:widowControl w:val="0"/>
              <w:spacing w:after="160"/>
              <w:jc w:val="right"/>
              <w:rPr>
                <w:rFonts w:ascii="GHEA Grapalat" w:hAnsi="GHEA Grapalat" w:cs="Sylfaen"/>
                <w:sz w:val="14"/>
                <w:szCs w:val="14"/>
              </w:rPr>
            </w:pPr>
            <w:r w:rsidRPr="0086314A">
              <w:rPr>
                <w:rFonts w:ascii="GHEA Grapalat" w:hAnsi="GHEA Grapalat"/>
                <w:sz w:val="14"/>
                <w:szCs w:val="14"/>
              </w:rPr>
              <w:t>/____________________/</w:t>
            </w:r>
          </w:p>
          <w:p w:rsidR="00D73587" w:rsidRPr="0086314A" w:rsidRDefault="00D73587" w:rsidP="00D73587">
            <w:pPr>
              <w:widowControl w:val="0"/>
              <w:spacing w:after="160"/>
              <w:rPr>
                <w:rFonts w:ascii="GHEA Grapalat" w:hAnsi="GHEA Grapalat" w:cs="Sylfaen"/>
                <w:sz w:val="14"/>
                <w:szCs w:val="14"/>
              </w:rPr>
            </w:pPr>
          </w:p>
          <w:p w:rsidR="00D73587" w:rsidRPr="0086314A" w:rsidRDefault="00D73587" w:rsidP="00D73587">
            <w:pPr>
              <w:widowControl w:val="0"/>
              <w:tabs>
                <w:tab w:val="left" w:pos="4539"/>
              </w:tabs>
              <w:spacing w:after="160"/>
              <w:rPr>
                <w:rFonts w:ascii="GHEA Grapalat" w:hAnsi="GHEA Grapalat" w:cs="Sylfaen"/>
                <w:sz w:val="14"/>
                <w:szCs w:val="14"/>
              </w:rPr>
            </w:pPr>
            <w:r w:rsidRPr="0086314A">
              <w:rPr>
                <w:rFonts w:ascii="GHEA Grapalat" w:hAnsi="GHEA Grapalat"/>
                <w:sz w:val="14"/>
                <w:szCs w:val="14"/>
              </w:rPr>
              <w:t>21.б.</w:t>
            </w:r>
            <w:r w:rsidRPr="0086314A">
              <w:rPr>
                <w:rFonts w:ascii="GHEA Grapalat" w:hAnsi="GHEA Grapalat"/>
                <w:sz w:val="14"/>
                <w:szCs w:val="14"/>
              </w:rPr>
              <w:tab/>
              <w:t>М. П.</w:t>
            </w:r>
          </w:p>
        </w:tc>
      </w:tr>
      <w:tr w:rsidR="00D73587" w:rsidRPr="0086314A" w:rsidTr="00D33EE5">
        <w:trPr>
          <w:trHeight w:val="2194"/>
        </w:trPr>
        <w:tc>
          <w:tcPr>
            <w:tcW w:w="4941" w:type="dxa"/>
            <w:tcBorders>
              <w:top w:val="single" w:sz="4" w:space="0" w:color="auto"/>
              <w:left w:val="single" w:sz="4" w:space="0" w:color="auto"/>
              <w:right w:val="single" w:sz="4" w:space="0" w:color="auto"/>
            </w:tcBorders>
            <w:noWrap/>
            <w:vAlign w:val="bottom"/>
          </w:tcPr>
          <w:p w:rsidR="00D73587" w:rsidRPr="0086314A" w:rsidRDefault="00D73587" w:rsidP="00D73587">
            <w:pPr>
              <w:widowControl w:val="0"/>
              <w:spacing w:after="160"/>
              <w:rPr>
                <w:rFonts w:ascii="GHEA Grapalat" w:hAnsi="GHEA Grapalat" w:cs="Tahoma"/>
                <w:sz w:val="14"/>
                <w:szCs w:val="14"/>
              </w:rPr>
            </w:pPr>
            <w:r w:rsidRPr="0086314A">
              <w:rPr>
                <w:rFonts w:ascii="GHEA Grapalat" w:hAnsi="GHEA Grapalat"/>
                <w:sz w:val="14"/>
                <w:szCs w:val="14"/>
              </w:rPr>
              <w:t>24.а.</w:t>
            </w:r>
            <w:r w:rsidRPr="0086314A">
              <w:rPr>
                <w:rFonts w:ascii="GHEA Grapalat" w:hAnsi="GHEA Grapalat"/>
                <w:sz w:val="14"/>
                <w:szCs w:val="14"/>
              </w:rPr>
              <w:tab/>
              <w:t xml:space="preserve"> Обслуживающая бенефициара финансовая организация </w:t>
            </w:r>
          </w:p>
          <w:p w:rsidR="00D73587" w:rsidRPr="0086314A" w:rsidRDefault="00D73587" w:rsidP="00D73587">
            <w:pPr>
              <w:widowControl w:val="0"/>
              <w:spacing w:after="160"/>
              <w:rPr>
                <w:rFonts w:ascii="GHEA Grapalat" w:hAnsi="GHEA Grapalat"/>
                <w:sz w:val="14"/>
                <w:szCs w:val="14"/>
              </w:rPr>
            </w:pPr>
          </w:p>
          <w:p w:rsidR="00D73587" w:rsidRPr="0086314A" w:rsidRDefault="00D73587" w:rsidP="00D73587">
            <w:pPr>
              <w:widowControl w:val="0"/>
              <w:jc w:val="right"/>
              <w:rPr>
                <w:rFonts w:ascii="GHEA Grapalat" w:hAnsi="GHEA Grapalat" w:cs="Tahoma"/>
                <w:sz w:val="14"/>
                <w:szCs w:val="14"/>
              </w:rPr>
            </w:pPr>
            <w:r w:rsidRPr="0086314A">
              <w:rPr>
                <w:rFonts w:ascii="GHEA Grapalat" w:hAnsi="GHEA Grapalat"/>
                <w:sz w:val="14"/>
                <w:szCs w:val="14"/>
              </w:rPr>
              <w:t>/____________________/</w:t>
            </w:r>
          </w:p>
          <w:p w:rsidR="00D73587" w:rsidRPr="0086314A" w:rsidRDefault="00D73587" w:rsidP="00D73587">
            <w:pPr>
              <w:widowControl w:val="0"/>
              <w:spacing w:after="160"/>
              <w:ind w:left="3828" w:right="13"/>
              <w:jc w:val="both"/>
              <w:rPr>
                <w:rFonts w:ascii="GHEA Grapalat" w:hAnsi="GHEA Grapalat" w:cs="Sylfaen"/>
                <w:sz w:val="14"/>
                <w:szCs w:val="14"/>
                <w:vertAlign w:val="superscript"/>
              </w:rPr>
            </w:pPr>
            <w:proofErr w:type="gramStart"/>
            <w:r w:rsidRPr="0086314A">
              <w:rPr>
                <w:rFonts w:ascii="GHEA Grapalat" w:hAnsi="GHEA Grapalat"/>
                <w:sz w:val="14"/>
                <w:szCs w:val="14"/>
                <w:vertAlign w:val="superscript"/>
              </w:rPr>
              <w:t>подпись</w:t>
            </w:r>
            <w:proofErr w:type="gramEnd"/>
            <w:r w:rsidRPr="0086314A">
              <w:rPr>
                <w:rFonts w:ascii="GHEA Grapalat" w:hAnsi="GHEA Grapalat"/>
                <w:sz w:val="14"/>
                <w:szCs w:val="14"/>
                <w:vertAlign w:val="superscript"/>
              </w:rPr>
              <w:t>/</w:t>
            </w:r>
          </w:p>
          <w:p w:rsidR="00D73587" w:rsidRPr="0086314A" w:rsidRDefault="00D73587" w:rsidP="00D73587">
            <w:pPr>
              <w:widowControl w:val="0"/>
              <w:spacing w:after="160"/>
              <w:rPr>
                <w:rFonts w:ascii="GHEA Grapalat" w:hAnsi="GHEA Grapalat" w:cs="Tahoma"/>
                <w:sz w:val="14"/>
                <w:szCs w:val="14"/>
              </w:rPr>
            </w:pPr>
          </w:p>
          <w:p w:rsidR="00D73587" w:rsidRPr="0086314A" w:rsidRDefault="00D73587" w:rsidP="00D73587">
            <w:pPr>
              <w:widowControl w:val="0"/>
              <w:spacing w:after="160"/>
              <w:rPr>
                <w:rFonts w:ascii="GHEA Grapalat" w:hAnsi="GHEA Grapalat" w:cs="Arial"/>
                <w:sz w:val="14"/>
                <w:szCs w:val="14"/>
              </w:rPr>
            </w:pPr>
          </w:p>
        </w:tc>
        <w:tc>
          <w:tcPr>
            <w:tcW w:w="5364" w:type="dxa"/>
            <w:tcBorders>
              <w:top w:val="single" w:sz="4" w:space="0" w:color="auto"/>
              <w:left w:val="nil"/>
              <w:right w:val="single" w:sz="4" w:space="0" w:color="auto"/>
            </w:tcBorders>
            <w:noWrap/>
          </w:tcPr>
          <w:p w:rsidR="00D73587" w:rsidRPr="0086314A" w:rsidRDefault="00D73587" w:rsidP="00D73587">
            <w:pPr>
              <w:widowControl w:val="0"/>
              <w:spacing w:after="160"/>
              <w:rPr>
                <w:rFonts w:ascii="GHEA Grapalat" w:hAnsi="GHEA Grapalat" w:cs="Tahoma"/>
                <w:sz w:val="14"/>
                <w:szCs w:val="14"/>
              </w:rPr>
            </w:pPr>
            <w:r w:rsidRPr="0086314A">
              <w:rPr>
                <w:rFonts w:ascii="GHEA Grapalat" w:hAnsi="GHEA Grapalat"/>
                <w:sz w:val="14"/>
                <w:szCs w:val="14"/>
              </w:rPr>
              <w:t>23.а.</w:t>
            </w:r>
            <w:r w:rsidRPr="0086314A">
              <w:rPr>
                <w:rFonts w:ascii="GHEA Grapalat" w:hAnsi="GHEA Grapalat"/>
                <w:sz w:val="14"/>
                <w:szCs w:val="14"/>
              </w:rPr>
              <w:tab/>
              <w:t xml:space="preserve"> Обслуживающая плательщика финансовая организация </w:t>
            </w:r>
          </w:p>
          <w:p w:rsidR="00D73587" w:rsidRPr="0086314A" w:rsidRDefault="00D73587" w:rsidP="00D73587">
            <w:pPr>
              <w:widowControl w:val="0"/>
              <w:spacing w:after="160"/>
              <w:rPr>
                <w:rFonts w:ascii="GHEA Grapalat" w:hAnsi="GHEA Grapalat" w:cs="Tahoma"/>
                <w:sz w:val="14"/>
                <w:szCs w:val="14"/>
              </w:rPr>
            </w:pPr>
          </w:p>
          <w:p w:rsidR="00D73587" w:rsidRPr="0086314A" w:rsidRDefault="00D73587" w:rsidP="00D73587">
            <w:pPr>
              <w:widowControl w:val="0"/>
              <w:jc w:val="right"/>
              <w:rPr>
                <w:rFonts w:ascii="GHEA Grapalat" w:hAnsi="GHEA Grapalat" w:cs="Tahoma"/>
                <w:sz w:val="14"/>
                <w:szCs w:val="14"/>
              </w:rPr>
            </w:pPr>
            <w:r w:rsidRPr="0086314A">
              <w:rPr>
                <w:rFonts w:ascii="GHEA Grapalat" w:hAnsi="GHEA Grapalat"/>
                <w:sz w:val="14"/>
                <w:szCs w:val="14"/>
              </w:rPr>
              <w:t>/____________________/</w:t>
            </w:r>
          </w:p>
          <w:p w:rsidR="00D73587" w:rsidRPr="0086314A" w:rsidRDefault="00D73587" w:rsidP="00D73587">
            <w:pPr>
              <w:widowControl w:val="0"/>
              <w:spacing w:after="160"/>
              <w:ind w:right="983"/>
              <w:jc w:val="right"/>
              <w:rPr>
                <w:rFonts w:ascii="GHEA Grapalat" w:hAnsi="GHEA Grapalat" w:cs="Sylfaen"/>
                <w:sz w:val="14"/>
                <w:szCs w:val="14"/>
                <w:vertAlign w:val="superscript"/>
              </w:rPr>
            </w:pPr>
            <w:r w:rsidRPr="0086314A">
              <w:rPr>
                <w:rFonts w:ascii="GHEA Grapalat" w:hAnsi="GHEA Grapalat"/>
                <w:sz w:val="14"/>
                <w:szCs w:val="14"/>
                <w:vertAlign w:val="superscript"/>
              </w:rPr>
              <w:t>/подпись/</w:t>
            </w:r>
          </w:p>
          <w:p w:rsidR="00D73587" w:rsidRPr="0086314A" w:rsidRDefault="00D73587" w:rsidP="00D73587">
            <w:pPr>
              <w:widowControl w:val="0"/>
              <w:spacing w:after="160"/>
              <w:rPr>
                <w:rFonts w:ascii="GHEA Grapalat" w:hAnsi="GHEA Grapalat" w:cs="Arial"/>
                <w:sz w:val="14"/>
                <w:szCs w:val="14"/>
              </w:rPr>
            </w:pPr>
          </w:p>
        </w:tc>
      </w:tr>
      <w:tr w:rsidR="00D73587" w:rsidRPr="0086314A" w:rsidTr="00D33EE5">
        <w:trPr>
          <w:trHeight w:val="55"/>
        </w:trPr>
        <w:tc>
          <w:tcPr>
            <w:tcW w:w="4941" w:type="dxa"/>
            <w:tcBorders>
              <w:top w:val="nil"/>
              <w:left w:val="single" w:sz="4" w:space="0" w:color="auto"/>
              <w:bottom w:val="single" w:sz="4" w:space="0" w:color="auto"/>
              <w:right w:val="single" w:sz="4" w:space="0" w:color="auto"/>
            </w:tcBorders>
            <w:noWrap/>
            <w:vAlign w:val="bottom"/>
          </w:tcPr>
          <w:p w:rsidR="00D73587" w:rsidRPr="0086314A" w:rsidRDefault="00D73587" w:rsidP="00D73587">
            <w:pPr>
              <w:widowControl w:val="0"/>
              <w:tabs>
                <w:tab w:val="left" w:pos="4678"/>
              </w:tabs>
              <w:spacing w:after="160"/>
              <w:rPr>
                <w:rFonts w:ascii="GHEA Grapalat" w:hAnsi="GHEA Grapalat" w:cs="Sylfaen"/>
                <w:sz w:val="14"/>
                <w:szCs w:val="14"/>
              </w:rPr>
            </w:pPr>
            <w:r w:rsidRPr="0086314A">
              <w:rPr>
                <w:rFonts w:ascii="GHEA Grapalat" w:hAnsi="GHEA Grapalat"/>
                <w:sz w:val="14"/>
                <w:szCs w:val="14"/>
              </w:rPr>
              <w:t>24.б.</w:t>
            </w:r>
            <w:r w:rsidRPr="0086314A">
              <w:rPr>
                <w:rFonts w:ascii="GHEA Grapalat" w:hAnsi="GHEA Grapalat"/>
                <w:sz w:val="14"/>
                <w:szCs w:val="14"/>
              </w:rPr>
              <w:tab/>
              <w:t>М. П.</w:t>
            </w:r>
          </w:p>
          <w:p w:rsidR="00D73587" w:rsidRPr="0086314A" w:rsidRDefault="00D73587" w:rsidP="00D73587">
            <w:pPr>
              <w:widowControl w:val="0"/>
              <w:spacing w:after="160"/>
              <w:rPr>
                <w:rFonts w:ascii="GHEA Grapalat" w:hAnsi="GHEA Grapalat" w:cs="Sylfaen"/>
                <w:sz w:val="14"/>
                <w:szCs w:val="14"/>
              </w:rPr>
            </w:pPr>
          </w:p>
          <w:p w:rsidR="00D73587" w:rsidRPr="0086314A" w:rsidRDefault="00D73587" w:rsidP="00D73587">
            <w:pPr>
              <w:widowControl w:val="0"/>
              <w:spacing w:after="160"/>
              <w:ind w:right="155"/>
              <w:jc w:val="right"/>
              <w:rPr>
                <w:rFonts w:ascii="GHEA Grapalat" w:hAnsi="GHEA Grapalat" w:cs="Sylfaen"/>
                <w:sz w:val="14"/>
                <w:szCs w:val="14"/>
                <w:lang w:val="en-US"/>
              </w:rPr>
            </w:pPr>
            <w:r w:rsidRPr="0086314A">
              <w:rPr>
                <w:rFonts w:ascii="GHEA Grapalat" w:hAnsi="GHEA Grapalat"/>
                <w:sz w:val="14"/>
                <w:szCs w:val="14"/>
              </w:rPr>
              <w:t xml:space="preserve">24.в"___" ___ 20___ г. </w:t>
            </w:r>
          </w:p>
        </w:tc>
        <w:tc>
          <w:tcPr>
            <w:tcW w:w="5364" w:type="dxa"/>
            <w:tcBorders>
              <w:top w:val="nil"/>
              <w:left w:val="nil"/>
              <w:bottom w:val="single" w:sz="4" w:space="0" w:color="auto"/>
              <w:right w:val="single" w:sz="4" w:space="0" w:color="auto"/>
            </w:tcBorders>
            <w:noWrap/>
            <w:vAlign w:val="bottom"/>
          </w:tcPr>
          <w:p w:rsidR="00D73587" w:rsidRPr="0086314A" w:rsidRDefault="00D73587" w:rsidP="00D73587">
            <w:pPr>
              <w:widowControl w:val="0"/>
              <w:tabs>
                <w:tab w:val="left" w:pos="4554"/>
              </w:tabs>
              <w:spacing w:after="160"/>
              <w:rPr>
                <w:rFonts w:ascii="GHEA Grapalat" w:hAnsi="GHEA Grapalat" w:cs="Sylfaen"/>
                <w:sz w:val="14"/>
                <w:szCs w:val="14"/>
              </w:rPr>
            </w:pPr>
            <w:r w:rsidRPr="0086314A">
              <w:rPr>
                <w:rFonts w:ascii="GHEA Grapalat" w:hAnsi="GHEA Grapalat"/>
                <w:sz w:val="14"/>
                <w:szCs w:val="14"/>
              </w:rPr>
              <w:t>23.б.</w:t>
            </w:r>
            <w:r w:rsidRPr="0086314A">
              <w:rPr>
                <w:rFonts w:ascii="GHEA Grapalat" w:hAnsi="GHEA Grapalat"/>
                <w:sz w:val="14"/>
                <w:szCs w:val="14"/>
              </w:rPr>
              <w:tab/>
              <w:t>М. П.</w:t>
            </w:r>
          </w:p>
          <w:p w:rsidR="00D73587" w:rsidRPr="0086314A" w:rsidRDefault="00D73587" w:rsidP="00D73587">
            <w:pPr>
              <w:widowControl w:val="0"/>
              <w:spacing w:after="160"/>
              <w:rPr>
                <w:rFonts w:ascii="GHEA Grapalat" w:hAnsi="GHEA Grapalat"/>
                <w:sz w:val="14"/>
                <w:szCs w:val="14"/>
              </w:rPr>
            </w:pPr>
          </w:p>
          <w:p w:rsidR="00D73587" w:rsidRPr="0086314A" w:rsidRDefault="00D73587" w:rsidP="00D73587">
            <w:pPr>
              <w:widowControl w:val="0"/>
              <w:spacing w:after="160"/>
              <w:jc w:val="right"/>
              <w:rPr>
                <w:rFonts w:ascii="GHEA Grapalat" w:hAnsi="GHEA Grapalat" w:cs="Sylfaen"/>
                <w:sz w:val="14"/>
                <w:szCs w:val="14"/>
              </w:rPr>
            </w:pPr>
            <w:r w:rsidRPr="0086314A">
              <w:rPr>
                <w:rFonts w:ascii="GHEA Grapalat" w:hAnsi="GHEA Grapalat"/>
                <w:sz w:val="14"/>
                <w:szCs w:val="14"/>
              </w:rPr>
              <w:t>23.в Дата исполнения: "___" ___ 20___г.</w:t>
            </w:r>
          </w:p>
        </w:tc>
      </w:tr>
    </w:tbl>
    <w:p w:rsidR="00977D6F" w:rsidRDefault="00C3421C" w:rsidP="00C3421C">
      <w:pPr>
        <w:widowControl w:val="0"/>
        <w:spacing w:after="160"/>
        <w:ind w:left="567" w:right="565"/>
        <w:jc w:val="center"/>
        <w:rPr>
          <w:rFonts w:ascii="GHEA Grapalat" w:hAnsi="GHEA Grapalat"/>
          <w:b/>
          <w:sz w:val="16"/>
          <w:szCs w:val="16"/>
        </w:rPr>
      </w:pPr>
      <w:r w:rsidRPr="00881533">
        <w:rPr>
          <w:rFonts w:ascii="GHEA Grapalat" w:hAnsi="GHEA Grapalat"/>
          <w:b/>
          <w:sz w:val="16"/>
          <w:szCs w:val="16"/>
        </w:rPr>
        <w:br/>
      </w:r>
    </w:p>
    <w:p w:rsidR="00977D6F" w:rsidRDefault="00977D6F" w:rsidP="00C3421C">
      <w:pPr>
        <w:widowControl w:val="0"/>
        <w:spacing w:after="160"/>
        <w:ind w:left="567" w:right="565"/>
        <w:jc w:val="center"/>
        <w:rPr>
          <w:rFonts w:ascii="GHEA Grapalat" w:hAnsi="GHEA Grapalat"/>
          <w:b/>
          <w:sz w:val="16"/>
          <w:szCs w:val="16"/>
        </w:rPr>
      </w:pPr>
    </w:p>
    <w:p w:rsidR="00C3421C" w:rsidRPr="00881533" w:rsidRDefault="00977D6F" w:rsidP="00C3421C">
      <w:pPr>
        <w:widowControl w:val="0"/>
        <w:spacing w:after="160"/>
        <w:ind w:left="567" w:right="565"/>
        <w:jc w:val="center"/>
        <w:rPr>
          <w:rFonts w:ascii="GHEA Grapalat" w:hAnsi="GHEA Grapalat"/>
          <w:b/>
          <w:sz w:val="16"/>
          <w:szCs w:val="16"/>
        </w:rPr>
      </w:pPr>
      <w:r w:rsidRPr="00881533">
        <w:rPr>
          <w:rFonts w:ascii="GHEA Grapalat" w:hAnsi="GHEA Grapalat"/>
          <w:b/>
          <w:sz w:val="16"/>
          <w:szCs w:val="16"/>
        </w:rPr>
        <w:lastRenderedPageBreak/>
        <w:t xml:space="preserve">Обязательные реквизиты платежного требования </w:t>
      </w:r>
      <w:r w:rsidR="00C3421C" w:rsidRPr="00881533">
        <w:rPr>
          <w:rFonts w:ascii="GHEA Grapalat" w:hAnsi="GHEA Grapalat"/>
          <w:b/>
          <w:sz w:val="16"/>
          <w:szCs w:val="16"/>
        </w:rP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815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b/>
                <w:sz w:val="16"/>
                <w:szCs w:val="16"/>
              </w:rPr>
            </w:pPr>
            <w:r w:rsidRPr="00881533">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b/>
                <w:sz w:val="16"/>
                <w:szCs w:val="16"/>
              </w:rPr>
            </w:pPr>
            <w:r w:rsidRPr="00881533">
              <w:rPr>
                <w:rFonts w:ascii="GHEA Grapalat" w:hAnsi="GHEA Grapalat"/>
                <w:b/>
                <w:sz w:val="16"/>
                <w:szCs w:val="16"/>
              </w:rPr>
              <w:t>Наличие указанного поля/</w:t>
            </w:r>
          </w:p>
          <w:p w:rsidR="00C3421C" w:rsidRPr="00881533" w:rsidRDefault="00C3421C" w:rsidP="00DE2AE3">
            <w:pPr>
              <w:widowControl w:val="0"/>
              <w:spacing w:after="120"/>
              <w:jc w:val="center"/>
              <w:rPr>
                <w:rFonts w:ascii="GHEA Grapalat" w:hAnsi="GHEA Grapalat"/>
                <w:b/>
                <w:sz w:val="16"/>
                <w:szCs w:val="16"/>
              </w:rPr>
            </w:pPr>
            <w:proofErr w:type="gramStart"/>
            <w:r w:rsidRPr="00881533">
              <w:rPr>
                <w:rFonts w:ascii="GHEA Grapalat" w:hAnsi="GHEA Grapalat"/>
                <w:b/>
                <w:sz w:val="16"/>
                <w:szCs w:val="16"/>
              </w:rPr>
              <w:t>реквизита</w:t>
            </w:r>
            <w:proofErr w:type="gramEnd"/>
            <w:r w:rsidRPr="00881533">
              <w:rPr>
                <w:rFonts w:ascii="GHEA Grapalat" w:hAnsi="GHEA Grapalat"/>
                <w:b/>
                <w:sz w:val="16"/>
                <w:szCs w:val="16"/>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b/>
                <w:sz w:val="16"/>
                <w:szCs w:val="16"/>
              </w:rPr>
            </w:pPr>
            <w:r w:rsidRPr="00881533">
              <w:rPr>
                <w:rFonts w:ascii="GHEA Grapalat" w:hAnsi="GHEA Grapalat"/>
                <w:b/>
                <w:sz w:val="16"/>
                <w:szCs w:val="16"/>
              </w:rPr>
              <w:t xml:space="preserve">Требование о заполнении реквизита </w:t>
            </w:r>
          </w:p>
          <w:p w:rsidR="00C3421C" w:rsidRPr="00881533" w:rsidRDefault="00C3421C" w:rsidP="00DE2AE3">
            <w:pPr>
              <w:widowControl w:val="0"/>
              <w:spacing w:after="120"/>
              <w:jc w:val="center"/>
              <w:rPr>
                <w:rFonts w:ascii="GHEA Grapalat" w:hAnsi="GHEA Grapalat"/>
                <w:b/>
                <w:sz w:val="16"/>
                <w:szCs w:val="16"/>
              </w:rPr>
            </w:pPr>
            <w:r w:rsidRPr="00881533">
              <w:rPr>
                <w:rFonts w:ascii="GHEA Grapalat" w:hAnsi="GHEA Grapalat"/>
                <w:b/>
                <w:sz w:val="16"/>
                <w:szCs w:val="16"/>
              </w:rPr>
              <w:t>(</w:t>
            </w:r>
            <w:proofErr w:type="gramStart"/>
            <w:r w:rsidRPr="00881533">
              <w:rPr>
                <w:rFonts w:ascii="GHEA Grapalat" w:hAnsi="GHEA Grapalat"/>
                <w:b/>
                <w:sz w:val="16"/>
                <w:szCs w:val="16"/>
              </w:rPr>
              <w:t>в</w:t>
            </w:r>
            <w:proofErr w:type="gramEnd"/>
            <w:r w:rsidRPr="00881533">
              <w:rPr>
                <w:rFonts w:ascii="GHEA Grapalat" w:hAnsi="GHEA Grapalat"/>
                <w:b/>
                <w:sz w:val="16"/>
                <w:szCs w:val="16"/>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b/>
                <w:sz w:val="16"/>
                <w:szCs w:val="16"/>
              </w:rPr>
            </w:pPr>
            <w:r w:rsidRPr="00881533">
              <w:rPr>
                <w:rFonts w:ascii="GHEA Grapalat" w:hAnsi="GHEA Grapalat"/>
                <w:b/>
                <w:sz w:val="16"/>
                <w:szCs w:val="16"/>
              </w:rPr>
              <w:t>Сторона,</w:t>
            </w:r>
          </w:p>
          <w:p w:rsidR="00C3421C" w:rsidRPr="00881533" w:rsidRDefault="00C3421C" w:rsidP="00DE2AE3">
            <w:pPr>
              <w:widowControl w:val="0"/>
              <w:spacing w:after="120"/>
              <w:jc w:val="center"/>
              <w:rPr>
                <w:rFonts w:ascii="GHEA Grapalat" w:hAnsi="GHEA Grapalat"/>
                <w:b/>
                <w:sz w:val="16"/>
                <w:szCs w:val="16"/>
              </w:rPr>
            </w:pPr>
            <w:proofErr w:type="gramStart"/>
            <w:r w:rsidRPr="00881533">
              <w:rPr>
                <w:rFonts w:ascii="GHEA Grapalat" w:hAnsi="GHEA Grapalat"/>
                <w:b/>
                <w:sz w:val="16"/>
                <w:szCs w:val="16"/>
              </w:rPr>
              <w:t>заполняющая</w:t>
            </w:r>
            <w:proofErr w:type="gramEnd"/>
            <w:r w:rsidRPr="00881533">
              <w:rPr>
                <w:rFonts w:ascii="GHEA Grapalat" w:hAnsi="GHEA Grapalat"/>
                <w:b/>
                <w:sz w:val="16"/>
                <w:szCs w:val="16"/>
              </w:rPr>
              <w:t xml:space="preserve"> реквизит </w:t>
            </w:r>
          </w:p>
          <w:p w:rsidR="00C3421C" w:rsidRPr="00881533" w:rsidRDefault="00C3421C" w:rsidP="00DE2AE3">
            <w:pPr>
              <w:widowControl w:val="0"/>
              <w:spacing w:after="120"/>
              <w:jc w:val="center"/>
              <w:rPr>
                <w:rFonts w:ascii="GHEA Grapalat" w:hAnsi="GHEA Grapalat"/>
                <w:b/>
                <w:sz w:val="16"/>
                <w:szCs w:val="16"/>
              </w:rPr>
            </w:pPr>
            <w:proofErr w:type="gramStart"/>
            <w:r w:rsidRPr="00881533">
              <w:rPr>
                <w:rFonts w:ascii="GHEA Grapalat" w:hAnsi="GHEA Grapalat"/>
                <w:b/>
                <w:sz w:val="16"/>
                <w:szCs w:val="16"/>
              </w:rPr>
              <w:t>бенефициар</w:t>
            </w:r>
            <w:proofErr w:type="gramEnd"/>
            <w:r w:rsidRPr="00881533">
              <w:rPr>
                <w:rFonts w:ascii="GHEA Grapalat" w:hAnsi="GHEA Grapalat"/>
                <w:b/>
                <w:sz w:val="16"/>
                <w:szCs w:val="16"/>
              </w:rPr>
              <w:t xml:space="preserve"> или плательщик</w:t>
            </w:r>
          </w:p>
          <w:p w:rsidR="00C3421C" w:rsidRPr="00881533" w:rsidRDefault="00C3421C" w:rsidP="00DE2AE3">
            <w:pPr>
              <w:widowControl w:val="0"/>
              <w:spacing w:after="120"/>
              <w:jc w:val="center"/>
              <w:rPr>
                <w:rFonts w:ascii="GHEA Grapalat" w:hAnsi="GHEA Grapalat"/>
                <w:b/>
                <w:sz w:val="16"/>
                <w:szCs w:val="16"/>
              </w:rPr>
            </w:pPr>
            <w:r w:rsidRPr="00881533">
              <w:rPr>
                <w:rFonts w:ascii="GHEA Grapalat" w:hAnsi="GHEA Grapalat"/>
                <w:b/>
                <w:sz w:val="16"/>
                <w:szCs w:val="16"/>
              </w:rPr>
              <w:t>(</w:t>
            </w:r>
            <w:proofErr w:type="gramStart"/>
            <w:r w:rsidRPr="00881533">
              <w:rPr>
                <w:rFonts w:ascii="GHEA Grapalat" w:hAnsi="GHEA Grapalat"/>
                <w:b/>
                <w:sz w:val="16"/>
                <w:szCs w:val="16"/>
              </w:rPr>
              <w:t>в</w:t>
            </w:r>
            <w:proofErr w:type="gramEnd"/>
            <w:r w:rsidRPr="00881533">
              <w:rPr>
                <w:rFonts w:ascii="GHEA Grapalat" w:hAnsi="GHEA Grapalat"/>
                <w:b/>
                <w:sz w:val="16"/>
                <w:szCs w:val="16"/>
              </w:rPr>
              <w:t xml:space="preserve"> связи с процессом закупки)</w:t>
            </w:r>
          </w:p>
        </w:tc>
      </w:tr>
      <w:tr w:rsidR="00B138F3" w:rsidRPr="008815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b/>
                <w:sz w:val="16"/>
                <w:szCs w:val="16"/>
              </w:rPr>
            </w:pPr>
            <w:r w:rsidRPr="00881533">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b/>
                <w:sz w:val="16"/>
                <w:szCs w:val="16"/>
              </w:rPr>
            </w:pPr>
            <w:r w:rsidRPr="00881533">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b/>
                <w:sz w:val="16"/>
                <w:szCs w:val="16"/>
              </w:rPr>
            </w:pPr>
            <w:r w:rsidRPr="00881533">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b/>
                <w:sz w:val="16"/>
                <w:szCs w:val="16"/>
              </w:rPr>
            </w:pPr>
            <w:r w:rsidRPr="00881533">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b/>
                <w:sz w:val="16"/>
                <w:szCs w:val="16"/>
              </w:rPr>
            </w:pPr>
            <w:r w:rsidRPr="00881533">
              <w:rPr>
                <w:rFonts w:ascii="GHEA Grapalat" w:hAnsi="GHEA Grapalat"/>
                <w:b/>
                <w:sz w:val="16"/>
                <w:szCs w:val="16"/>
              </w:rPr>
              <w:t>5</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наименование</w:t>
            </w:r>
            <w:proofErr w:type="gramEnd"/>
            <w:r w:rsidRPr="00881533">
              <w:rPr>
                <w:rFonts w:ascii="GHEA Grapalat" w:hAnsi="GHEA Grapalat"/>
                <w:sz w:val="16"/>
                <w:szCs w:val="16"/>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на</w:t>
            </w:r>
            <w:proofErr w:type="gramEnd"/>
            <w:r w:rsidRPr="00881533">
              <w:rPr>
                <w:rFonts w:ascii="GHEA Grapalat" w:hAnsi="GHEA Grapalat"/>
                <w:sz w:val="16"/>
                <w:szCs w:val="16"/>
              </w:rPr>
              <w:t xml:space="preserve"> документе заранее заполнено "Платежное требование"</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both"/>
              <w:rPr>
                <w:rFonts w:ascii="GHEA Grapalat" w:hAnsi="GHEA Grapalat"/>
                <w:sz w:val="16"/>
                <w:szCs w:val="16"/>
              </w:rPr>
            </w:pPr>
            <w:proofErr w:type="gramStart"/>
            <w:r w:rsidRPr="00881533">
              <w:rPr>
                <w:rFonts w:ascii="GHEA Grapalat" w:hAnsi="GHEA Grapalat"/>
                <w:sz w:val="16"/>
                <w:szCs w:val="16"/>
              </w:rPr>
              <w:t>номер</w:t>
            </w:r>
            <w:proofErr w:type="gramEnd"/>
            <w:r w:rsidRPr="00881533">
              <w:rPr>
                <w:rFonts w:ascii="GHEA Grapalat" w:hAnsi="GHEA Grapalat"/>
                <w:sz w:val="16"/>
                <w:szCs w:val="16"/>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бенефициаром при представлении платежного требования в банк плательщика</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both"/>
              <w:rPr>
                <w:rFonts w:ascii="GHEA Grapalat" w:hAnsi="GHEA Grapalat"/>
                <w:sz w:val="16"/>
                <w:szCs w:val="16"/>
              </w:rPr>
            </w:pPr>
            <w:proofErr w:type="gramStart"/>
            <w:r w:rsidRPr="00881533">
              <w:rPr>
                <w:rFonts w:ascii="GHEA Grapalat" w:hAnsi="GHEA Grapalat"/>
                <w:sz w:val="16"/>
                <w:szCs w:val="16"/>
              </w:rPr>
              <w:t>дата</w:t>
            </w:r>
            <w:proofErr w:type="gramEnd"/>
            <w:r w:rsidRPr="00881533">
              <w:rPr>
                <w:rFonts w:ascii="GHEA Grapalat" w:hAnsi="GHEA Grapalat"/>
                <w:sz w:val="16"/>
                <w:szCs w:val="16"/>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C3421C" w:rsidRPr="00881533" w:rsidRDefault="00C3421C" w:rsidP="00DE2AE3">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бенефициаром в день представления платежного требования в банк плательщика </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both"/>
              <w:rPr>
                <w:rFonts w:ascii="GHEA Grapalat" w:hAnsi="GHEA Grapalat"/>
                <w:sz w:val="16"/>
                <w:szCs w:val="16"/>
              </w:rPr>
            </w:pPr>
            <w:r w:rsidRPr="00881533">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плательщиком</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наименование</w:t>
            </w:r>
            <w:proofErr w:type="gramEnd"/>
            <w:r w:rsidRPr="00881533">
              <w:rPr>
                <w:rFonts w:ascii="GHEA Grapalat" w:hAnsi="GHEA Grapalat"/>
                <w:sz w:val="16"/>
                <w:szCs w:val="16"/>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r w:rsidRPr="00881533">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плательщиком</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номер</w:t>
            </w:r>
            <w:proofErr w:type="gramEnd"/>
            <w:r w:rsidRPr="00881533">
              <w:rPr>
                <w:rFonts w:ascii="GHEA Grapalat" w:hAnsi="GHEA Grapalat"/>
                <w:sz w:val="16"/>
                <w:szCs w:val="16"/>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плательщиком</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необязательно</w:t>
            </w:r>
            <w:proofErr w:type="gramEnd"/>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плательщиком</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необязательно</w:t>
            </w:r>
            <w:proofErr w:type="gramEnd"/>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плательщиком</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наименование</w:t>
            </w:r>
            <w:proofErr w:type="gramEnd"/>
            <w:r w:rsidRPr="00881533">
              <w:rPr>
                <w:rFonts w:ascii="GHEA Grapalat" w:hAnsi="GHEA Grapalat"/>
                <w:sz w:val="16"/>
                <w:szCs w:val="16"/>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заранее</w:t>
            </w:r>
            <w:proofErr w:type="gramEnd"/>
            <w:r w:rsidRPr="00881533">
              <w:rPr>
                <w:rFonts w:ascii="GHEA Grapalat" w:hAnsi="GHEA Grapalat"/>
                <w:sz w:val="16"/>
                <w:szCs w:val="16"/>
              </w:rPr>
              <w:t xml:space="preserve"> заполняется бенефициаром — по приглашению</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необязательно</w:t>
            </w:r>
            <w:proofErr w:type="gramEnd"/>
          </w:p>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w:t>
            </w:r>
            <w:proofErr w:type="gramStart"/>
            <w:r w:rsidRPr="00881533">
              <w:rPr>
                <w:rFonts w:ascii="GHEA Grapalat" w:hAnsi="GHEA Grapalat"/>
                <w:sz w:val="16"/>
                <w:szCs w:val="16"/>
              </w:rPr>
              <w:t>не</w:t>
            </w:r>
            <w:proofErr w:type="gramEnd"/>
            <w:r w:rsidRPr="00881533">
              <w:rPr>
                <w:rFonts w:ascii="GHEA Grapalat" w:hAnsi="GHEA Grapalat"/>
                <w:sz w:val="16"/>
                <w:szCs w:val="16"/>
              </w:rPr>
              <w:t xml:space="preserve"> заполняется в процессе в связи с </w:t>
            </w:r>
            <w:r w:rsidRPr="00881533">
              <w:rPr>
                <w:rFonts w:ascii="GHEA Grapalat" w:hAnsi="GHEA Grapalat"/>
                <w:sz w:val="16"/>
                <w:szCs w:val="16"/>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lastRenderedPageBreak/>
              <w:t>(</w:t>
            </w:r>
            <w:proofErr w:type="gramStart"/>
            <w:r w:rsidRPr="00881533">
              <w:rPr>
                <w:rFonts w:ascii="GHEA Grapalat" w:hAnsi="GHEA Grapalat"/>
                <w:sz w:val="16"/>
                <w:szCs w:val="16"/>
              </w:rPr>
              <w:t>не</w:t>
            </w:r>
            <w:proofErr w:type="gramEnd"/>
            <w:r w:rsidRPr="00881533">
              <w:rPr>
                <w:rFonts w:ascii="GHEA Grapalat" w:hAnsi="GHEA Grapalat"/>
                <w:sz w:val="16"/>
                <w:szCs w:val="16"/>
              </w:rPr>
              <w:t xml:space="preserve"> заполняется)</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необязательно</w:t>
            </w:r>
            <w:proofErr w:type="gramEnd"/>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заранее</w:t>
            </w:r>
            <w:proofErr w:type="gramEnd"/>
            <w:r w:rsidRPr="00881533">
              <w:rPr>
                <w:rFonts w:ascii="GHEA Grapalat" w:hAnsi="GHEA Grapalat"/>
                <w:sz w:val="16"/>
                <w:szCs w:val="16"/>
              </w:rPr>
              <w:t xml:space="preserve"> заполняется бенефициаром — по приглашению</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наименование</w:t>
            </w:r>
            <w:proofErr w:type="gramEnd"/>
            <w:r w:rsidRPr="00881533">
              <w:rPr>
                <w:rFonts w:ascii="GHEA Grapalat" w:hAnsi="GHEA Grapalat"/>
                <w:sz w:val="16"/>
                <w:szCs w:val="16"/>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заранее</w:t>
            </w:r>
            <w:proofErr w:type="gramEnd"/>
            <w:r w:rsidRPr="00881533">
              <w:rPr>
                <w:rFonts w:ascii="GHEA Grapalat" w:hAnsi="GHEA Grapalat"/>
                <w:sz w:val="16"/>
                <w:szCs w:val="16"/>
              </w:rPr>
              <w:t xml:space="preserve"> заполняется бенефициаром — по приглашению</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номер</w:t>
            </w:r>
            <w:proofErr w:type="gramEnd"/>
            <w:r w:rsidRPr="00881533">
              <w:rPr>
                <w:rFonts w:ascii="GHEA Grapalat" w:hAnsi="GHEA Grapalat"/>
                <w:sz w:val="16"/>
                <w:szCs w:val="16"/>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заранее</w:t>
            </w:r>
            <w:proofErr w:type="gramEnd"/>
            <w:r w:rsidRPr="00881533">
              <w:rPr>
                <w:rFonts w:ascii="GHEA Grapalat" w:hAnsi="GHEA Grapalat"/>
                <w:sz w:val="16"/>
                <w:szCs w:val="16"/>
              </w:rPr>
              <w:t xml:space="preserve"> заполняется бенефициаром — по приглашению</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сумма</w:t>
            </w:r>
            <w:proofErr w:type="gramEnd"/>
            <w:r w:rsidRPr="00881533">
              <w:rPr>
                <w:rFonts w:ascii="GHEA Grapalat" w:hAnsi="GHEA Grapalat"/>
                <w:sz w:val="16"/>
                <w:szCs w:val="16"/>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плательщиком </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акцептованная</w:t>
            </w:r>
            <w:proofErr w:type="gramEnd"/>
            <w:r w:rsidRPr="00881533">
              <w:rPr>
                <w:rFonts w:ascii="GHEA Grapalat" w:hAnsi="GHEA Grapalat"/>
                <w:sz w:val="16"/>
                <w:szCs w:val="16"/>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необязательно</w:t>
            </w:r>
            <w:proofErr w:type="gramEnd"/>
          </w:p>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w:t>
            </w:r>
            <w:proofErr w:type="gramStart"/>
            <w:r w:rsidRPr="00881533">
              <w:rPr>
                <w:rFonts w:ascii="GHEA Grapalat" w:hAnsi="GHEA Grapalat"/>
                <w:sz w:val="16"/>
                <w:szCs w:val="16"/>
              </w:rPr>
              <w:t>предусмотрена</w:t>
            </w:r>
            <w:proofErr w:type="gramEnd"/>
            <w:r w:rsidRPr="00881533">
              <w:rPr>
                <w:rFonts w:ascii="GHEA Grapalat" w:hAnsi="GHEA Grapalat"/>
                <w:sz w:val="16"/>
                <w:szCs w:val="16"/>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w:t>
            </w:r>
            <w:proofErr w:type="gramStart"/>
            <w:r w:rsidRPr="00881533">
              <w:rPr>
                <w:rFonts w:ascii="GHEA Grapalat" w:hAnsi="GHEA Grapalat"/>
                <w:sz w:val="16"/>
                <w:szCs w:val="16"/>
              </w:rPr>
              <w:t>не</w:t>
            </w:r>
            <w:proofErr w:type="gramEnd"/>
            <w:r w:rsidRPr="00881533">
              <w:rPr>
                <w:rFonts w:ascii="GHEA Grapalat" w:hAnsi="GHEA Grapalat"/>
                <w:sz w:val="16"/>
                <w:szCs w:val="16"/>
              </w:rPr>
              <w:t xml:space="preserve"> заполняется и не применяется)</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валюта</w:t>
            </w:r>
            <w:proofErr w:type="gramEnd"/>
            <w:r w:rsidRPr="00881533">
              <w:rPr>
                <w:rFonts w:ascii="GHEA Grapalat" w:hAnsi="GHEA Grapalat"/>
                <w:sz w:val="16"/>
                <w:szCs w:val="16"/>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плательщиком</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цель</w:t>
            </w:r>
            <w:proofErr w:type="gramEnd"/>
            <w:r w:rsidRPr="00881533">
              <w:rPr>
                <w:rFonts w:ascii="GHEA Grapalat" w:hAnsi="GHEA Grapalat"/>
                <w:sz w:val="16"/>
                <w:szCs w:val="16"/>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040F6C">
            <w:pPr>
              <w:widowControl w:val="0"/>
              <w:spacing w:after="120"/>
              <w:jc w:val="center"/>
              <w:rPr>
                <w:rFonts w:ascii="GHEA Grapalat" w:hAnsi="GHEA Grapalat"/>
                <w:sz w:val="16"/>
                <w:szCs w:val="16"/>
              </w:rPr>
            </w:pPr>
            <w:r w:rsidRPr="00881533">
              <w:rPr>
                <w:rFonts w:ascii="GHEA Grapalat" w:hAnsi="GHEA Grapalat"/>
                <w:sz w:val="16"/>
                <w:szCs w:val="16"/>
              </w:rPr>
              <w:t xml:space="preserve">В обязательном порядке заполняются слова "для обеспечения </w:t>
            </w:r>
            <w:r w:rsidR="00040F6C" w:rsidRPr="00881533">
              <w:rPr>
                <w:rFonts w:ascii="GHEA Grapalat" w:hAnsi="GHEA Grapalat"/>
                <w:sz w:val="16"/>
                <w:szCs w:val="16"/>
              </w:rPr>
              <w:t>квалификации</w:t>
            </w:r>
            <w:r w:rsidRPr="00881533">
              <w:rPr>
                <w:rFonts w:ascii="GHEA Grapalat" w:hAnsi="GHEA Grapalat"/>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заранее</w:t>
            </w:r>
            <w:proofErr w:type="gramEnd"/>
            <w:r w:rsidRPr="00881533">
              <w:rPr>
                <w:rFonts w:ascii="GHEA Grapalat" w:hAnsi="GHEA Grapalat"/>
                <w:sz w:val="16"/>
                <w:szCs w:val="16"/>
              </w:rPr>
              <w:t xml:space="preserve"> заполняется бенефициаром — по приглашению</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основания</w:t>
            </w:r>
            <w:proofErr w:type="gramEnd"/>
            <w:r w:rsidRPr="00881533">
              <w:rPr>
                <w:rFonts w:ascii="GHEA Grapalat" w:hAnsi="GHEA Grapalat"/>
                <w:sz w:val="16"/>
                <w:szCs w:val="16"/>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заполняются</w:t>
            </w:r>
            <w:proofErr w:type="gramEnd"/>
            <w:r w:rsidRPr="00881533">
              <w:rPr>
                <w:rFonts w:ascii="GHEA Grapalat" w:hAnsi="GHEA Grapalat"/>
                <w:sz w:val="16"/>
                <w:szCs w:val="16"/>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бенефициаром</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Del="0010680B"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условия</w:t>
            </w:r>
            <w:proofErr w:type="gramEnd"/>
            <w:r w:rsidRPr="00881533">
              <w:rPr>
                <w:rFonts w:ascii="GHEA Grapalat" w:hAnsi="GHEA Grapalat"/>
                <w:sz w:val="16"/>
                <w:szCs w:val="16"/>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cs="Sylfaen"/>
                <w:sz w:val="16"/>
                <w:szCs w:val="16"/>
              </w:rPr>
            </w:pPr>
            <w:proofErr w:type="gramStart"/>
            <w:r w:rsidRPr="00881533">
              <w:rPr>
                <w:rFonts w:ascii="GHEA Grapalat" w:hAnsi="GHEA Grapalat"/>
                <w:sz w:val="16"/>
                <w:szCs w:val="16"/>
              </w:rPr>
              <w:t>обязательно</w:t>
            </w:r>
            <w:proofErr w:type="gramEnd"/>
            <w:r w:rsidRPr="00881533">
              <w:rPr>
                <w:rFonts w:ascii="GHEA Grapalat" w:hAnsi="GHEA Grapalat"/>
                <w:sz w:val="16"/>
                <w:szCs w:val="16"/>
              </w:rPr>
              <w:t xml:space="preserve"> </w:t>
            </w:r>
          </w:p>
          <w:p w:rsidR="00C3421C" w:rsidRPr="00881533" w:rsidRDefault="00C3421C" w:rsidP="00DE2AE3">
            <w:pPr>
              <w:widowControl w:val="0"/>
              <w:spacing w:after="120"/>
              <w:jc w:val="center"/>
              <w:rPr>
                <w:rFonts w:ascii="GHEA Grapalat" w:hAnsi="GHEA Grapalat" w:cs="Sylfaen"/>
                <w:sz w:val="16"/>
                <w:szCs w:val="16"/>
              </w:rPr>
            </w:pPr>
            <w:proofErr w:type="gramStart"/>
            <w:r w:rsidRPr="00881533">
              <w:rPr>
                <w:rFonts w:ascii="GHEA Grapalat" w:hAnsi="GHEA Grapalat"/>
                <w:sz w:val="16"/>
                <w:szCs w:val="16"/>
              </w:rPr>
              <w:t>заполняются</w:t>
            </w:r>
            <w:proofErr w:type="gramEnd"/>
            <w:r w:rsidRPr="00881533">
              <w:rPr>
                <w:rFonts w:ascii="GHEA Grapalat" w:hAnsi="GHEA Grapalat"/>
                <w:sz w:val="16"/>
                <w:szCs w:val="16"/>
              </w:rPr>
              <w:t xml:space="preserve"> слова "акцептованный платеж", </w:t>
            </w:r>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что</w:t>
            </w:r>
            <w:proofErr w:type="gramEnd"/>
            <w:r w:rsidRPr="00881533">
              <w:rPr>
                <w:rFonts w:ascii="GHEA Grapalat" w:hAnsi="GHEA Grapalat"/>
                <w:sz w:val="16"/>
                <w:szCs w:val="16"/>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заранее</w:t>
            </w:r>
            <w:proofErr w:type="gramEnd"/>
            <w:r w:rsidRPr="00881533">
              <w:rPr>
                <w:rFonts w:ascii="GHEA Grapalat" w:hAnsi="GHEA Grapalat"/>
                <w:sz w:val="16"/>
                <w:szCs w:val="16"/>
              </w:rPr>
              <w:t xml:space="preserve"> заполняется бенефициаром </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количество</w:t>
            </w:r>
            <w:proofErr w:type="gramEnd"/>
            <w:r w:rsidRPr="00881533">
              <w:rPr>
                <w:rFonts w:ascii="GHEA Grapalat" w:hAnsi="GHEA Grapalat"/>
                <w:sz w:val="16"/>
                <w:szCs w:val="16"/>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необязательно</w:t>
            </w:r>
            <w:proofErr w:type="gramEnd"/>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количество страниц </w:t>
            </w:r>
            <w:r w:rsidRPr="00881533">
              <w:rPr>
                <w:rFonts w:ascii="GHEA Grapalat" w:hAnsi="GHEA Grapalat"/>
                <w:sz w:val="16"/>
                <w:szCs w:val="16"/>
              </w:rPr>
              <w:lastRenderedPageBreak/>
              <w:t>прилагаемых к Требованию документов, которые должны быть предоставлены плательщику (банку плательщика)</w:t>
            </w:r>
          </w:p>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lastRenderedPageBreak/>
              <w:t>заполняется</w:t>
            </w:r>
            <w:proofErr w:type="gramEnd"/>
            <w:r w:rsidRPr="00881533">
              <w:rPr>
                <w:rFonts w:ascii="GHEA Grapalat" w:hAnsi="GHEA Grapalat"/>
                <w:sz w:val="16"/>
                <w:szCs w:val="16"/>
              </w:rPr>
              <w:t xml:space="preserve"> бенефициаром</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подпись</w:t>
            </w:r>
            <w:proofErr w:type="gramEnd"/>
            <w:r w:rsidRPr="00881533">
              <w:rPr>
                <w:rFonts w:ascii="GHEA Grapalat" w:hAnsi="GHEA Grapalat"/>
                <w:sz w:val="16"/>
                <w:szCs w:val="16"/>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настоящее</w:t>
            </w:r>
            <w:proofErr w:type="gramEnd"/>
            <w:r w:rsidRPr="00881533">
              <w:rPr>
                <w:rFonts w:ascii="GHEA Grapalat" w:hAnsi="GHEA Grapalat"/>
                <w:sz w:val="16"/>
                <w:szCs w:val="16"/>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подписывается</w:t>
            </w:r>
            <w:proofErr w:type="gramEnd"/>
            <w:r w:rsidRPr="00881533">
              <w:rPr>
                <w:rFonts w:ascii="GHEA Grapalat" w:hAnsi="GHEA Grapalat"/>
                <w:sz w:val="16"/>
                <w:szCs w:val="16"/>
              </w:rPr>
              <w:t xml:space="preserve"> плательщиком или </w:t>
            </w:r>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проставляется</w:t>
            </w:r>
            <w:proofErr w:type="gramEnd"/>
            <w:r w:rsidRPr="00881533">
              <w:rPr>
                <w:rFonts w:ascii="GHEA Grapalat" w:hAnsi="GHEA Grapalat"/>
                <w:sz w:val="16"/>
                <w:szCs w:val="16"/>
              </w:rPr>
              <w:t xml:space="preserve"> электронная подпись плательщика</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печать</w:t>
            </w:r>
            <w:proofErr w:type="gramEnd"/>
            <w:r w:rsidRPr="00881533">
              <w:rPr>
                <w:rFonts w:ascii="GHEA Grapalat" w:hAnsi="GHEA Grapalat"/>
                <w:sz w:val="16"/>
                <w:szCs w:val="16"/>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r w:rsidRPr="00881533">
              <w:rPr>
                <w:rFonts w:ascii="GHEA Grapalat" w:hAnsi="GHEA Grapalat"/>
                <w:sz w:val="16"/>
                <w:szCs w:val="16"/>
              </w:rPr>
              <w:t xml:space="preserve">: </w:t>
            </w:r>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при</w:t>
            </w:r>
            <w:proofErr w:type="gramEnd"/>
            <w:r w:rsidRPr="00881533">
              <w:rPr>
                <w:rFonts w:ascii="GHEA Grapalat" w:hAnsi="GHEA Grapalat"/>
                <w:sz w:val="16"/>
                <w:szCs w:val="16"/>
              </w:rPr>
              <w:t xml:space="preserve"> наличии печати, когда плательщик представляет Требование в бумажной форме</w:t>
            </w:r>
          </w:p>
          <w:p w:rsidR="00C3421C" w:rsidRPr="00881533" w:rsidRDefault="00C3421C" w:rsidP="00DE2AE3">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скрепляется</w:t>
            </w:r>
            <w:proofErr w:type="gramEnd"/>
            <w:r w:rsidRPr="00881533">
              <w:rPr>
                <w:rFonts w:ascii="GHEA Grapalat" w:hAnsi="GHEA Grapalat"/>
                <w:sz w:val="16"/>
                <w:szCs w:val="16"/>
              </w:rPr>
              <w:t xml:space="preserve"> печатью плательщика </w:t>
            </w:r>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при</w:t>
            </w:r>
            <w:proofErr w:type="gramEnd"/>
            <w:r w:rsidRPr="00881533">
              <w:rPr>
                <w:rFonts w:ascii="GHEA Grapalat" w:hAnsi="GHEA Grapalat"/>
                <w:sz w:val="16"/>
                <w:szCs w:val="16"/>
              </w:rPr>
              <w:t xml:space="preserve"> представлении в бумажной форме</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подпись</w:t>
            </w:r>
            <w:proofErr w:type="gramEnd"/>
            <w:r w:rsidRPr="00881533">
              <w:rPr>
                <w:rFonts w:ascii="GHEA Grapalat" w:hAnsi="GHEA Grapalat"/>
                <w:sz w:val="16"/>
                <w:szCs w:val="16"/>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r w:rsidRPr="00881533">
              <w:rPr>
                <w:rFonts w:ascii="GHEA Grapalat" w:hAnsi="GHEA Grapalat"/>
                <w:sz w:val="16"/>
                <w:szCs w:val="16"/>
              </w:rPr>
              <w:t xml:space="preserve">: </w:t>
            </w:r>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подписывается</w:t>
            </w:r>
            <w:proofErr w:type="gramEnd"/>
            <w:r w:rsidRPr="00881533">
              <w:rPr>
                <w:rFonts w:ascii="GHEA Grapalat" w:hAnsi="GHEA Grapalat"/>
                <w:sz w:val="16"/>
                <w:szCs w:val="16"/>
              </w:rPr>
              <w:t xml:space="preserve"> бенефициаром</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печать</w:t>
            </w:r>
            <w:proofErr w:type="gramEnd"/>
            <w:r w:rsidRPr="00881533">
              <w:rPr>
                <w:rFonts w:ascii="GHEA Grapalat" w:hAnsi="GHEA Grapalat"/>
                <w:sz w:val="16"/>
                <w:szCs w:val="16"/>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r w:rsidRPr="00881533">
              <w:rPr>
                <w:rFonts w:ascii="GHEA Grapalat" w:hAnsi="GHEA Grapalat"/>
                <w:sz w:val="16"/>
                <w:szCs w:val="16"/>
              </w:rPr>
              <w:t xml:space="preserve">: </w:t>
            </w:r>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при</w:t>
            </w:r>
            <w:proofErr w:type="gramEnd"/>
            <w:r w:rsidRPr="00881533">
              <w:rPr>
                <w:rFonts w:ascii="GHEA Grapalat" w:hAnsi="GHEA Grapalat"/>
                <w:sz w:val="16"/>
                <w:szCs w:val="16"/>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скрепляется</w:t>
            </w:r>
            <w:proofErr w:type="gramEnd"/>
            <w:r w:rsidRPr="00881533">
              <w:rPr>
                <w:rFonts w:ascii="GHEA Grapalat" w:hAnsi="GHEA Grapalat"/>
                <w:sz w:val="16"/>
                <w:szCs w:val="16"/>
              </w:rPr>
              <w:t xml:space="preserve"> печатью бенефициара </w:t>
            </w:r>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при</w:t>
            </w:r>
            <w:proofErr w:type="gramEnd"/>
            <w:r w:rsidRPr="00881533">
              <w:rPr>
                <w:rFonts w:ascii="GHEA Grapalat" w:hAnsi="GHEA Grapalat"/>
                <w:sz w:val="16"/>
                <w:szCs w:val="16"/>
              </w:rPr>
              <w:t xml:space="preserve"> представлении в банк в бумажной форме</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подпись</w:t>
            </w:r>
            <w:proofErr w:type="gramEnd"/>
            <w:r w:rsidRPr="00881533">
              <w:rPr>
                <w:rFonts w:ascii="GHEA Grapalat" w:hAnsi="GHEA Grapalat"/>
                <w:sz w:val="16"/>
                <w:szCs w:val="16"/>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в</w:t>
            </w:r>
            <w:proofErr w:type="gramEnd"/>
            <w:r w:rsidRPr="00881533">
              <w:rPr>
                <w:rFonts w:ascii="GHEA Grapalat" w:hAnsi="GHEA Grapalat"/>
                <w:sz w:val="16"/>
                <w:szCs w:val="16"/>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штамп</w:t>
            </w:r>
            <w:proofErr w:type="gramEnd"/>
            <w:r w:rsidRPr="00881533">
              <w:rPr>
                <w:rFonts w:ascii="GHEA Grapalat" w:hAnsi="GHEA Grapalat"/>
                <w:sz w:val="16"/>
                <w:szCs w:val="16"/>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в</w:t>
            </w:r>
            <w:proofErr w:type="gramEnd"/>
            <w:r w:rsidRPr="00881533">
              <w:rPr>
                <w:rFonts w:ascii="GHEA Grapalat" w:hAnsi="GHEA Grapalat"/>
                <w:sz w:val="16"/>
                <w:szCs w:val="16"/>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дата</w:t>
            </w:r>
            <w:proofErr w:type="gramEnd"/>
            <w:r w:rsidRPr="00881533">
              <w:rPr>
                <w:rFonts w:ascii="GHEA Grapalat" w:hAnsi="GHEA Grapalat"/>
                <w:sz w:val="16"/>
                <w:szCs w:val="16"/>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обслуживающей</w:t>
            </w:r>
            <w:proofErr w:type="gramEnd"/>
            <w:r w:rsidRPr="00881533">
              <w:rPr>
                <w:rFonts w:ascii="GHEA Grapalat" w:hAnsi="GHEA Grapalat"/>
                <w:sz w:val="16"/>
                <w:szCs w:val="16"/>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подпись</w:t>
            </w:r>
            <w:proofErr w:type="gramEnd"/>
            <w:r w:rsidRPr="00881533">
              <w:rPr>
                <w:rFonts w:ascii="GHEA Grapalat" w:hAnsi="GHEA Grapalat"/>
                <w:sz w:val="16"/>
                <w:szCs w:val="16"/>
              </w:rPr>
              <w:t xml:space="preserve"> сотрудника финансовой организации (филиала), обслуживающей </w:t>
            </w:r>
            <w:r w:rsidRPr="00881533">
              <w:rPr>
                <w:rFonts w:ascii="GHEA Grapalat" w:hAnsi="GHEA Grapalat"/>
                <w:sz w:val="16"/>
                <w:szCs w:val="16"/>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необязательно</w:t>
            </w:r>
            <w:proofErr w:type="gramEnd"/>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при представлении Платежного требования в обслуживающую бенефициара финансовую организацию, где подпись сотрудника проставляется на </w:t>
            </w:r>
            <w:r w:rsidRPr="00881533">
              <w:rPr>
                <w:rFonts w:ascii="GHEA Grapalat" w:hAnsi="GHEA Grapalat"/>
                <w:sz w:val="16"/>
                <w:szCs w:val="16"/>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штамп</w:t>
            </w:r>
            <w:proofErr w:type="gramEnd"/>
            <w:r w:rsidRPr="00881533">
              <w:rPr>
                <w:rFonts w:ascii="GHEA Grapalat" w:hAnsi="GHEA Grapalat"/>
                <w:sz w:val="16"/>
                <w:szCs w:val="16"/>
              </w:rPr>
              <w:t xml:space="preserve">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необязательно</w:t>
            </w:r>
            <w:proofErr w:type="gramEnd"/>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
        </w:tc>
      </w:tr>
      <w:tr w:rsidR="00FF3DE9"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обслуживающей</w:t>
            </w:r>
            <w:proofErr w:type="gramEnd"/>
            <w:r w:rsidRPr="00881533">
              <w:rPr>
                <w:rFonts w:ascii="GHEA Grapalat" w:hAnsi="GHEA Grapalat"/>
                <w:sz w:val="16"/>
                <w:szCs w:val="16"/>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необязательно</w:t>
            </w:r>
            <w:proofErr w:type="gramEnd"/>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
        </w:tc>
      </w:tr>
    </w:tbl>
    <w:p w:rsidR="001005B0" w:rsidRPr="00881533" w:rsidRDefault="001005B0" w:rsidP="00B46D58">
      <w:pPr>
        <w:widowControl w:val="0"/>
        <w:spacing w:after="160"/>
        <w:ind w:left="567" w:right="565"/>
        <w:jc w:val="center"/>
        <w:rPr>
          <w:rFonts w:ascii="GHEA Grapalat" w:hAnsi="GHEA Grapalat"/>
          <w:b/>
          <w:sz w:val="16"/>
          <w:szCs w:val="16"/>
        </w:rPr>
      </w:pPr>
    </w:p>
    <w:p w:rsidR="001005B0" w:rsidRPr="00881533" w:rsidRDefault="001005B0" w:rsidP="00B46D58">
      <w:pPr>
        <w:widowControl w:val="0"/>
        <w:spacing w:after="160"/>
        <w:ind w:left="567" w:right="565"/>
        <w:jc w:val="center"/>
        <w:rPr>
          <w:rFonts w:ascii="GHEA Grapalat" w:hAnsi="GHEA Grapalat"/>
          <w:b/>
          <w:sz w:val="16"/>
          <w:szCs w:val="16"/>
        </w:rPr>
      </w:pPr>
    </w:p>
    <w:p w:rsidR="001005B0" w:rsidRPr="00881533" w:rsidRDefault="001005B0" w:rsidP="00B46D58">
      <w:pPr>
        <w:widowControl w:val="0"/>
        <w:spacing w:after="160"/>
        <w:ind w:left="567" w:right="565"/>
        <w:jc w:val="center"/>
        <w:rPr>
          <w:rFonts w:ascii="GHEA Grapalat" w:hAnsi="GHEA Grapalat"/>
          <w:b/>
          <w:sz w:val="16"/>
          <w:szCs w:val="16"/>
        </w:rPr>
      </w:pPr>
    </w:p>
    <w:p w:rsidR="001005B0" w:rsidRPr="00881533" w:rsidRDefault="001005B0" w:rsidP="00B46D58">
      <w:pPr>
        <w:widowControl w:val="0"/>
        <w:spacing w:after="160"/>
        <w:ind w:left="567" w:right="565"/>
        <w:jc w:val="center"/>
        <w:rPr>
          <w:rFonts w:ascii="GHEA Grapalat" w:hAnsi="GHEA Grapalat"/>
          <w:b/>
          <w:sz w:val="16"/>
          <w:szCs w:val="16"/>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73587" w:rsidRDefault="00D73587" w:rsidP="00235549">
      <w:pPr>
        <w:widowControl w:val="0"/>
        <w:spacing w:after="160"/>
        <w:ind w:firstLine="567"/>
        <w:jc w:val="right"/>
        <w:rPr>
          <w:rFonts w:ascii="GHEA Grapalat" w:hAnsi="GHEA Grapalat"/>
          <w:b/>
        </w:rPr>
      </w:pPr>
    </w:p>
    <w:p w:rsidR="00442306" w:rsidRDefault="00442306" w:rsidP="00D73587">
      <w:pPr>
        <w:jc w:val="right"/>
        <w:rPr>
          <w:rFonts w:ascii="GHEA Grapalat" w:hAnsi="GHEA Grapalat"/>
          <w:i/>
        </w:rPr>
      </w:pPr>
    </w:p>
    <w:p w:rsidR="00442306" w:rsidRDefault="00442306" w:rsidP="00881533">
      <w:pPr>
        <w:rPr>
          <w:rFonts w:ascii="GHEA Grapalat" w:hAnsi="GHEA Grapalat"/>
          <w:i/>
        </w:rPr>
      </w:pPr>
    </w:p>
    <w:p w:rsidR="00442306" w:rsidRDefault="00442306" w:rsidP="00D73587">
      <w:pPr>
        <w:jc w:val="right"/>
        <w:rPr>
          <w:rFonts w:ascii="GHEA Grapalat" w:hAnsi="GHEA Grapalat"/>
          <w:i/>
        </w:rPr>
      </w:pPr>
    </w:p>
    <w:p w:rsidR="000A214C" w:rsidRPr="00D73587" w:rsidRDefault="000A214C" w:rsidP="00D73587">
      <w:pPr>
        <w:jc w:val="right"/>
        <w:rPr>
          <w:rFonts w:ascii="GHEA Grapalat" w:hAnsi="GHEA Grapalat"/>
          <w:i/>
        </w:rPr>
      </w:pPr>
      <w:r w:rsidRPr="00B138F3">
        <w:rPr>
          <w:rFonts w:ascii="GHEA Grapalat" w:hAnsi="GHEA Grapalat"/>
          <w:i/>
        </w:rPr>
        <w:t>Приложение № 5.1</w:t>
      </w:r>
    </w:p>
    <w:p w:rsidR="00D73587" w:rsidRPr="006A2298" w:rsidRDefault="00D73587" w:rsidP="00D73587">
      <w:pPr>
        <w:widowControl w:val="0"/>
        <w:jc w:val="right"/>
        <w:rPr>
          <w:rFonts w:ascii="GHEA Grapalat" w:hAnsi="GHEA Grapalat" w:cs="GHEA Grapalat"/>
          <w:i/>
          <w:sz w:val="20"/>
          <w:szCs w:val="20"/>
        </w:rPr>
      </w:pPr>
      <w:proofErr w:type="gramStart"/>
      <w:r w:rsidRPr="004A1873">
        <w:rPr>
          <w:rFonts w:ascii="GHEA Grapalat" w:hAnsi="GHEA Grapalat"/>
          <w:i/>
          <w:sz w:val="20"/>
          <w:szCs w:val="20"/>
        </w:rPr>
        <w:t>к</w:t>
      </w:r>
      <w:proofErr w:type="gramEnd"/>
      <w:r w:rsidRPr="004A1873">
        <w:rPr>
          <w:rFonts w:ascii="GHEA Grapalat" w:hAnsi="GHEA Grapalat"/>
          <w:i/>
          <w:sz w:val="20"/>
          <w:szCs w:val="20"/>
        </w:rPr>
        <w:t xml:space="preserve"> Приглашению на запрос котировок</w:t>
      </w:r>
      <w:r w:rsidRPr="004A1873">
        <w:rPr>
          <w:rFonts w:ascii="GHEA Grapalat" w:hAnsi="GHEA Grapalat"/>
          <w:i/>
          <w:sz w:val="20"/>
          <w:szCs w:val="20"/>
        </w:rPr>
        <w:br/>
        <w:t xml:space="preserve">под кодом </w:t>
      </w:r>
      <w:r w:rsidR="00405102">
        <w:rPr>
          <w:rFonts w:ascii="GHEA Grapalat" w:hAnsi="GHEA Grapalat"/>
          <w:i/>
          <w:sz w:val="20"/>
          <w:szCs w:val="20"/>
          <w:lang w:val="hy-AM"/>
        </w:rPr>
        <w:t>ՀՀ-ԼՄՍՀ-ԿՍԲ-ԳՀԱՊՁԲ-26/6</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w:t>
      </w:r>
      <w:proofErr w:type="gramStart"/>
      <w:r w:rsidRPr="00B138F3">
        <w:rPr>
          <w:rFonts w:ascii="GHEA Grapalat" w:hAnsi="GHEA Grapalat"/>
          <w:b/>
        </w:rPr>
        <w:t>обеспечение</w:t>
      </w:r>
      <w:proofErr w:type="gramEnd"/>
      <w:r w:rsidRPr="00B138F3">
        <w:rPr>
          <w:rFonts w:ascii="GHEA Grapalat" w:hAnsi="GHEA Grapalat"/>
          <w:b/>
        </w:rPr>
        <w:t xml:space="preserve">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8"/>
              <w:t>**</w:t>
            </w:r>
          </w:p>
        </w:tc>
      </w:tr>
    </w:tbl>
    <w:p w:rsidR="000A214C" w:rsidRPr="008808FD" w:rsidRDefault="000A214C" w:rsidP="000A214C">
      <w:pPr>
        <w:widowControl w:val="0"/>
        <w:spacing w:after="160"/>
        <w:rPr>
          <w:rFonts w:ascii="GHEA Grapalat" w:hAnsi="GHEA Grapalat" w:cs="GHEA Grapalat"/>
          <w:b/>
          <w:sz w:val="18"/>
          <w:szCs w:val="18"/>
        </w:rPr>
      </w:pPr>
    </w:p>
    <w:p w:rsidR="000A214C" w:rsidRPr="008808FD" w:rsidRDefault="000A214C" w:rsidP="000A214C">
      <w:pPr>
        <w:widowControl w:val="0"/>
        <w:jc w:val="both"/>
        <w:rPr>
          <w:rFonts w:ascii="GHEA Grapalat" w:hAnsi="GHEA Grapalat" w:cs="GHEA Grapalat"/>
          <w:sz w:val="18"/>
          <w:szCs w:val="18"/>
          <w:u w:val="single"/>
          <w:vertAlign w:val="subscript"/>
        </w:rPr>
      </w:pPr>
      <w:r w:rsidRPr="008808FD">
        <w:rPr>
          <w:rFonts w:ascii="GHEA Grapalat" w:hAnsi="GHEA Grapalat"/>
          <w:sz w:val="18"/>
          <w:szCs w:val="18"/>
        </w:rPr>
        <w:t>_______________________________________________, в лице директора Компании,</w:t>
      </w:r>
    </w:p>
    <w:p w:rsidR="000A214C" w:rsidRPr="008808FD" w:rsidRDefault="000A214C" w:rsidP="000A214C">
      <w:pPr>
        <w:widowControl w:val="0"/>
        <w:spacing w:after="160"/>
        <w:ind w:left="1843"/>
        <w:jc w:val="both"/>
        <w:rPr>
          <w:rFonts w:ascii="GHEA Grapalat" w:hAnsi="GHEA Grapalat"/>
          <w:sz w:val="18"/>
          <w:szCs w:val="18"/>
          <w:vertAlign w:val="superscript"/>
          <w:lang w:val="en-US"/>
        </w:rPr>
      </w:pPr>
      <w:proofErr w:type="gramStart"/>
      <w:r w:rsidRPr="008808FD">
        <w:rPr>
          <w:rFonts w:ascii="GHEA Grapalat" w:hAnsi="GHEA Grapalat"/>
          <w:sz w:val="18"/>
          <w:szCs w:val="18"/>
          <w:vertAlign w:val="superscript"/>
        </w:rPr>
        <w:t>наименование</w:t>
      </w:r>
      <w:proofErr w:type="gramEnd"/>
      <w:r w:rsidRPr="008808FD">
        <w:rPr>
          <w:rFonts w:ascii="GHEA Grapalat" w:hAnsi="GHEA Grapalat"/>
          <w:sz w:val="18"/>
          <w:szCs w:val="18"/>
          <w:vertAlign w:val="superscript"/>
        </w:rPr>
        <w:t xml:space="preserve"> Компании</w:t>
      </w:r>
    </w:p>
    <w:p w:rsidR="000A214C" w:rsidRPr="008808FD" w:rsidRDefault="000A214C" w:rsidP="000A214C">
      <w:pPr>
        <w:widowControl w:val="0"/>
        <w:jc w:val="both"/>
        <w:rPr>
          <w:rFonts w:ascii="GHEA Grapalat" w:hAnsi="GHEA Grapalat"/>
          <w:sz w:val="18"/>
          <w:szCs w:val="18"/>
          <w:lang w:val="en-US"/>
        </w:rPr>
      </w:pPr>
      <w:r w:rsidRPr="008808FD">
        <w:rPr>
          <w:rFonts w:ascii="GHEA Grapalat" w:hAnsi="GHEA Grapalat"/>
          <w:sz w:val="18"/>
          <w:szCs w:val="18"/>
          <w:lang w:val="en-US"/>
        </w:rPr>
        <w:t>_________________________________________________________________________</w:t>
      </w:r>
    </w:p>
    <w:p w:rsidR="000A214C" w:rsidRPr="008808FD" w:rsidRDefault="000A214C" w:rsidP="000A214C">
      <w:pPr>
        <w:widowControl w:val="0"/>
        <w:spacing w:after="160"/>
        <w:jc w:val="center"/>
        <w:rPr>
          <w:rFonts w:ascii="GHEA Grapalat" w:hAnsi="GHEA Grapalat"/>
          <w:sz w:val="18"/>
          <w:szCs w:val="18"/>
          <w:vertAlign w:val="superscript"/>
        </w:rPr>
      </w:pPr>
      <w:proofErr w:type="gramStart"/>
      <w:r w:rsidRPr="008808FD">
        <w:rPr>
          <w:rFonts w:ascii="GHEA Grapalat" w:hAnsi="GHEA Grapalat"/>
          <w:sz w:val="18"/>
          <w:szCs w:val="18"/>
          <w:vertAlign w:val="superscript"/>
        </w:rPr>
        <w:t>имя</w:t>
      </w:r>
      <w:proofErr w:type="gramEnd"/>
      <w:r w:rsidRPr="008808FD">
        <w:rPr>
          <w:rFonts w:ascii="GHEA Grapalat" w:hAnsi="GHEA Grapalat"/>
          <w:sz w:val="18"/>
          <w:szCs w:val="18"/>
          <w:vertAlign w:val="superscript"/>
        </w:rPr>
        <w:t>, фамилия, паспортные данные директора компании</w:t>
      </w:r>
    </w:p>
    <w:p w:rsidR="000A214C" w:rsidRPr="008808FD" w:rsidRDefault="000A214C" w:rsidP="000A214C">
      <w:pPr>
        <w:widowControl w:val="0"/>
        <w:spacing w:after="160"/>
        <w:jc w:val="both"/>
        <w:rPr>
          <w:rFonts w:ascii="GHEA Grapalat" w:hAnsi="GHEA Grapalat" w:cs="GHEA Grapalat"/>
          <w:sz w:val="18"/>
          <w:szCs w:val="18"/>
        </w:rPr>
      </w:pPr>
      <w:proofErr w:type="gramStart"/>
      <w:r w:rsidRPr="008808FD">
        <w:rPr>
          <w:rFonts w:ascii="GHEA Grapalat" w:hAnsi="GHEA Grapalat"/>
          <w:sz w:val="18"/>
          <w:szCs w:val="18"/>
        </w:rPr>
        <w:t>действующего</w:t>
      </w:r>
      <w:proofErr w:type="gramEnd"/>
      <w:r w:rsidRPr="008808FD">
        <w:rPr>
          <w:rFonts w:ascii="GHEA Grapalat" w:hAnsi="GHEA Grapalat"/>
          <w:sz w:val="18"/>
          <w:szCs w:val="18"/>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8808FD" w:rsidRDefault="000A214C" w:rsidP="000A214C">
      <w:pPr>
        <w:widowControl w:val="0"/>
        <w:spacing w:after="160"/>
        <w:jc w:val="center"/>
        <w:rPr>
          <w:rFonts w:ascii="GHEA Grapalat" w:hAnsi="GHEA Grapalat" w:cs="GHEA Grapalat"/>
          <w:b/>
          <w:bCs/>
          <w:sz w:val="18"/>
          <w:szCs w:val="18"/>
        </w:rPr>
      </w:pPr>
      <w:r w:rsidRPr="008808FD">
        <w:rPr>
          <w:rFonts w:ascii="GHEA Grapalat" w:hAnsi="GHEA Grapalat"/>
          <w:b/>
          <w:sz w:val="18"/>
          <w:szCs w:val="18"/>
        </w:rPr>
        <w:t>1. Предмет соглашения</w:t>
      </w:r>
    </w:p>
    <w:p w:rsidR="008808FD" w:rsidRPr="008808FD" w:rsidRDefault="000A214C" w:rsidP="008808FD">
      <w:pPr>
        <w:widowControl w:val="0"/>
        <w:tabs>
          <w:tab w:val="left" w:pos="567"/>
        </w:tabs>
        <w:jc w:val="both"/>
        <w:rPr>
          <w:rFonts w:ascii="GHEA Grapalat" w:hAnsi="GHEA Grapalat"/>
          <w:i/>
          <w:sz w:val="18"/>
          <w:szCs w:val="18"/>
          <w:lang w:val="hy-AM"/>
        </w:rPr>
      </w:pPr>
      <w:r w:rsidRPr="008808FD">
        <w:rPr>
          <w:rFonts w:ascii="GHEA Grapalat" w:hAnsi="GHEA Grapalat"/>
          <w:sz w:val="18"/>
          <w:szCs w:val="18"/>
        </w:rPr>
        <w:t>1</w:t>
      </w:r>
      <w:r w:rsidRPr="008808FD">
        <w:rPr>
          <w:rFonts w:ascii="GHEA Grapalat" w:hAnsi="GHEA Grapalat"/>
          <w:spacing w:val="-6"/>
          <w:sz w:val="18"/>
          <w:szCs w:val="18"/>
        </w:rPr>
        <w:t>.1.</w:t>
      </w:r>
      <w:r w:rsidRPr="008808FD">
        <w:rPr>
          <w:rFonts w:ascii="GHEA Grapalat" w:hAnsi="GHEA Grapalat"/>
          <w:spacing w:val="-6"/>
          <w:sz w:val="18"/>
          <w:szCs w:val="18"/>
        </w:rPr>
        <w:tab/>
      </w:r>
      <w:r w:rsidR="008808FD" w:rsidRPr="008808FD">
        <w:rPr>
          <w:rFonts w:ascii="GHEA Grapalat" w:hAnsi="GHEA Grapalat"/>
          <w:spacing w:val="-6"/>
          <w:sz w:val="18"/>
          <w:szCs w:val="18"/>
        </w:rPr>
        <w:t xml:space="preserve">Компания участвует в организованной </w:t>
      </w:r>
      <w:r w:rsidR="008808FD" w:rsidRPr="008808FD">
        <w:rPr>
          <w:rFonts w:ascii="GHEA Grapalat" w:hAnsi="GHEA Grapalat"/>
          <w:sz w:val="18"/>
          <w:szCs w:val="18"/>
        </w:rPr>
        <w:t>ОНО «</w:t>
      </w:r>
      <w:proofErr w:type="spellStart"/>
      <w:r w:rsidR="008808FD" w:rsidRPr="008808FD">
        <w:rPr>
          <w:rFonts w:ascii="GHEA Grapalat" w:hAnsi="GHEA Grapalat"/>
          <w:sz w:val="18"/>
          <w:szCs w:val="18"/>
        </w:rPr>
        <w:t>Степанавское</w:t>
      </w:r>
      <w:proofErr w:type="spellEnd"/>
      <w:r w:rsidR="008808FD" w:rsidRPr="008808FD">
        <w:rPr>
          <w:rFonts w:ascii="GHEA Grapalat" w:hAnsi="GHEA Grapalat"/>
          <w:sz w:val="18"/>
          <w:szCs w:val="18"/>
        </w:rPr>
        <w:t xml:space="preserve"> коммунальное хозяйство и благоустройство»</w:t>
      </w:r>
      <w:r w:rsidR="008808FD" w:rsidRPr="008808FD">
        <w:rPr>
          <w:rFonts w:ascii="GHEA Grapalat" w:hAnsi="GHEA Grapalat"/>
          <w:spacing w:val="-6"/>
          <w:sz w:val="18"/>
          <w:szCs w:val="18"/>
        </w:rPr>
        <w:t xml:space="preserve"> (далее — Заказчик) </w:t>
      </w:r>
      <w:r w:rsidR="008808FD" w:rsidRPr="008808FD">
        <w:rPr>
          <w:rFonts w:ascii="GHEA Grapalat" w:hAnsi="GHEA Grapalat"/>
          <w:sz w:val="18"/>
          <w:szCs w:val="18"/>
        </w:rPr>
        <w:t xml:space="preserve">процедуре закупок под кодом </w:t>
      </w:r>
      <w:r w:rsidR="00405102">
        <w:rPr>
          <w:rFonts w:ascii="GHEA Grapalat" w:hAnsi="GHEA Grapalat"/>
          <w:i/>
          <w:sz w:val="18"/>
          <w:szCs w:val="18"/>
          <w:lang w:val="hy-AM"/>
        </w:rPr>
        <w:t>ՀՀ-ԼՄՍՀ-ԿՍԲ-ԳՀԱՊՁԲ-26/6</w:t>
      </w:r>
      <w:r w:rsidR="008808FD" w:rsidRPr="008808FD">
        <w:rPr>
          <w:rFonts w:ascii="GHEA Grapalat" w:hAnsi="GHEA Grapalat"/>
          <w:i/>
          <w:sz w:val="18"/>
          <w:szCs w:val="18"/>
          <w:lang w:val="hy-AM"/>
        </w:rPr>
        <w:t>.</w:t>
      </w:r>
    </w:p>
    <w:p w:rsidR="000A214C" w:rsidRPr="008808FD" w:rsidRDefault="000A214C" w:rsidP="008808FD">
      <w:pPr>
        <w:widowControl w:val="0"/>
        <w:tabs>
          <w:tab w:val="left" w:pos="567"/>
        </w:tabs>
        <w:jc w:val="both"/>
        <w:rPr>
          <w:rFonts w:ascii="GHEA Grapalat" w:hAnsi="GHEA Grapalat" w:cs="GHEA Grapalat"/>
          <w:sz w:val="18"/>
          <w:szCs w:val="18"/>
        </w:rPr>
      </w:pPr>
      <w:r w:rsidRPr="008808FD">
        <w:rPr>
          <w:rFonts w:ascii="GHEA Grapalat" w:hAnsi="GHEA Grapalat"/>
          <w:sz w:val="18"/>
          <w:szCs w:val="18"/>
        </w:rPr>
        <w:t>1.2.</w:t>
      </w:r>
      <w:r w:rsidRPr="008808FD">
        <w:rPr>
          <w:rFonts w:ascii="GHEA Grapalat" w:hAnsi="GHEA Grapalat"/>
          <w:sz w:val="18"/>
          <w:szCs w:val="18"/>
        </w:rPr>
        <w:tab/>
        <w:t>В качестве обеспечения исполнения договора, заключаемого в</w:t>
      </w:r>
      <w:r w:rsidRPr="008808FD">
        <w:rPr>
          <w:rFonts w:ascii="Courier New" w:hAnsi="Courier New" w:cs="Courier New"/>
          <w:sz w:val="18"/>
          <w:szCs w:val="18"/>
          <w:lang w:val="en-US"/>
        </w:rPr>
        <w:t> </w:t>
      </w:r>
      <w:r w:rsidRPr="008808FD">
        <w:rPr>
          <w:rFonts w:ascii="GHEA Grapalat" w:hAnsi="GHEA Grapalat"/>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808FD" w:rsidRDefault="000A214C" w:rsidP="000A214C">
      <w:pPr>
        <w:widowControl w:val="0"/>
        <w:tabs>
          <w:tab w:val="left" w:pos="1134"/>
        </w:tabs>
        <w:spacing w:after="160"/>
        <w:ind w:firstLine="567"/>
        <w:jc w:val="both"/>
        <w:rPr>
          <w:rFonts w:ascii="GHEA Grapalat" w:hAnsi="GHEA Grapalat" w:cs="GHEA Grapalat"/>
          <w:sz w:val="18"/>
          <w:szCs w:val="18"/>
        </w:rPr>
      </w:pPr>
      <w:r w:rsidRPr="008808FD">
        <w:rPr>
          <w:rFonts w:ascii="GHEA Grapalat" w:hAnsi="GHEA Grapalat"/>
          <w:sz w:val="18"/>
          <w:szCs w:val="18"/>
        </w:rPr>
        <w:t>1.3.</w:t>
      </w:r>
      <w:r w:rsidRPr="008808FD">
        <w:rPr>
          <w:rFonts w:ascii="GHEA Grapalat" w:hAnsi="GHEA Grapalat"/>
          <w:sz w:val="18"/>
          <w:szCs w:val="18"/>
        </w:rPr>
        <w:tab/>
        <w:t>Подписав платежное требование (далее — Требование), прилагаемое к</w:t>
      </w:r>
      <w:r w:rsidRPr="008808FD">
        <w:rPr>
          <w:sz w:val="18"/>
          <w:szCs w:val="18"/>
          <w:lang w:val="en-US"/>
        </w:rPr>
        <w:t> </w:t>
      </w:r>
      <w:r w:rsidRPr="008808FD">
        <w:rPr>
          <w:rFonts w:ascii="GHEA Grapalat" w:hAnsi="GHEA Grapalat"/>
          <w:sz w:val="18"/>
          <w:szCs w:val="18"/>
        </w:rPr>
        <w:t xml:space="preserve">настоящему Соглашению о неустойке, Компания </w:t>
      </w:r>
      <w:proofErr w:type="spellStart"/>
      <w:r w:rsidRPr="008808FD">
        <w:rPr>
          <w:rFonts w:ascii="GHEA Grapalat" w:hAnsi="GHEA Grapalat"/>
          <w:sz w:val="18"/>
          <w:szCs w:val="18"/>
        </w:rPr>
        <w:t>безотзывно</w:t>
      </w:r>
      <w:proofErr w:type="spellEnd"/>
      <w:r w:rsidRPr="008808FD">
        <w:rPr>
          <w:rFonts w:ascii="GHEA Grapalat" w:hAnsi="GHEA Grapalat"/>
          <w:sz w:val="18"/>
          <w:szCs w:val="18"/>
        </w:rPr>
        <w:t xml:space="preserve"> соглашается, что: </w:t>
      </w:r>
    </w:p>
    <w:p w:rsidR="000A214C" w:rsidRPr="008808FD" w:rsidRDefault="000A214C" w:rsidP="000A214C">
      <w:pPr>
        <w:widowControl w:val="0"/>
        <w:tabs>
          <w:tab w:val="left" w:pos="1134"/>
        </w:tabs>
        <w:spacing w:after="160"/>
        <w:ind w:firstLine="567"/>
        <w:jc w:val="both"/>
        <w:rPr>
          <w:rFonts w:ascii="GHEA Grapalat" w:hAnsi="GHEA Grapalat" w:cs="GHEA Grapalat"/>
          <w:sz w:val="18"/>
          <w:szCs w:val="18"/>
        </w:rPr>
      </w:pPr>
      <w:proofErr w:type="gramStart"/>
      <w:r w:rsidRPr="008808FD">
        <w:rPr>
          <w:rFonts w:ascii="GHEA Grapalat" w:hAnsi="GHEA Grapalat"/>
          <w:sz w:val="18"/>
          <w:szCs w:val="18"/>
        </w:rPr>
        <w:t>а)</w:t>
      </w:r>
      <w:r w:rsidRPr="008808FD">
        <w:rPr>
          <w:rFonts w:ascii="GHEA Grapalat" w:hAnsi="GHEA Grapalat"/>
          <w:sz w:val="18"/>
          <w:szCs w:val="18"/>
        </w:rPr>
        <w:tab/>
      </w:r>
      <w:proofErr w:type="gramEnd"/>
      <w:r w:rsidRPr="008808FD">
        <w:rPr>
          <w:rFonts w:ascii="GHEA Grapalat" w:hAnsi="GHEA Grapalat"/>
          <w:sz w:val="18"/>
          <w:szCs w:val="18"/>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808FD" w:rsidRDefault="000A214C" w:rsidP="000A214C">
      <w:pPr>
        <w:widowControl w:val="0"/>
        <w:tabs>
          <w:tab w:val="left" w:pos="1134"/>
        </w:tabs>
        <w:spacing w:after="160"/>
        <w:ind w:firstLine="567"/>
        <w:jc w:val="both"/>
        <w:rPr>
          <w:rFonts w:ascii="GHEA Grapalat" w:hAnsi="GHEA Grapalat" w:cs="GHEA Grapalat"/>
          <w:sz w:val="18"/>
          <w:szCs w:val="18"/>
        </w:rPr>
      </w:pPr>
      <w:proofErr w:type="gramStart"/>
      <w:r w:rsidRPr="008808FD">
        <w:rPr>
          <w:rFonts w:ascii="GHEA Grapalat" w:hAnsi="GHEA Grapalat"/>
          <w:sz w:val="18"/>
          <w:szCs w:val="18"/>
        </w:rPr>
        <w:t>б)</w:t>
      </w:r>
      <w:r w:rsidRPr="008808FD">
        <w:rPr>
          <w:rFonts w:ascii="GHEA Grapalat" w:hAnsi="GHEA Grapalat"/>
          <w:sz w:val="18"/>
          <w:szCs w:val="18"/>
        </w:rPr>
        <w:tab/>
      </w:r>
      <w:proofErr w:type="gramEnd"/>
      <w:r w:rsidRPr="008808FD">
        <w:rPr>
          <w:rFonts w:ascii="GHEA Grapalat" w:hAnsi="GHEA Grapalat"/>
          <w:sz w:val="18"/>
          <w:szCs w:val="18"/>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808FD" w:rsidRDefault="000A214C" w:rsidP="000A214C">
      <w:pPr>
        <w:widowControl w:val="0"/>
        <w:tabs>
          <w:tab w:val="left" w:pos="1134"/>
        </w:tabs>
        <w:spacing w:after="160"/>
        <w:ind w:firstLine="567"/>
        <w:jc w:val="both"/>
        <w:rPr>
          <w:rFonts w:ascii="GHEA Grapalat" w:hAnsi="GHEA Grapalat" w:cs="GHEA Grapalat"/>
          <w:sz w:val="18"/>
          <w:szCs w:val="18"/>
        </w:rPr>
      </w:pPr>
      <w:proofErr w:type="gramStart"/>
      <w:r w:rsidRPr="008808FD">
        <w:rPr>
          <w:rFonts w:ascii="GHEA Grapalat" w:hAnsi="GHEA Grapalat"/>
          <w:sz w:val="18"/>
          <w:szCs w:val="18"/>
        </w:rPr>
        <w:t>в)</w:t>
      </w:r>
      <w:r w:rsidRPr="008808FD">
        <w:rPr>
          <w:rFonts w:ascii="GHEA Grapalat" w:hAnsi="GHEA Grapalat"/>
          <w:sz w:val="18"/>
          <w:szCs w:val="18"/>
        </w:rPr>
        <w:tab/>
      </w:r>
      <w:proofErr w:type="gramEnd"/>
      <w:r w:rsidRPr="008808FD">
        <w:rPr>
          <w:rFonts w:ascii="GHEA Grapalat" w:hAnsi="GHEA Grapalat"/>
          <w:sz w:val="18"/>
          <w:szCs w:val="18"/>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808FD" w:rsidRDefault="000A214C" w:rsidP="000A214C">
      <w:pPr>
        <w:widowControl w:val="0"/>
        <w:tabs>
          <w:tab w:val="left" w:pos="1134"/>
        </w:tabs>
        <w:spacing w:after="160"/>
        <w:ind w:firstLine="567"/>
        <w:jc w:val="both"/>
        <w:rPr>
          <w:rFonts w:ascii="GHEA Grapalat" w:hAnsi="GHEA Grapalat" w:cs="GHEA Grapalat"/>
          <w:sz w:val="18"/>
          <w:szCs w:val="18"/>
        </w:rPr>
      </w:pPr>
      <w:proofErr w:type="gramStart"/>
      <w:r w:rsidRPr="008808FD">
        <w:rPr>
          <w:rFonts w:ascii="GHEA Grapalat" w:hAnsi="GHEA Grapalat"/>
          <w:sz w:val="18"/>
          <w:szCs w:val="18"/>
        </w:rPr>
        <w:t>г)</w:t>
      </w:r>
      <w:r w:rsidRPr="008808FD">
        <w:rPr>
          <w:rFonts w:ascii="GHEA Grapalat" w:hAnsi="GHEA Grapalat"/>
          <w:sz w:val="18"/>
          <w:szCs w:val="18"/>
        </w:rPr>
        <w:tab/>
      </w:r>
      <w:proofErr w:type="gramEnd"/>
      <w:r w:rsidRPr="008808FD">
        <w:rPr>
          <w:rFonts w:ascii="GHEA Grapalat" w:hAnsi="GHEA Grapalat"/>
          <w:sz w:val="18"/>
          <w:szCs w:val="18"/>
        </w:rPr>
        <w:t>Компания подтверждает, что акцептовала Требование в полном размере суммы неустойки.</w:t>
      </w:r>
    </w:p>
    <w:p w:rsidR="000A214C" w:rsidRPr="008808FD" w:rsidRDefault="000A214C" w:rsidP="000A214C">
      <w:pPr>
        <w:widowControl w:val="0"/>
        <w:tabs>
          <w:tab w:val="left" w:pos="1134"/>
        </w:tabs>
        <w:spacing w:after="160"/>
        <w:ind w:firstLine="567"/>
        <w:jc w:val="both"/>
        <w:rPr>
          <w:rFonts w:ascii="GHEA Grapalat" w:hAnsi="GHEA Grapalat" w:cs="GHEA Grapalat"/>
          <w:sz w:val="18"/>
          <w:szCs w:val="18"/>
        </w:rPr>
      </w:pPr>
      <w:proofErr w:type="gramStart"/>
      <w:r w:rsidRPr="008808FD">
        <w:rPr>
          <w:rFonts w:ascii="GHEA Grapalat" w:hAnsi="GHEA Grapalat"/>
          <w:sz w:val="18"/>
          <w:szCs w:val="18"/>
        </w:rPr>
        <w:t>д)</w:t>
      </w:r>
      <w:r w:rsidRPr="008808FD">
        <w:rPr>
          <w:rFonts w:ascii="GHEA Grapalat" w:hAnsi="GHEA Grapalat"/>
          <w:sz w:val="18"/>
          <w:szCs w:val="18"/>
        </w:rPr>
        <w:tab/>
      </w:r>
      <w:proofErr w:type="gramEnd"/>
      <w:r w:rsidRPr="008808FD">
        <w:rPr>
          <w:rFonts w:ascii="GHEA Grapalat" w:hAnsi="GHEA Grapalat"/>
          <w:sz w:val="18"/>
          <w:szCs w:val="18"/>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808FD" w:rsidRDefault="000A214C" w:rsidP="000A214C">
      <w:pPr>
        <w:widowControl w:val="0"/>
        <w:tabs>
          <w:tab w:val="left" w:pos="1134"/>
        </w:tabs>
        <w:spacing w:after="160"/>
        <w:ind w:firstLine="567"/>
        <w:jc w:val="both"/>
        <w:rPr>
          <w:rFonts w:ascii="GHEA Grapalat" w:hAnsi="GHEA Grapalat" w:cs="GHEA Grapalat"/>
          <w:sz w:val="18"/>
          <w:szCs w:val="18"/>
        </w:rPr>
      </w:pPr>
      <w:r w:rsidRPr="008808FD">
        <w:rPr>
          <w:rFonts w:ascii="GHEA Grapalat" w:hAnsi="GHEA Grapalat"/>
          <w:sz w:val="18"/>
          <w:szCs w:val="18"/>
        </w:rPr>
        <w:t>1.</w:t>
      </w:r>
      <w:r w:rsidR="00762921" w:rsidRPr="008808FD">
        <w:rPr>
          <w:rFonts w:ascii="GHEA Grapalat" w:hAnsi="GHEA Grapalat"/>
          <w:sz w:val="18"/>
          <w:szCs w:val="18"/>
        </w:rPr>
        <w:t>4</w:t>
      </w:r>
      <w:r w:rsidRPr="008808FD">
        <w:rPr>
          <w:rFonts w:ascii="GHEA Grapalat" w:hAnsi="GHEA Grapalat"/>
          <w:sz w:val="18"/>
          <w:szCs w:val="18"/>
        </w:rPr>
        <w:t>.</w:t>
      </w:r>
      <w:r w:rsidRPr="008808FD">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808FD">
        <w:rPr>
          <w:rFonts w:ascii="Courier New" w:hAnsi="Courier New" w:cs="Courier New"/>
          <w:sz w:val="18"/>
          <w:szCs w:val="18"/>
          <w:lang w:val="en-US"/>
        </w:rPr>
        <w:t> </w:t>
      </w:r>
      <w:r w:rsidRPr="008808FD">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808FD" w:rsidRDefault="000A214C" w:rsidP="000A214C">
      <w:pPr>
        <w:widowControl w:val="0"/>
        <w:tabs>
          <w:tab w:val="left" w:pos="1134"/>
        </w:tabs>
        <w:spacing w:after="160"/>
        <w:ind w:firstLine="567"/>
        <w:jc w:val="both"/>
        <w:rPr>
          <w:rFonts w:ascii="GHEA Grapalat" w:hAnsi="GHEA Grapalat" w:cs="GHEA Grapalat"/>
          <w:sz w:val="18"/>
          <w:szCs w:val="18"/>
        </w:rPr>
      </w:pPr>
      <w:r w:rsidRPr="008808FD">
        <w:rPr>
          <w:rFonts w:ascii="GHEA Grapalat" w:hAnsi="GHEA Grapalat"/>
          <w:sz w:val="18"/>
          <w:szCs w:val="18"/>
        </w:rPr>
        <w:t>1.</w:t>
      </w:r>
      <w:r w:rsidR="007A76F3" w:rsidRPr="008808FD">
        <w:rPr>
          <w:rFonts w:ascii="GHEA Grapalat" w:hAnsi="GHEA Grapalat"/>
          <w:sz w:val="18"/>
          <w:szCs w:val="18"/>
        </w:rPr>
        <w:t>5</w:t>
      </w:r>
      <w:r w:rsidRPr="008808FD">
        <w:rPr>
          <w:rFonts w:ascii="GHEA Grapalat" w:hAnsi="GHEA Grapalat"/>
          <w:sz w:val="18"/>
          <w:szCs w:val="18"/>
        </w:rPr>
        <w:t>.</w:t>
      </w:r>
      <w:r w:rsidRPr="008808FD">
        <w:rPr>
          <w:rFonts w:ascii="GHEA Grapalat" w:hAnsi="GHEA Grapalat"/>
          <w:sz w:val="18"/>
          <w:szCs w:val="18"/>
        </w:rPr>
        <w:tab/>
        <w:t>Заказчик может представить в Банк-плательщик иные дополнительные документы.</w:t>
      </w:r>
    </w:p>
    <w:p w:rsidR="000A214C" w:rsidRPr="008808FD" w:rsidRDefault="000A214C" w:rsidP="000A214C">
      <w:pPr>
        <w:widowControl w:val="0"/>
        <w:tabs>
          <w:tab w:val="left" w:pos="1134"/>
        </w:tabs>
        <w:spacing w:after="160"/>
        <w:ind w:firstLine="567"/>
        <w:jc w:val="both"/>
        <w:rPr>
          <w:rFonts w:ascii="GHEA Grapalat" w:hAnsi="GHEA Grapalat" w:cs="GHEA Grapalat"/>
          <w:sz w:val="18"/>
          <w:szCs w:val="18"/>
        </w:rPr>
      </w:pPr>
      <w:r w:rsidRPr="008808FD">
        <w:rPr>
          <w:rFonts w:ascii="GHEA Grapalat" w:hAnsi="GHEA Grapalat"/>
          <w:sz w:val="18"/>
          <w:szCs w:val="18"/>
        </w:rPr>
        <w:t>1.</w:t>
      </w:r>
      <w:r w:rsidR="007A76F3" w:rsidRPr="008808FD">
        <w:rPr>
          <w:rFonts w:ascii="GHEA Grapalat" w:hAnsi="GHEA Grapalat"/>
          <w:sz w:val="18"/>
          <w:szCs w:val="18"/>
        </w:rPr>
        <w:t>6</w:t>
      </w:r>
      <w:r w:rsidRPr="008808FD">
        <w:rPr>
          <w:rFonts w:ascii="GHEA Grapalat" w:hAnsi="GHEA Grapalat"/>
          <w:sz w:val="18"/>
          <w:szCs w:val="18"/>
        </w:rPr>
        <w:t>. Банк не несет какой-либо ответственности за риски (понесенные</w:t>
      </w:r>
      <w:r w:rsidRPr="008808FD">
        <w:rPr>
          <w:rFonts w:ascii="Courier New" w:hAnsi="Courier New" w:cs="Courier New"/>
          <w:sz w:val="18"/>
          <w:szCs w:val="18"/>
          <w:lang w:val="en-US"/>
        </w:rPr>
        <w:t> </w:t>
      </w:r>
      <w:r w:rsidRPr="008808FD">
        <w:rPr>
          <w:rFonts w:ascii="GHEA Grapalat" w:hAnsi="GHEA Grapalat"/>
          <w:sz w:val="18"/>
          <w:szCs w:val="18"/>
        </w:rPr>
        <w:t xml:space="preserve">Компанией убытки) и </w:t>
      </w:r>
      <w:r w:rsidRPr="008808FD">
        <w:rPr>
          <w:rFonts w:ascii="GHEA Grapalat" w:hAnsi="GHEA Grapalat"/>
          <w:sz w:val="18"/>
          <w:szCs w:val="18"/>
        </w:rPr>
        <w:lastRenderedPageBreak/>
        <w:t>негативные последствия, возникшие для Компании в результате уплаты Банком-плательщиком суммы, указанной в</w:t>
      </w:r>
      <w:r w:rsidRPr="008808FD">
        <w:rPr>
          <w:rFonts w:ascii="Courier New" w:hAnsi="Courier New" w:cs="Courier New"/>
          <w:sz w:val="18"/>
          <w:szCs w:val="18"/>
          <w:lang w:val="en-US"/>
        </w:rPr>
        <w:t> </w:t>
      </w:r>
      <w:r w:rsidRPr="008808FD">
        <w:rPr>
          <w:rFonts w:ascii="GHEA Grapalat" w:hAnsi="GHEA Grapalat"/>
          <w:sz w:val="18"/>
          <w:szCs w:val="18"/>
        </w:rPr>
        <w:t>Требовании. Банк не обязан проверять факты нарушения Компанией условий договора.</w:t>
      </w:r>
    </w:p>
    <w:p w:rsidR="000A214C" w:rsidRPr="008808FD" w:rsidRDefault="000A214C" w:rsidP="000A214C">
      <w:pPr>
        <w:widowControl w:val="0"/>
        <w:tabs>
          <w:tab w:val="left" w:pos="1134"/>
        </w:tabs>
        <w:spacing w:after="160"/>
        <w:ind w:firstLine="567"/>
        <w:jc w:val="both"/>
        <w:rPr>
          <w:rFonts w:ascii="GHEA Grapalat" w:hAnsi="GHEA Grapalat" w:cs="GHEA Grapalat"/>
          <w:sz w:val="18"/>
          <w:szCs w:val="18"/>
        </w:rPr>
      </w:pPr>
      <w:r w:rsidRPr="008808FD">
        <w:rPr>
          <w:rFonts w:ascii="GHEA Grapalat" w:hAnsi="GHEA Grapalat"/>
          <w:sz w:val="18"/>
          <w:szCs w:val="18"/>
        </w:rPr>
        <w:t>1.</w:t>
      </w:r>
      <w:r w:rsidR="007669A4" w:rsidRPr="008808FD">
        <w:rPr>
          <w:rFonts w:ascii="GHEA Grapalat" w:hAnsi="GHEA Grapalat"/>
          <w:sz w:val="18"/>
          <w:szCs w:val="18"/>
        </w:rPr>
        <w:t>7</w:t>
      </w:r>
      <w:r w:rsidRPr="008808FD">
        <w:rPr>
          <w:rFonts w:ascii="GHEA Grapalat" w:hAnsi="GHEA Grapalat"/>
          <w:sz w:val="18"/>
          <w:szCs w:val="18"/>
        </w:rPr>
        <w:t>.</w:t>
      </w:r>
      <w:r w:rsidRPr="008808FD">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8808FD" w:rsidRDefault="000A214C" w:rsidP="000A214C">
      <w:pPr>
        <w:widowControl w:val="0"/>
        <w:tabs>
          <w:tab w:val="left" w:pos="1134"/>
        </w:tabs>
        <w:spacing w:after="160"/>
        <w:ind w:firstLine="567"/>
        <w:jc w:val="both"/>
        <w:rPr>
          <w:rFonts w:ascii="GHEA Grapalat" w:hAnsi="GHEA Grapalat" w:cs="GHEA Grapalat"/>
          <w:sz w:val="18"/>
          <w:szCs w:val="18"/>
        </w:rPr>
      </w:pPr>
      <w:r w:rsidRPr="008808FD">
        <w:rPr>
          <w:rFonts w:ascii="GHEA Grapalat" w:hAnsi="GHEA Grapalat"/>
          <w:sz w:val="18"/>
          <w:szCs w:val="18"/>
        </w:rPr>
        <w:t>1.</w:t>
      </w:r>
      <w:r w:rsidR="00EF6AA2" w:rsidRPr="008808FD">
        <w:rPr>
          <w:rFonts w:ascii="GHEA Grapalat" w:hAnsi="GHEA Grapalat"/>
          <w:sz w:val="18"/>
          <w:szCs w:val="18"/>
        </w:rPr>
        <w:t>8</w:t>
      </w:r>
      <w:r w:rsidRPr="008808FD">
        <w:rPr>
          <w:rFonts w:ascii="GHEA Grapalat" w:hAnsi="GHEA Grapalat"/>
          <w:sz w:val="18"/>
          <w:szCs w:val="18"/>
        </w:rPr>
        <w:t>.</w:t>
      </w:r>
      <w:r w:rsidRPr="008808FD">
        <w:rPr>
          <w:rFonts w:ascii="GHEA Grapalat" w:hAnsi="GHEA Grapalat"/>
          <w:sz w:val="18"/>
          <w:szCs w:val="18"/>
        </w:rPr>
        <w:tab/>
        <w:t>В случае если в течение десяти рабочих дней после представления в</w:t>
      </w:r>
      <w:r w:rsidRPr="008808FD">
        <w:rPr>
          <w:rFonts w:ascii="Courier New" w:hAnsi="Courier New" w:cs="Courier New"/>
          <w:sz w:val="18"/>
          <w:szCs w:val="18"/>
          <w:lang w:val="en-US"/>
        </w:rPr>
        <w:t> </w:t>
      </w:r>
      <w:r w:rsidRPr="008808FD">
        <w:rPr>
          <w:rFonts w:ascii="GHEA Grapalat" w:hAnsi="GHEA Grapalat"/>
          <w:sz w:val="18"/>
          <w:szCs w:val="18"/>
        </w:rPr>
        <w:t>Банк настоящего Соглашения и прилагаемого Требования по независящим от</w:t>
      </w:r>
      <w:r w:rsidRPr="008808FD">
        <w:rPr>
          <w:rFonts w:ascii="Courier New" w:hAnsi="Courier New" w:cs="Courier New"/>
          <w:sz w:val="18"/>
          <w:szCs w:val="18"/>
          <w:lang w:val="en-US"/>
        </w:rPr>
        <w:t> </w:t>
      </w:r>
      <w:r w:rsidRPr="008808FD">
        <w:rPr>
          <w:rFonts w:ascii="GHEA Grapalat" w:hAnsi="GHEA Grapalat"/>
          <w:sz w:val="18"/>
          <w:szCs w:val="18"/>
        </w:rPr>
        <w:t xml:space="preserve">Банка причинам Заказчику не выплачивается сумма, Заказчик передает в ЗАО "АКРА Кредит </w:t>
      </w:r>
      <w:proofErr w:type="spellStart"/>
      <w:r w:rsidRPr="008808FD">
        <w:rPr>
          <w:rFonts w:ascii="GHEA Grapalat" w:hAnsi="GHEA Grapalat"/>
          <w:sz w:val="18"/>
          <w:szCs w:val="18"/>
        </w:rPr>
        <w:t>Репортинг</w:t>
      </w:r>
      <w:proofErr w:type="spellEnd"/>
      <w:r w:rsidRPr="008808FD">
        <w:rPr>
          <w:rFonts w:ascii="GHEA Grapalat" w:hAnsi="GHEA Grapalat"/>
          <w:sz w:val="18"/>
          <w:szCs w:val="18"/>
        </w:rPr>
        <w:t>" (Кредитное бюро) сведения о Компании в связи с</w:t>
      </w:r>
      <w:r w:rsidRPr="008808FD">
        <w:rPr>
          <w:rFonts w:ascii="Courier New" w:hAnsi="Courier New" w:cs="Courier New"/>
          <w:sz w:val="18"/>
          <w:szCs w:val="18"/>
          <w:lang w:val="en-US"/>
        </w:rPr>
        <w:t> </w:t>
      </w:r>
      <w:r w:rsidRPr="008808FD">
        <w:rPr>
          <w:rFonts w:ascii="GHEA Grapalat" w:hAnsi="GHEA Grapalat"/>
          <w:sz w:val="18"/>
          <w:szCs w:val="18"/>
        </w:rPr>
        <w:t>неуплатой.</w:t>
      </w:r>
    </w:p>
    <w:p w:rsidR="000A214C" w:rsidRPr="008808FD" w:rsidRDefault="000A214C" w:rsidP="000A214C">
      <w:pPr>
        <w:widowControl w:val="0"/>
        <w:spacing w:after="160"/>
        <w:jc w:val="center"/>
        <w:rPr>
          <w:rFonts w:ascii="GHEA Grapalat" w:hAnsi="GHEA Grapalat" w:cs="GHEA Grapalat"/>
          <w:b/>
          <w:bCs/>
          <w:sz w:val="18"/>
          <w:szCs w:val="18"/>
        </w:rPr>
      </w:pPr>
      <w:r w:rsidRPr="008808FD">
        <w:rPr>
          <w:rFonts w:ascii="GHEA Grapalat" w:hAnsi="GHEA Grapalat"/>
          <w:b/>
          <w:sz w:val="18"/>
          <w:szCs w:val="18"/>
        </w:rPr>
        <w:t>2. Иные условия</w:t>
      </w:r>
    </w:p>
    <w:p w:rsidR="00FE75E6" w:rsidRPr="008808FD" w:rsidRDefault="000A214C" w:rsidP="00FE75E6">
      <w:pPr>
        <w:widowControl w:val="0"/>
        <w:tabs>
          <w:tab w:val="left" w:pos="1134"/>
        </w:tabs>
        <w:spacing w:after="160"/>
        <w:ind w:firstLine="567"/>
        <w:jc w:val="both"/>
        <w:rPr>
          <w:rFonts w:ascii="GHEA Grapalat" w:hAnsi="GHEA Grapalat"/>
          <w:sz w:val="18"/>
          <w:szCs w:val="18"/>
        </w:rPr>
      </w:pPr>
      <w:r w:rsidRPr="008808FD">
        <w:rPr>
          <w:rFonts w:ascii="GHEA Grapalat" w:hAnsi="GHEA Grapalat"/>
          <w:sz w:val="18"/>
          <w:szCs w:val="18"/>
        </w:rPr>
        <w:t>2.1.</w:t>
      </w:r>
      <w:r w:rsidRPr="008808FD">
        <w:rPr>
          <w:rFonts w:ascii="GHEA Grapalat" w:hAnsi="GHEA Grapalat"/>
          <w:sz w:val="18"/>
          <w:szCs w:val="18"/>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8808FD">
        <w:rPr>
          <w:rFonts w:ascii="GHEA Grapalat" w:hAnsi="GHEA Grapalat"/>
          <w:sz w:val="18"/>
          <w:szCs w:val="18"/>
        </w:rPr>
        <w:t xml:space="preserve">двадцатого </w:t>
      </w:r>
      <w:r w:rsidRPr="008808FD">
        <w:rPr>
          <w:rFonts w:ascii="GHEA Grapalat" w:hAnsi="GHEA Grapalat"/>
          <w:sz w:val="18"/>
          <w:szCs w:val="18"/>
        </w:rPr>
        <w:t>рабочего дня, следующего</w:t>
      </w:r>
      <w:r w:rsidR="004300C2" w:rsidRPr="008808FD">
        <w:rPr>
          <w:rFonts w:ascii="GHEA Grapalat" w:hAnsi="GHEA Grapalat"/>
          <w:sz w:val="18"/>
          <w:szCs w:val="18"/>
        </w:rPr>
        <w:t xml:space="preserve"> за</w:t>
      </w:r>
      <w:r w:rsidRPr="008808FD">
        <w:rPr>
          <w:rFonts w:ascii="GHEA Grapalat" w:hAnsi="GHEA Grapalat"/>
          <w:sz w:val="18"/>
          <w:szCs w:val="18"/>
        </w:rPr>
        <w:t xml:space="preserve"> </w:t>
      </w:r>
      <w:r w:rsidR="00FE75E6" w:rsidRPr="008808FD">
        <w:rPr>
          <w:rFonts w:ascii="GHEA Grapalat" w:hAnsi="GHEA Grapalat"/>
          <w:sz w:val="18"/>
          <w:szCs w:val="18"/>
        </w:rPr>
        <w:t>последним днем полного выполнения взятых Компанией по заключаемому договору обязательств, включительно.</w:t>
      </w:r>
    </w:p>
    <w:p w:rsidR="000A214C" w:rsidRPr="008808FD" w:rsidRDefault="000A214C" w:rsidP="000A214C">
      <w:pPr>
        <w:widowControl w:val="0"/>
        <w:tabs>
          <w:tab w:val="left" w:pos="1134"/>
        </w:tabs>
        <w:spacing w:after="160"/>
        <w:ind w:firstLine="567"/>
        <w:jc w:val="both"/>
        <w:rPr>
          <w:rFonts w:ascii="GHEA Grapalat" w:hAnsi="GHEA Grapalat" w:cs="GHEA Grapalat"/>
          <w:sz w:val="18"/>
          <w:szCs w:val="18"/>
        </w:rPr>
      </w:pPr>
      <w:r w:rsidRPr="008808FD">
        <w:rPr>
          <w:rFonts w:ascii="GHEA Grapalat" w:hAnsi="GHEA Grapalat"/>
          <w:sz w:val="18"/>
          <w:szCs w:val="18"/>
        </w:rPr>
        <w:t>2.2.</w:t>
      </w:r>
      <w:r w:rsidRPr="008808FD">
        <w:rPr>
          <w:rFonts w:ascii="GHEA Grapalat" w:hAnsi="GHEA Grapalat"/>
          <w:sz w:val="18"/>
          <w:szCs w:val="18"/>
        </w:rPr>
        <w:tab/>
        <w:t xml:space="preserve">Представив настоящее Соглашение и прилагаемое Требование в Банк-плательщик: </w:t>
      </w:r>
    </w:p>
    <w:p w:rsidR="000A214C" w:rsidRPr="008808FD" w:rsidRDefault="000A214C" w:rsidP="000A214C">
      <w:pPr>
        <w:widowControl w:val="0"/>
        <w:tabs>
          <w:tab w:val="left" w:pos="1134"/>
        </w:tabs>
        <w:spacing w:after="160"/>
        <w:ind w:firstLine="567"/>
        <w:jc w:val="both"/>
        <w:rPr>
          <w:rFonts w:ascii="GHEA Grapalat" w:hAnsi="GHEA Grapalat" w:cs="GHEA Grapalat"/>
          <w:sz w:val="18"/>
          <w:szCs w:val="18"/>
        </w:rPr>
      </w:pPr>
      <w:r w:rsidRPr="008808FD">
        <w:rPr>
          <w:rFonts w:ascii="GHEA Grapalat" w:hAnsi="GHEA Grapalat"/>
          <w:sz w:val="18"/>
          <w:szCs w:val="18"/>
        </w:rPr>
        <w:t>2.2.1.</w:t>
      </w:r>
      <w:r w:rsidRPr="008808FD">
        <w:rPr>
          <w:rFonts w:ascii="GHEA Grapalat" w:hAnsi="GHEA Grapalat"/>
          <w:sz w:val="18"/>
          <w:szCs w:val="18"/>
        </w:rPr>
        <w:tab/>
        <w:t>Заказчик подтверждает, что Компания допустила нарушение договорных обязательств, а</w:t>
      </w:r>
    </w:p>
    <w:p w:rsidR="000A214C" w:rsidRPr="008808FD" w:rsidDel="00A13215" w:rsidRDefault="000A214C" w:rsidP="000A214C">
      <w:pPr>
        <w:widowControl w:val="0"/>
        <w:tabs>
          <w:tab w:val="left" w:pos="1134"/>
        </w:tabs>
        <w:spacing w:after="160"/>
        <w:ind w:firstLine="567"/>
        <w:jc w:val="both"/>
        <w:rPr>
          <w:rFonts w:ascii="GHEA Grapalat" w:hAnsi="GHEA Grapalat" w:cs="GHEA Grapalat"/>
          <w:sz w:val="18"/>
          <w:szCs w:val="18"/>
        </w:rPr>
      </w:pPr>
      <w:r w:rsidRPr="008808FD">
        <w:rPr>
          <w:rFonts w:ascii="GHEA Grapalat" w:hAnsi="GHEA Grapalat"/>
          <w:sz w:val="18"/>
          <w:szCs w:val="18"/>
        </w:rPr>
        <w:t>2.2.2.</w:t>
      </w:r>
      <w:r w:rsidRPr="008808FD">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адрес</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номер</w:t>
      </w:r>
      <w:proofErr w:type="gramEnd"/>
      <w:r w:rsidRPr="00B138F3">
        <w:rPr>
          <w:rFonts w:ascii="GHEA Grapalat" w:hAnsi="GHEA Grapalat"/>
          <w:vertAlign w:val="superscript"/>
        </w:rPr>
        <w:t xml:space="preserve">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учетный</w:t>
      </w:r>
      <w:proofErr w:type="gramEnd"/>
      <w:r w:rsidRPr="00B138F3">
        <w:rPr>
          <w:rFonts w:ascii="GHEA Grapalat" w:hAnsi="GHEA Grapalat"/>
          <w:vertAlign w:val="superscript"/>
        </w:rPr>
        <w:t xml:space="preserve">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8808FD" w:rsidRDefault="008808FD" w:rsidP="00BE2572">
      <w:pPr>
        <w:rPr>
          <w:rFonts w:ascii="GHEA Grapalat" w:hAnsi="GHEA Grapalat" w:cs="Sylfaen"/>
        </w:rPr>
      </w:pPr>
    </w:p>
    <w:p w:rsidR="008808FD" w:rsidRDefault="008808FD" w:rsidP="00BE2572">
      <w:pPr>
        <w:rPr>
          <w:rFonts w:ascii="GHEA Grapalat" w:hAnsi="GHEA Grapalat" w:cs="Sylfaen"/>
        </w:rPr>
      </w:pPr>
    </w:p>
    <w:p w:rsidR="008808FD" w:rsidRDefault="008808FD" w:rsidP="00BE2572">
      <w:pPr>
        <w:rPr>
          <w:rFonts w:ascii="GHEA Grapalat" w:hAnsi="GHEA Grapalat" w:cs="Sylfaen"/>
        </w:rPr>
      </w:pPr>
    </w:p>
    <w:p w:rsidR="008808FD" w:rsidRDefault="008808FD" w:rsidP="00BE2572">
      <w:pPr>
        <w:rPr>
          <w:rFonts w:ascii="GHEA Grapalat" w:hAnsi="GHEA Grapalat" w:cs="Sylfaen"/>
        </w:rPr>
      </w:pPr>
    </w:p>
    <w:p w:rsidR="008808FD" w:rsidRDefault="008808FD" w:rsidP="00BE2572">
      <w:pPr>
        <w:rPr>
          <w:rFonts w:ascii="GHEA Grapalat" w:hAnsi="GHEA Grapalat" w:cs="Sylfaen"/>
        </w:rPr>
      </w:pPr>
    </w:p>
    <w:p w:rsidR="008808FD" w:rsidRDefault="008808FD" w:rsidP="00BE2572">
      <w:pPr>
        <w:rPr>
          <w:rFonts w:ascii="GHEA Grapalat" w:hAnsi="GHEA Grapalat" w:cs="Sylfaen"/>
        </w:rPr>
      </w:pPr>
    </w:p>
    <w:tbl>
      <w:tblPr>
        <w:tblpPr w:leftFromText="180" w:rightFromText="180" w:vertAnchor="page" w:horzAnchor="margin" w:tblpXSpec="center" w:tblpY="1003"/>
        <w:tblW w:w="9691" w:type="dxa"/>
        <w:tblLook w:val="0000" w:firstRow="0" w:lastRow="0" w:firstColumn="0" w:lastColumn="0" w:noHBand="0" w:noVBand="0"/>
      </w:tblPr>
      <w:tblGrid>
        <w:gridCol w:w="5082"/>
        <w:gridCol w:w="4609"/>
      </w:tblGrid>
      <w:tr w:rsidR="008808FD" w:rsidRPr="00E03609" w:rsidTr="00E03609">
        <w:trPr>
          <w:trHeight w:hRule="exact" w:val="288"/>
        </w:trPr>
        <w:tc>
          <w:tcPr>
            <w:tcW w:w="9691" w:type="dxa"/>
            <w:gridSpan w:val="2"/>
            <w:tcBorders>
              <w:top w:val="single" w:sz="4" w:space="0" w:color="auto"/>
              <w:left w:val="single" w:sz="4" w:space="0" w:color="auto"/>
              <w:bottom w:val="single" w:sz="4" w:space="0" w:color="auto"/>
              <w:right w:val="single" w:sz="4" w:space="0" w:color="000000"/>
            </w:tcBorders>
            <w:noWrap/>
            <w:vAlign w:val="bottom"/>
          </w:tcPr>
          <w:p w:rsidR="008808FD" w:rsidRPr="00E03609" w:rsidRDefault="008808FD" w:rsidP="008808FD">
            <w:pPr>
              <w:widowControl w:val="0"/>
              <w:tabs>
                <w:tab w:val="left" w:pos="3402"/>
              </w:tabs>
              <w:spacing w:after="160"/>
              <w:ind w:left="360"/>
              <w:rPr>
                <w:rFonts w:ascii="GHEA Grapalat" w:hAnsi="GHEA Grapalat" w:cs="Sylfaen"/>
                <w:b/>
                <w:bCs/>
                <w:sz w:val="16"/>
                <w:szCs w:val="16"/>
                <w:highlight w:val="yellow"/>
                <w:lang w:val="en-US"/>
              </w:rPr>
            </w:pPr>
            <w:r w:rsidRPr="00E03609">
              <w:rPr>
                <w:rFonts w:ascii="GHEA Grapalat" w:hAnsi="GHEA Grapalat"/>
                <w:b/>
                <w:sz w:val="16"/>
                <w:szCs w:val="16"/>
                <w:lang w:val="en-US"/>
              </w:rPr>
              <w:t>1.</w:t>
            </w:r>
            <w:r w:rsidRPr="00E03609">
              <w:rPr>
                <w:rFonts w:ascii="GHEA Grapalat" w:hAnsi="GHEA Grapalat"/>
                <w:b/>
                <w:sz w:val="16"/>
                <w:szCs w:val="16"/>
                <w:lang w:val="en-US"/>
              </w:rPr>
              <w:tab/>
            </w:r>
            <w:r w:rsidRPr="00E03609">
              <w:rPr>
                <w:rFonts w:ascii="GHEA Grapalat" w:hAnsi="GHEA Grapalat"/>
                <w:b/>
                <w:sz w:val="16"/>
                <w:szCs w:val="16"/>
              </w:rPr>
              <w:t xml:space="preserve">ПЛАТЕЖНОЕ ТРЕБОВАНИЕ </w:t>
            </w:r>
            <w:r w:rsidRPr="00E03609">
              <w:rPr>
                <w:rFonts w:ascii="GHEA Grapalat" w:hAnsi="GHEA Grapalat"/>
                <w:b/>
                <w:sz w:val="16"/>
                <w:szCs w:val="16"/>
                <w:lang w:val="en-US"/>
              </w:rPr>
              <w:t>*</w:t>
            </w:r>
          </w:p>
        </w:tc>
      </w:tr>
      <w:tr w:rsidR="008808FD" w:rsidRPr="00E03609" w:rsidTr="00E03609">
        <w:trPr>
          <w:trHeight w:hRule="exact" w:val="292"/>
        </w:trPr>
        <w:tc>
          <w:tcPr>
            <w:tcW w:w="9691" w:type="dxa"/>
            <w:gridSpan w:val="2"/>
            <w:tcBorders>
              <w:top w:val="single" w:sz="4" w:space="0" w:color="auto"/>
              <w:left w:val="single" w:sz="4" w:space="0" w:color="auto"/>
              <w:bottom w:val="single" w:sz="4" w:space="0" w:color="auto"/>
              <w:right w:val="single" w:sz="4" w:space="0" w:color="000000"/>
            </w:tcBorders>
            <w:noWrap/>
            <w:vAlign w:val="bottom"/>
          </w:tcPr>
          <w:p w:rsidR="008808FD" w:rsidRPr="00E03609" w:rsidRDefault="008808FD" w:rsidP="008808FD">
            <w:pPr>
              <w:widowControl w:val="0"/>
              <w:tabs>
                <w:tab w:val="left" w:pos="855"/>
              </w:tabs>
              <w:ind w:left="360"/>
              <w:rPr>
                <w:rFonts w:ascii="GHEA Grapalat" w:hAnsi="GHEA Grapalat" w:cs="Sylfaen"/>
                <w:sz w:val="16"/>
                <w:szCs w:val="16"/>
              </w:rPr>
            </w:pPr>
            <w:r w:rsidRPr="00E03609">
              <w:rPr>
                <w:rFonts w:ascii="GHEA Grapalat" w:hAnsi="GHEA Grapalat"/>
                <w:sz w:val="16"/>
                <w:szCs w:val="16"/>
              </w:rPr>
              <w:lastRenderedPageBreak/>
              <w:t>2.</w:t>
            </w:r>
            <w:r w:rsidRPr="00E03609">
              <w:rPr>
                <w:rFonts w:ascii="GHEA Grapalat" w:hAnsi="GHEA Grapalat"/>
                <w:sz w:val="16"/>
                <w:szCs w:val="16"/>
              </w:rPr>
              <w:tab/>
              <w:t xml:space="preserve">Номер </w:t>
            </w:r>
          </w:p>
        </w:tc>
      </w:tr>
      <w:tr w:rsidR="008808FD" w:rsidRPr="00E03609" w:rsidTr="00E03609">
        <w:trPr>
          <w:trHeight w:hRule="exact" w:val="282"/>
        </w:trPr>
        <w:tc>
          <w:tcPr>
            <w:tcW w:w="9691" w:type="dxa"/>
            <w:gridSpan w:val="2"/>
            <w:tcBorders>
              <w:top w:val="single" w:sz="4" w:space="0" w:color="auto"/>
              <w:left w:val="single" w:sz="4" w:space="0" w:color="auto"/>
              <w:bottom w:val="single" w:sz="4" w:space="0" w:color="auto"/>
              <w:right w:val="single" w:sz="4" w:space="0" w:color="000000"/>
            </w:tcBorders>
            <w:noWrap/>
            <w:vAlign w:val="bottom"/>
          </w:tcPr>
          <w:p w:rsidR="008808FD" w:rsidRPr="00E03609" w:rsidRDefault="008808FD" w:rsidP="008808FD">
            <w:pPr>
              <w:widowControl w:val="0"/>
              <w:tabs>
                <w:tab w:val="left" w:pos="3390"/>
              </w:tabs>
              <w:ind w:left="322"/>
              <w:rPr>
                <w:rFonts w:ascii="GHEA Grapalat" w:hAnsi="GHEA Grapalat" w:cs="Sylfaen"/>
                <w:sz w:val="16"/>
                <w:szCs w:val="16"/>
              </w:rPr>
            </w:pPr>
            <w:r w:rsidRPr="00E03609">
              <w:rPr>
                <w:rFonts w:ascii="GHEA Grapalat" w:hAnsi="GHEA Grapalat"/>
                <w:sz w:val="16"/>
                <w:szCs w:val="16"/>
              </w:rPr>
              <w:t>3</w:t>
            </w:r>
            <w:r w:rsidRPr="00E03609">
              <w:rPr>
                <w:rFonts w:ascii="GHEA Grapalat" w:hAnsi="GHEA Grapalat"/>
                <w:sz w:val="16"/>
                <w:szCs w:val="16"/>
              </w:rPr>
              <w:tab/>
              <w:t>Дата представления: "___" ___ 20___г.</w:t>
            </w:r>
          </w:p>
        </w:tc>
      </w:tr>
      <w:tr w:rsidR="008808FD" w:rsidRPr="00E03609" w:rsidTr="00A23228">
        <w:trPr>
          <w:trHeight w:val="345"/>
        </w:trPr>
        <w:tc>
          <w:tcPr>
            <w:tcW w:w="9691" w:type="dxa"/>
            <w:gridSpan w:val="2"/>
            <w:tcBorders>
              <w:top w:val="single" w:sz="4" w:space="0" w:color="auto"/>
              <w:left w:val="single" w:sz="4" w:space="0" w:color="auto"/>
              <w:bottom w:val="single" w:sz="4" w:space="0" w:color="auto"/>
              <w:right w:val="single" w:sz="4" w:space="0" w:color="000000"/>
            </w:tcBorders>
            <w:noWrap/>
            <w:vAlign w:val="bottom"/>
          </w:tcPr>
          <w:p w:rsidR="008808FD" w:rsidRPr="00E03609" w:rsidRDefault="008808FD" w:rsidP="00A23228">
            <w:pPr>
              <w:widowControl w:val="0"/>
              <w:tabs>
                <w:tab w:val="left" w:pos="855"/>
              </w:tabs>
              <w:ind w:left="360"/>
              <w:rPr>
                <w:rFonts w:ascii="GHEA Grapalat" w:hAnsi="GHEA Grapalat"/>
                <w:sz w:val="16"/>
                <w:szCs w:val="16"/>
              </w:rPr>
            </w:pPr>
            <w:r w:rsidRPr="00E03609">
              <w:rPr>
                <w:rFonts w:ascii="GHEA Grapalat" w:hAnsi="GHEA Grapalat"/>
                <w:sz w:val="16"/>
                <w:szCs w:val="16"/>
              </w:rPr>
              <w:t>4.</w:t>
            </w:r>
            <w:r w:rsidRPr="00E03609">
              <w:rPr>
                <w:rFonts w:ascii="GHEA Grapalat" w:hAnsi="GHEA Grapalat"/>
                <w:sz w:val="16"/>
                <w:szCs w:val="16"/>
              </w:rPr>
              <w:tab/>
              <w:t>Наименование, или имя, фамилия плательщика (Компания:</w:t>
            </w:r>
          </w:p>
        </w:tc>
      </w:tr>
      <w:tr w:rsidR="008808FD" w:rsidRPr="00E03609" w:rsidTr="00A23228">
        <w:trPr>
          <w:trHeight w:val="361"/>
        </w:trPr>
        <w:tc>
          <w:tcPr>
            <w:tcW w:w="9691" w:type="dxa"/>
            <w:gridSpan w:val="2"/>
            <w:tcBorders>
              <w:top w:val="single" w:sz="4" w:space="0" w:color="auto"/>
              <w:left w:val="single" w:sz="4" w:space="0" w:color="auto"/>
              <w:bottom w:val="single" w:sz="4" w:space="0" w:color="auto"/>
              <w:right w:val="single" w:sz="4" w:space="0" w:color="000000"/>
            </w:tcBorders>
            <w:noWrap/>
            <w:vAlign w:val="bottom"/>
          </w:tcPr>
          <w:p w:rsidR="008808FD" w:rsidRPr="00E03609" w:rsidRDefault="008808FD" w:rsidP="00A23228">
            <w:pPr>
              <w:widowControl w:val="0"/>
              <w:tabs>
                <w:tab w:val="left" w:pos="855"/>
              </w:tabs>
              <w:ind w:left="360"/>
              <w:rPr>
                <w:rFonts w:ascii="GHEA Grapalat" w:hAnsi="GHEA Grapalat"/>
                <w:sz w:val="16"/>
                <w:szCs w:val="16"/>
              </w:rPr>
            </w:pPr>
            <w:r w:rsidRPr="00E03609">
              <w:rPr>
                <w:rFonts w:ascii="GHEA Grapalat" w:hAnsi="GHEA Grapalat"/>
                <w:sz w:val="16"/>
                <w:szCs w:val="16"/>
              </w:rPr>
              <w:t>5.</w:t>
            </w:r>
            <w:r w:rsidRPr="00E03609">
              <w:rPr>
                <w:rFonts w:ascii="GHEA Grapalat" w:hAnsi="GHEA Grapalat"/>
                <w:sz w:val="16"/>
                <w:szCs w:val="16"/>
              </w:rPr>
              <w:tab/>
              <w:t>Обслуживающая плательщика Финансовая организация (банк):</w:t>
            </w:r>
          </w:p>
        </w:tc>
      </w:tr>
      <w:tr w:rsidR="008808FD" w:rsidRPr="00E03609" w:rsidTr="00E03609">
        <w:trPr>
          <w:trHeight w:hRule="exact" w:val="205"/>
        </w:trPr>
        <w:tc>
          <w:tcPr>
            <w:tcW w:w="9691" w:type="dxa"/>
            <w:gridSpan w:val="2"/>
            <w:tcBorders>
              <w:top w:val="single" w:sz="4" w:space="0" w:color="auto"/>
              <w:left w:val="single" w:sz="4" w:space="0" w:color="auto"/>
              <w:bottom w:val="single" w:sz="4" w:space="0" w:color="auto"/>
              <w:right w:val="single" w:sz="4" w:space="0" w:color="000000"/>
            </w:tcBorders>
            <w:noWrap/>
            <w:vAlign w:val="bottom"/>
          </w:tcPr>
          <w:p w:rsidR="008808FD" w:rsidRPr="00E03609" w:rsidRDefault="008808FD" w:rsidP="00A23228">
            <w:pPr>
              <w:widowControl w:val="0"/>
              <w:tabs>
                <w:tab w:val="left" w:pos="855"/>
              </w:tabs>
              <w:ind w:left="360"/>
              <w:rPr>
                <w:rFonts w:ascii="GHEA Grapalat" w:hAnsi="GHEA Grapalat"/>
                <w:sz w:val="16"/>
                <w:szCs w:val="16"/>
              </w:rPr>
            </w:pPr>
            <w:r w:rsidRPr="00E03609">
              <w:rPr>
                <w:rFonts w:ascii="GHEA Grapalat" w:hAnsi="GHEA Grapalat"/>
                <w:sz w:val="16"/>
                <w:szCs w:val="16"/>
              </w:rPr>
              <w:t>6.</w:t>
            </w:r>
            <w:r w:rsidRPr="00E03609">
              <w:rPr>
                <w:rFonts w:ascii="GHEA Grapalat" w:hAnsi="GHEA Grapalat"/>
                <w:sz w:val="16"/>
                <w:szCs w:val="16"/>
              </w:rPr>
              <w:tab/>
              <w:t>Номер счета плательщика:</w:t>
            </w:r>
          </w:p>
        </w:tc>
      </w:tr>
      <w:tr w:rsidR="008808FD" w:rsidRPr="00E03609" w:rsidTr="00E03609">
        <w:trPr>
          <w:trHeight w:hRule="exact" w:val="299"/>
        </w:trPr>
        <w:tc>
          <w:tcPr>
            <w:tcW w:w="9691" w:type="dxa"/>
            <w:gridSpan w:val="2"/>
            <w:tcBorders>
              <w:top w:val="single" w:sz="4" w:space="0" w:color="auto"/>
              <w:left w:val="single" w:sz="4" w:space="0" w:color="auto"/>
              <w:bottom w:val="single" w:sz="4" w:space="0" w:color="auto"/>
              <w:right w:val="single" w:sz="4" w:space="0" w:color="000000"/>
            </w:tcBorders>
            <w:noWrap/>
            <w:vAlign w:val="bottom"/>
          </w:tcPr>
          <w:p w:rsidR="008808FD" w:rsidRPr="00E03609" w:rsidRDefault="008808FD" w:rsidP="00A23228">
            <w:pPr>
              <w:widowControl w:val="0"/>
              <w:tabs>
                <w:tab w:val="left" w:pos="855"/>
              </w:tabs>
              <w:ind w:left="360"/>
              <w:rPr>
                <w:rFonts w:ascii="GHEA Grapalat" w:hAnsi="GHEA Grapalat"/>
                <w:sz w:val="16"/>
                <w:szCs w:val="16"/>
              </w:rPr>
            </w:pPr>
            <w:r w:rsidRPr="00E03609">
              <w:rPr>
                <w:rFonts w:ascii="GHEA Grapalat" w:hAnsi="GHEA Grapalat"/>
                <w:sz w:val="16"/>
                <w:szCs w:val="16"/>
              </w:rPr>
              <w:t>7.</w:t>
            </w:r>
            <w:r w:rsidRPr="00E03609">
              <w:rPr>
                <w:rFonts w:ascii="GHEA Grapalat" w:hAnsi="GHEA Grapalat"/>
                <w:sz w:val="16"/>
                <w:szCs w:val="16"/>
              </w:rPr>
              <w:tab/>
              <w:t>УНН плательщика:</w:t>
            </w:r>
          </w:p>
        </w:tc>
      </w:tr>
      <w:tr w:rsidR="008808FD" w:rsidRPr="00E03609" w:rsidTr="00E03609">
        <w:trPr>
          <w:trHeight w:val="256"/>
        </w:trPr>
        <w:tc>
          <w:tcPr>
            <w:tcW w:w="9691" w:type="dxa"/>
            <w:gridSpan w:val="2"/>
            <w:tcBorders>
              <w:top w:val="single" w:sz="4" w:space="0" w:color="auto"/>
              <w:left w:val="single" w:sz="4" w:space="0" w:color="auto"/>
              <w:bottom w:val="single" w:sz="4" w:space="0" w:color="auto"/>
              <w:right w:val="single" w:sz="4" w:space="0" w:color="000000"/>
            </w:tcBorders>
            <w:noWrap/>
            <w:vAlign w:val="bottom"/>
          </w:tcPr>
          <w:p w:rsidR="008808FD" w:rsidRPr="00E03609" w:rsidRDefault="008808FD" w:rsidP="00A23228">
            <w:pPr>
              <w:widowControl w:val="0"/>
              <w:tabs>
                <w:tab w:val="left" w:pos="855"/>
              </w:tabs>
              <w:ind w:left="360"/>
              <w:rPr>
                <w:rFonts w:ascii="GHEA Grapalat" w:hAnsi="GHEA Grapalat"/>
                <w:sz w:val="16"/>
                <w:szCs w:val="16"/>
              </w:rPr>
            </w:pPr>
            <w:r w:rsidRPr="00E03609">
              <w:rPr>
                <w:rFonts w:ascii="GHEA Grapalat" w:hAnsi="GHEA Grapalat"/>
                <w:sz w:val="16"/>
                <w:szCs w:val="16"/>
              </w:rPr>
              <w:t>8.</w:t>
            </w:r>
            <w:r w:rsidRPr="00E03609">
              <w:rPr>
                <w:rFonts w:ascii="GHEA Grapalat" w:hAnsi="GHEA Grapalat"/>
                <w:sz w:val="16"/>
                <w:szCs w:val="16"/>
              </w:rPr>
              <w:tab/>
              <w:t>НЗОУ плательщика:</w:t>
            </w:r>
          </w:p>
        </w:tc>
      </w:tr>
      <w:tr w:rsidR="008808FD" w:rsidRPr="00E03609" w:rsidTr="00A23228">
        <w:trPr>
          <w:trHeight w:val="352"/>
        </w:trPr>
        <w:tc>
          <w:tcPr>
            <w:tcW w:w="9691" w:type="dxa"/>
            <w:gridSpan w:val="2"/>
            <w:tcBorders>
              <w:top w:val="single" w:sz="4" w:space="0" w:color="auto"/>
              <w:left w:val="single" w:sz="4" w:space="0" w:color="auto"/>
              <w:bottom w:val="single" w:sz="4" w:space="0" w:color="auto"/>
              <w:right w:val="single" w:sz="4" w:space="0" w:color="000000"/>
            </w:tcBorders>
            <w:noWrap/>
            <w:vAlign w:val="bottom"/>
          </w:tcPr>
          <w:p w:rsidR="008808FD" w:rsidRPr="00E03609" w:rsidRDefault="008808FD" w:rsidP="00A23228">
            <w:pPr>
              <w:widowControl w:val="0"/>
              <w:tabs>
                <w:tab w:val="left" w:pos="855"/>
              </w:tabs>
              <w:ind w:left="360"/>
              <w:rPr>
                <w:rFonts w:ascii="GHEA Grapalat" w:hAnsi="GHEA Grapalat"/>
                <w:sz w:val="16"/>
                <w:szCs w:val="16"/>
              </w:rPr>
            </w:pPr>
            <w:r w:rsidRPr="00E03609">
              <w:rPr>
                <w:rFonts w:ascii="GHEA Grapalat" w:hAnsi="GHEA Grapalat"/>
                <w:sz w:val="16"/>
                <w:szCs w:val="16"/>
              </w:rPr>
              <w:t>9.</w:t>
            </w:r>
            <w:r w:rsidRPr="00E03609">
              <w:rPr>
                <w:rFonts w:ascii="GHEA Grapalat" w:hAnsi="GHEA Grapalat"/>
                <w:sz w:val="16"/>
                <w:szCs w:val="16"/>
              </w:rPr>
              <w:tab/>
              <w:t>Наименование, или имя, фамилия бенефициара: ОНО «</w:t>
            </w:r>
            <w:proofErr w:type="spellStart"/>
            <w:r w:rsidRPr="00E03609">
              <w:rPr>
                <w:rFonts w:ascii="GHEA Grapalat" w:hAnsi="GHEA Grapalat"/>
                <w:sz w:val="16"/>
                <w:szCs w:val="16"/>
              </w:rPr>
              <w:t>Степанавское</w:t>
            </w:r>
            <w:proofErr w:type="spellEnd"/>
            <w:r w:rsidRPr="00E03609">
              <w:rPr>
                <w:rFonts w:ascii="GHEA Grapalat" w:hAnsi="GHEA Grapalat"/>
                <w:sz w:val="16"/>
                <w:szCs w:val="16"/>
              </w:rPr>
              <w:t xml:space="preserve"> коммунальное хозяйство и благоустройство»</w:t>
            </w:r>
          </w:p>
        </w:tc>
      </w:tr>
      <w:tr w:rsidR="008808FD" w:rsidRPr="00E03609" w:rsidTr="00A23228">
        <w:trPr>
          <w:trHeight w:val="352"/>
        </w:trPr>
        <w:tc>
          <w:tcPr>
            <w:tcW w:w="9691" w:type="dxa"/>
            <w:gridSpan w:val="2"/>
            <w:tcBorders>
              <w:top w:val="single" w:sz="4" w:space="0" w:color="auto"/>
              <w:left w:val="single" w:sz="4" w:space="0" w:color="auto"/>
              <w:bottom w:val="single" w:sz="4" w:space="0" w:color="auto"/>
              <w:right w:val="single" w:sz="4" w:space="0" w:color="000000"/>
            </w:tcBorders>
            <w:noWrap/>
            <w:vAlign w:val="bottom"/>
          </w:tcPr>
          <w:p w:rsidR="008808FD" w:rsidRPr="00E03609" w:rsidRDefault="008808FD" w:rsidP="00A23228">
            <w:pPr>
              <w:widowControl w:val="0"/>
              <w:tabs>
                <w:tab w:val="left" w:pos="855"/>
              </w:tabs>
              <w:ind w:left="360"/>
              <w:rPr>
                <w:rFonts w:ascii="GHEA Grapalat" w:hAnsi="GHEA Grapalat"/>
                <w:sz w:val="16"/>
                <w:szCs w:val="16"/>
              </w:rPr>
            </w:pPr>
            <w:r w:rsidRPr="00E03609">
              <w:rPr>
                <w:rFonts w:ascii="GHEA Grapalat" w:hAnsi="GHEA Grapalat"/>
                <w:sz w:val="16"/>
                <w:szCs w:val="16"/>
              </w:rPr>
              <w:t>10.</w:t>
            </w:r>
            <w:r w:rsidRPr="00E03609">
              <w:rPr>
                <w:rFonts w:ascii="GHEA Grapalat" w:hAnsi="GHEA Grapalat"/>
                <w:sz w:val="16"/>
                <w:szCs w:val="16"/>
              </w:rPr>
              <w:tab/>
              <w:t>НЗОУ бенефициара (не заполняется)</w:t>
            </w:r>
          </w:p>
        </w:tc>
      </w:tr>
      <w:tr w:rsidR="008808FD" w:rsidRPr="00E03609" w:rsidTr="00A23228">
        <w:trPr>
          <w:trHeight w:val="343"/>
        </w:trPr>
        <w:tc>
          <w:tcPr>
            <w:tcW w:w="9691" w:type="dxa"/>
            <w:gridSpan w:val="2"/>
            <w:tcBorders>
              <w:top w:val="single" w:sz="4" w:space="0" w:color="auto"/>
              <w:left w:val="single" w:sz="4" w:space="0" w:color="auto"/>
              <w:bottom w:val="single" w:sz="4" w:space="0" w:color="auto"/>
              <w:right w:val="single" w:sz="4" w:space="0" w:color="000000"/>
            </w:tcBorders>
            <w:noWrap/>
            <w:vAlign w:val="bottom"/>
          </w:tcPr>
          <w:p w:rsidR="008808FD" w:rsidRPr="00E03609" w:rsidRDefault="008808FD" w:rsidP="00A23228">
            <w:pPr>
              <w:widowControl w:val="0"/>
              <w:tabs>
                <w:tab w:val="left" w:pos="855"/>
              </w:tabs>
              <w:ind w:left="360"/>
              <w:rPr>
                <w:rFonts w:ascii="GHEA Grapalat" w:hAnsi="GHEA Grapalat"/>
                <w:sz w:val="16"/>
                <w:szCs w:val="16"/>
                <w:lang w:val="hy-AM"/>
              </w:rPr>
            </w:pPr>
            <w:r w:rsidRPr="00E03609">
              <w:rPr>
                <w:rFonts w:ascii="GHEA Grapalat" w:hAnsi="GHEA Grapalat"/>
                <w:sz w:val="16"/>
                <w:szCs w:val="16"/>
              </w:rPr>
              <w:t>11.</w:t>
            </w:r>
            <w:r w:rsidRPr="00E03609">
              <w:rPr>
                <w:rFonts w:ascii="GHEA Grapalat" w:hAnsi="GHEA Grapalat"/>
                <w:sz w:val="16"/>
                <w:szCs w:val="16"/>
              </w:rPr>
              <w:tab/>
              <w:t>УНН бенефициара:</w:t>
            </w:r>
            <w:r w:rsidRPr="00E03609">
              <w:rPr>
                <w:rFonts w:ascii="GHEA Grapalat" w:hAnsi="GHEA Grapalat" w:cs="Arial"/>
                <w:sz w:val="16"/>
                <w:szCs w:val="16"/>
                <w:lang w:val="hy-AM"/>
              </w:rPr>
              <w:t>06957214</w:t>
            </w:r>
          </w:p>
        </w:tc>
      </w:tr>
      <w:tr w:rsidR="00881533" w:rsidRPr="00E03609" w:rsidTr="00A23228">
        <w:trPr>
          <w:trHeight w:val="361"/>
        </w:trPr>
        <w:tc>
          <w:tcPr>
            <w:tcW w:w="9691" w:type="dxa"/>
            <w:gridSpan w:val="2"/>
            <w:tcBorders>
              <w:top w:val="single" w:sz="4" w:space="0" w:color="auto"/>
              <w:left w:val="single" w:sz="4" w:space="0" w:color="auto"/>
              <w:bottom w:val="single" w:sz="4" w:space="0" w:color="auto"/>
              <w:right w:val="single" w:sz="4" w:space="0" w:color="000000"/>
            </w:tcBorders>
            <w:noWrap/>
            <w:vAlign w:val="bottom"/>
          </w:tcPr>
          <w:p w:rsidR="00881533" w:rsidRPr="00E03609" w:rsidRDefault="00881533" w:rsidP="00881533">
            <w:pPr>
              <w:widowControl w:val="0"/>
              <w:tabs>
                <w:tab w:val="left" w:pos="855"/>
              </w:tabs>
              <w:spacing w:after="160"/>
              <w:ind w:left="360"/>
              <w:rPr>
                <w:rFonts w:ascii="GHEA Grapalat" w:hAnsi="GHEA Grapalat"/>
                <w:sz w:val="16"/>
                <w:szCs w:val="16"/>
              </w:rPr>
            </w:pPr>
            <w:r w:rsidRPr="00E03609">
              <w:rPr>
                <w:rFonts w:ascii="GHEA Grapalat" w:hAnsi="GHEA Grapalat"/>
                <w:sz w:val="16"/>
                <w:szCs w:val="16"/>
              </w:rPr>
              <w:t>12.</w:t>
            </w:r>
            <w:r w:rsidRPr="00E03609">
              <w:rPr>
                <w:rFonts w:ascii="GHEA Grapalat" w:hAnsi="GHEA Grapalat"/>
                <w:sz w:val="16"/>
                <w:szCs w:val="16"/>
              </w:rPr>
              <w:tab/>
              <w:t>Обслуживающая бенефициара Фин</w:t>
            </w:r>
            <w:r w:rsidR="0041330C">
              <w:rPr>
                <w:rFonts w:ascii="GHEA Grapalat" w:hAnsi="GHEA Grapalat"/>
                <w:sz w:val="16"/>
                <w:szCs w:val="16"/>
              </w:rPr>
              <w:t>ансовая организация (банк</w:t>
            </w:r>
            <w:proofErr w:type="gramStart"/>
            <w:r w:rsidR="0041330C">
              <w:rPr>
                <w:rFonts w:ascii="GHEA Grapalat" w:hAnsi="GHEA Grapalat"/>
                <w:sz w:val="16"/>
                <w:szCs w:val="16"/>
              </w:rPr>
              <w:t>):  АКБА</w:t>
            </w:r>
            <w:proofErr w:type="gramEnd"/>
            <w:r w:rsidRPr="00E03609">
              <w:rPr>
                <w:rFonts w:ascii="GHEA Grapalat" w:hAnsi="GHEA Grapalat"/>
                <w:sz w:val="16"/>
                <w:szCs w:val="16"/>
              </w:rPr>
              <w:t xml:space="preserve"> </w:t>
            </w:r>
            <w:proofErr w:type="spellStart"/>
            <w:r w:rsidRPr="00E03609">
              <w:rPr>
                <w:rFonts w:ascii="GHEA Grapalat" w:hAnsi="GHEA Grapalat"/>
                <w:sz w:val="16"/>
                <w:szCs w:val="16"/>
              </w:rPr>
              <w:t>Степанаванский</w:t>
            </w:r>
            <w:proofErr w:type="spellEnd"/>
            <w:r w:rsidRPr="00E03609">
              <w:rPr>
                <w:rFonts w:ascii="GHEA Grapalat" w:hAnsi="GHEA Grapalat"/>
                <w:sz w:val="16"/>
                <w:szCs w:val="16"/>
              </w:rPr>
              <w:t xml:space="preserve"> филиал</w:t>
            </w:r>
          </w:p>
        </w:tc>
      </w:tr>
      <w:tr w:rsidR="00881533" w:rsidRPr="00E03609" w:rsidTr="00A23228">
        <w:trPr>
          <w:trHeight w:val="433"/>
        </w:trPr>
        <w:tc>
          <w:tcPr>
            <w:tcW w:w="9691" w:type="dxa"/>
            <w:gridSpan w:val="2"/>
            <w:tcBorders>
              <w:top w:val="single" w:sz="4" w:space="0" w:color="auto"/>
              <w:left w:val="single" w:sz="4" w:space="0" w:color="auto"/>
              <w:bottom w:val="single" w:sz="4" w:space="0" w:color="auto"/>
              <w:right w:val="single" w:sz="4" w:space="0" w:color="000000"/>
            </w:tcBorders>
            <w:noWrap/>
            <w:vAlign w:val="bottom"/>
          </w:tcPr>
          <w:p w:rsidR="00881533" w:rsidRPr="00E03609" w:rsidRDefault="00881533" w:rsidP="00881533">
            <w:pPr>
              <w:widowControl w:val="0"/>
              <w:tabs>
                <w:tab w:val="left" w:pos="855"/>
              </w:tabs>
              <w:spacing w:after="160"/>
              <w:ind w:left="360"/>
              <w:rPr>
                <w:rFonts w:ascii="GHEA Grapalat" w:hAnsi="GHEA Grapalat"/>
                <w:sz w:val="16"/>
                <w:szCs w:val="16"/>
              </w:rPr>
            </w:pPr>
            <w:r w:rsidRPr="00E03609">
              <w:rPr>
                <w:rFonts w:ascii="GHEA Grapalat" w:hAnsi="GHEA Grapalat"/>
                <w:sz w:val="16"/>
                <w:szCs w:val="16"/>
              </w:rPr>
              <w:t>13.</w:t>
            </w:r>
            <w:r w:rsidRPr="00E03609">
              <w:rPr>
                <w:rFonts w:ascii="GHEA Grapalat" w:hAnsi="GHEA Grapalat"/>
                <w:sz w:val="16"/>
                <w:szCs w:val="16"/>
              </w:rPr>
              <w:tab/>
              <w:t>Номер счета бенефициара (</w:t>
            </w:r>
            <w:proofErr w:type="spellStart"/>
            <w:proofErr w:type="gramStart"/>
            <w:r w:rsidRPr="00E03609">
              <w:rPr>
                <w:rFonts w:ascii="GHEA Grapalat" w:hAnsi="GHEA Grapalat"/>
                <w:sz w:val="16"/>
                <w:szCs w:val="16"/>
              </w:rPr>
              <w:t>сч</w:t>
            </w:r>
            <w:proofErr w:type="spellEnd"/>
            <w:r w:rsidRPr="00E03609">
              <w:rPr>
                <w:rFonts w:ascii="GHEA Grapalat" w:hAnsi="GHEA Grapalat"/>
                <w:sz w:val="16"/>
                <w:szCs w:val="16"/>
              </w:rPr>
              <w:t>.№</w:t>
            </w:r>
            <w:proofErr w:type="gramEnd"/>
            <w:r w:rsidRPr="00E03609">
              <w:rPr>
                <w:rFonts w:ascii="GHEA Grapalat" w:hAnsi="GHEA Grapalat"/>
                <w:sz w:val="16"/>
                <w:szCs w:val="16"/>
              </w:rPr>
              <w:t>)</w:t>
            </w:r>
            <w:r w:rsidR="0041330C">
              <w:rPr>
                <w:rFonts w:ascii="GHEA Grapalat" w:hAnsi="GHEA Grapalat"/>
                <w:sz w:val="16"/>
                <w:szCs w:val="16"/>
                <w:lang w:val="en-US"/>
              </w:rPr>
              <w:t xml:space="preserve"> </w:t>
            </w:r>
            <w:r w:rsidR="0041330C">
              <w:rPr>
                <w:rFonts w:ascii="GHEA Grapalat" w:hAnsi="GHEA Grapalat" w:cs="Sylfaen"/>
                <w:sz w:val="20"/>
                <w:szCs w:val="20"/>
                <w:lang w:val="hy-AM"/>
              </w:rPr>
              <w:t>220245140391000</w:t>
            </w:r>
          </w:p>
        </w:tc>
      </w:tr>
      <w:tr w:rsidR="008808FD" w:rsidRPr="00E03609" w:rsidTr="00A23228">
        <w:trPr>
          <w:trHeight w:val="442"/>
        </w:trPr>
        <w:tc>
          <w:tcPr>
            <w:tcW w:w="9691" w:type="dxa"/>
            <w:gridSpan w:val="2"/>
            <w:tcBorders>
              <w:top w:val="single" w:sz="4" w:space="0" w:color="auto"/>
              <w:left w:val="single" w:sz="4" w:space="0" w:color="auto"/>
              <w:bottom w:val="single" w:sz="4" w:space="0" w:color="auto"/>
              <w:right w:val="single" w:sz="4" w:space="0" w:color="000000"/>
            </w:tcBorders>
            <w:noWrap/>
            <w:vAlign w:val="bottom"/>
          </w:tcPr>
          <w:p w:rsidR="008808FD" w:rsidRPr="00E03609" w:rsidRDefault="008808FD" w:rsidP="00A23228">
            <w:pPr>
              <w:widowControl w:val="0"/>
              <w:tabs>
                <w:tab w:val="left" w:pos="855"/>
              </w:tabs>
              <w:ind w:left="360"/>
              <w:rPr>
                <w:rFonts w:ascii="GHEA Grapalat" w:hAnsi="GHEA Grapalat"/>
                <w:sz w:val="16"/>
                <w:szCs w:val="16"/>
              </w:rPr>
            </w:pPr>
            <w:r w:rsidRPr="00E03609">
              <w:rPr>
                <w:rFonts w:ascii="GHEA Grapalat" w:hAnsi="GHEA Grapalat"/>
                <w:sz w:val="16"/>
                <w:szCs w:val="16"/>
              </w:rPr>
              <w:t>14.</w:t>
            </w:r>
            <w:r w:rsidRPr="00E03609">
              <w:rPr>
                <w:rFonts w:ascii="GHEA Grapalat" w:hAnsi="GHEA Grapalat"/>
                <w:sz w:val="16"/>
                <w:szCs w:val="16"/>
              </w:rPr>
              <w:tab/>
              <w:t>Сумма (цифрами и прописью):</w:t>
            </w:r>
          </w:p>
        </w:tc>
      </w:tr>
      <w:tr w:rsidR="008808FD" w:rsidRPr="00E03609" w:rsidTr="00A23228">
        <w:trPr>
          <w:trHeight w:val="442"/>
        </w:trPr>
        <w:tc>
          <w:tcPr>
            <w:tcW w:w="9691" w:type="dxa"/>
            <w:gridSpan w:val="2"/>
            <w:tcBorders>
              <w:top w:val="single" w:sz="4" w:space="0" w:color="auto"/>
              <w:left w:val="single" w:sz="4" w:space="0" w:color="auto"/>
              <w:bottom w:val="single" w:sz="4" w:space="0" w:color="auto"/>
              <w:right w:val="single" w:sz="4" w:space="0" w:color="000000"/>
            </w:tcBorders>
            <w:noWrap/>
            <w:vAlign w:val="bottom"/>
          </w:tcPr>
          <w:p w:rsidR="008808FD" w:rsidRPr="00E03609" w:rsidRDefault="008808FD" w:rsidP="00A23228">
            <w:pPr>
              <w:widowControl w:val="0"/>
              <w:tabs>
                <w:tab w:val="left" w:pos="855"/>
              </w:tabs>
              <w:ind w:left="360"/>
              <w:rPr>
                <w:rFonts w:ascii="GHEA Grapalat" w:hAnsi="GHEA Grapalat"/>
                <w:sz w:val="16"/>
                <w:szCs w:val="16"/>
              </w:rPr>
            </w:pPr>
            <w:r w:rsidRPr="00E03609">
              <w:rPr>
                <w:rFonts w:ascii="GHEA Grapalat" w:hAnsi="GHEA Grapalat"/>
                <w:sz w:val="16"/>
                <w:szCs w:val="16"/>
              </w:rPr>
              <w:t>15.</w:t>
            </w:r>
            <w:r w:rsidRPr="00E03609">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8808FD" w:rsidRPr="00E03609" w:rsidTr="00A23228">
        <w:trPr>
          <w:trHeight w:hRule="exact" w:val="312"/>
        </w:trPr>
        <w:tc>
          <w:tcPr>
            <w:tcW w:w="9691" w:type="dxa"/>
            <w:gridSpan w:val="2"/>
            <w:tcBorders>
              <w:top w:val="single" w:sz="4" w:space="0" w:color="auto"/>
              <w:left w:val="single" w:sz="4" w:space="0" w:color="auto"/>
              <w:bottom w:val="single" w:sz="4" w:space="0" w:color="auto"/>
              <w:right w:val="single" w:sz="4" w:space="0" w:color="000000"/>
            </w:tcBorders>
            <w:noWrap/>
            <w:vAlign w:val="bottom"/>
          </w:tcPr>
          <w:p w:rsidR="008808FD" w:rsidRPr="00E03609" w:rsidRDefault="008808FD" w:rsidP="00A23228">
            <w:pPr>
              <w:widowControl w:val="0"/>
              <w:tabs>
                <w:tab w:val="left" w:pos="855"/>
              </w:tabs>
              <w:ind w:left="360"/>
              <w:rPr>
                <w:rFonts w:ascii="GHEA Grapalat" w:hAnsi="GHEA Grapalat"/>
                <w:sz w:val="16"/>
                <w:szCs w:val="16"/>
              </w:rPr>
            </w:pPr>
            <w:r w:rsidRPr="00E03609">
              <w:rPr>
                <w:rFonts w:ascii="GHEA Grapalat" w:hAnsi="GHEA Grapalat"/>
                <w:sz w:val="16"/>
                <w:szCs w:val="16"/>
              </w:rPr>
              <w:t>16.</w:t>
            </w:r>
            <w:r w:rsidRPr="00E03609">
              <w:rPr>
                <w:rFonts w:ascii="GHEA Grapalat" w:hAnsi="GHEA Grapalat"/>
                <w:sz w:val="16"/>
                <w:szCs w:val="16"/>
              </w:rPr>
              <w:tab/>
              <w:t>Валюта (прописью и по коду):</w:t>
            </w:r>
          </w:p>
        </w:tc>
      </w:tr>
      <w:tr w:rsidR="008808FD" w:rsidRPr="00E03609" w:rsidTr="00A23228">
        <w:trPr>
          <w:trHeight w:hRule="exact" w:val="274"/>
        </w:trPr>
        <w:tc>
          <w:tcPr>
            <w:tcW w:w="9691" w:type="dxa"/>
            <w:gridSpan w:val="2"/>
            <w:tcBorders>
              <w:top w:val="single" w:sz="4" w:space="0" w:color="auto"/>
              <w:left w:val="single" w:sz="4" w:space="0" w:color="auto"/>
              <w:bottom w:val="single" w:sz="4" w:space="0" w:color="auto"/>
              <w:right w:val="single" w:sz="4" w:space="0" w:color="000000"/>
            </w:tcBorders>
            <w:noWrap/>
            <w:vAlign w:val="bottom"/>
          </w:tcPr>
          <w:p w:rsidR="008808FD" w:rsidRPr="00E03609" w:rsidRDefault="008808FD" w:rsidP="00A23228">
            <w:pPr>
              <w:widowControl w:val="0"/>
              <w:tabs>
                <w:tab w:val="left" w:pos="855"/>
              </w:tabs>
              <w:ind w:left="360"/>
              <w:rPr>
                <w:rFonts w:ascii="GHEA Grapalat" w:hAnsi="GHEA Grapalat"/>
                <w:sz w:val="16"/>
                <w:szCs w:val="16"/>
              </w:rPr>
            </w:pPr>
            <w:r w:rsidRPr="00E03609">
              <w:rPr>
                <w:rFonts w:ascii="GHEA Grapalat" w:hAnsi="GHEA Grapalat"/>
                <w:sz w:val="16"/>
                <w:szCs w:val="16"/>
              </w:rPr>
              <w:t>17.</w:t>
            </w:r>
            <w:r w:rsidRPr="00E03609">
              <w:rPr>
                <w:rFonts w:ascii="GHEA Grapalat" w:hAnsi="GHEA Grapalat"/>
                <w:sz w:val="16"/>
                <w:szCs w:val="16"/>
              </w:rPr>
              <w:tab/>
              <w:t>Цель сделки (уплаты): (для обеспечения исполнения договора)</w:t>
            </w:r>
          </w:p>
        </w:tc>
      </w:tr>
      <w:tr w:rsidR="008808FD" w:rsidRPr="00E03609" w:rsidTr="00A23228">
        <w:trPr>
          <w:trHeight w:val="424"/>
        </w:trPr>
        <w:tc>
          <w:tcPr>
            <w:tcW w:w="9691" w:type="dxa"/>
            <w:gridSpan w:val="2"/>
            <w:tcBorders>
              <w:top w:val="single" w:sz="4" w:space="0" w:color="auto"/>
              <w:left w:val="single" w:sz="4" w:space="0" w:color="auto"/>
              <w:right w:val="single" w:sz="4" w:space="0" w:color="000000"/>
            </w:tcBorders>
            <w:noWrap/>
            <w:vAlign w:val="bottom"/>
          </w:tcPr>
          <w:p w:rsidR="008808FD" w:rsidRPr="00E03609" w:rsidRDefault="008808FD" w:rsidP="00A23228">
            <w:pPr>
              <w:widowControl w:val="0"/>
              <w:tabs>
                <w:tab w:val="left" w:pos="855"/>
              </w:tabs>
              <w:ind w:left="360"/>
              <w:rPr>
                <w:rFonts w:ascii="GHEA Grapalat" w:hAnsi="GHEA Grapalat"/>
                <w:sz w:val="16"/>
                <w:szCs w:val="16"/>
              </w:rPr>
            </w:pPr>
            <w:r w:rsidRPr="00E03609">
              <w:rPr>
                <w:rFonts w:ascii="GHEA Grapalat" w:hAnsi="GHEA Grapalat"/>
                <w:sz w:val="16"/>
                <w:szCs w:val="16"/>
              </w:rPr>
              <w:t>18.</w:t>
            </w:r>
            <w:r w:rsidRPr="00E03609">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808FD" w:rsidRPr="00E03609" w:rsidTr="00A23228">
        <w:trPr>
          <w:trHeight w:hRule="exact" w:val="289"/>
        </w:trPr>
        <w:tc>
          <w:tcPr>
            <w:tcW w:w="9691" w:type="dxa"/>
            <w:gridSpan w:val="2"/>
            <w:tcBorders>
              <w:top w:val="single" w:sz="4" w:space="0" w:color="auto"/>
              <w:left w:val="single" w:sz="4" w:space="0" w:color="auto"/>
              <w:bottom w:val="single" w:sz="4" w:space="0" w:color="auto"/>
              <w:right w:val="single" w:sz="4" w:space="0" w:color="000000"/>
            </w:tcBorders>
            <w:noWrap/>
            <w:vAlign w:val="bottom"/>
          </w:tcPr>
          <w:p w:rsidR="008808FD" w:rsidRPr="00E03609" w:rsidRDefault="008808FD" w:rsidP="00A23228">
            <w:pPr>
              <w:widowControl w:val="0"/>
              <w:tabs>
                <w:tab w:val="left" w:pos="855"/>
              </w:tabs>
              <w:ind w:left="360"/>
              <w:rPr>
                <w:rFonts w:ascii="GHEA Grapalat" w:hAnsi="GHEA Grapalat"/>
                <w:sz w:val="16"/>
                <w:szCs w:val="16"/>
              </w:rPr>
            </w:pPr>
            <w:r w:rsidRPr="00E03609">
              <w:rPr>
                <w:rFonts w:ascii="GHEA Grapalat" w:hAnsi="GHEA Grapalat"/>
                <w:sz w:val="16"/>
                <w:szCs w:val="16"/>
              </w:rPr>
              <w:t>19.</w:t>
            </w:r>
            <w:r w:rsidRPr="00E03609">
              <w:rPr>
                <w:rFonts w:ascii="GHEA Grapalat" w:hAnsi="GHEA Grapalat"/>
                <w:sz w:val="16"/>
                <w:szCs w:val="16"/>
                <w:lang w:val="en-US"/>
              </w:rPr>
              <w:tab/>
            </w:r>
            <w:r w:rsidRPr="00E03609">
              <w:rPr>
                <w:rFonts w:ascii="GHEA Grapalat" w:hAnsi="GHEA Grapalat"/>
                <w:sz w:val="16"/>
                <w:szCs w:val="16"/>
              </w:rPr>
              <w:t>Условия оплаты: &lt;акцептованный платеж&gt;</w:t>
            </w:r>
          </w:p>
        </w:tc>
      </w:tr>
      <w:tr w:rsidR="008808FD" w:rsidRPr="00E03609" w:rsidTr="00A23228">
        <w:trPr>
          <w:trHeight w:hRule="exact" w:val="222"/>
        </w:trPr>
        <w:tc>
          <w:tcPr>
            <w:tcW w:w="9691" w:type="dxa"/>
            <w:gridSpan w:val="2"/>
            <w:tcBorders>
              <w:top w:val="single" w:sz="4" w:space="0" w:color="auto"/>
              <w:left w:val="single" w:sz="4" w:space="0" w:color="auto"/>
              <w:bottom w:val="single" w:sz="4" w:space="0" w:color="auto"/>
              <w:right w:val="single" w:sz="4" w:space="0" w:color="000000"/>
            </w:tcBorders>
            <w:noWrap/>
            <w:vAlign w:val="bottom"/>
          </w:tcPr>
          <w:p w:rsidR="008808FD" w:rsidRPr="00E03609" w:rsidRDefault="008808FD" w:rsidP="00A23228">
            <w:pPr>
              <w:widowControl w:val="0"/>
              <w:tabs>
                <w:tab w:val="left" w:pos="855"/>
              </w:tabs>
              <w:ind w:left="360"/>
              <w:rPr>
                <w:rFonts w:ascii="GHEA Grapalat" w:hAnsi="GHEA Grapalat"/>
                <w:sz w:val="16"/>
                <w:szCs w:val="16"/>
                <w:lang w:val="en-US"/>
              </w:rPr>
            </w:pPr>
            <w:r w:rsidRPr="00E03609">
              <w:rPr>
                <w:rFonts w:ascii="GHEA Grapalat" w:hAnsi="GHEA Grapalat"/>
                <w:sz w:val="16"/>
                <w:szCs w:val="16"/>
              </w:rPr>
              <w:t>20.</w:t>
            </w:r>
            <w:r w:rsidRPr="00E03609">
              <w:rPr>
                <w:rFonts w:ascii="GHEA Grapalat" w:hAnsi="GHEA Grapalat"/>
                <w:sz w:val="16"/>
                <w:szCs w:val="16"/>
                <w:lang w:val="en-US"/>
              </w:rPr>
              <w:tab/>
            </w:r>
            <w:r w:rsidRPr="00E03609">
              <w:rPr>
                <w:rFonts w:ascii="GHEA Grapalat" w:hAnsi="GHEA Grapalat"/>
                <w:sz w:val="16"/>
                <w:szCs w:val="16"/>
              </w:rPr>
              <w:t>Количество прилагаемых страниц: --- страниц</w:t>
            </w:r>
          </w:p>
        </w:tc>
      </w:tr>
      <w:tr w:rsidR="008808FD" w:rsidRPr="00E03609" w:rsidTr="00442306">
        <w:trPr>
          <w:trHeight w:hRule="exact" w:val="1756"/>
        </w:trPr>
        <w:tc>
          <w:tcPr>
            <w:tcW w:w="5082" w:type="dxa"/>
            <w:tcBorders>
              <w:top w:val="nil"/>
              <w:left w:val="single" w:sz="4" w:space="0" w:color="auto"/>
              <w:bottom w:val="single" w:sz="4" w:space="0" w:color="auto"/>
              <w:right w:val="single" w:sz="4" w:space="0" w:color="auto"/>
            </w:tcBorders>
            <w:noWrap/>
            <w:vAlign w:val="bottom"/>
          </w:tcPr>
          <w:p w:rsidR="008808FD" w:rsidRPr="00E03609" w:rsidRDefault="008808FD" w:rsidP="00A23228">
            <w:pPr>
              <w:widowControl w:val="0"/>
              <w:tabs>
                <w:tab w:val="left" w:pos="851"/>
              </w:tabs>
              <w:rPr>
                <w:rFonts w:ascii="GHEA Grapalat" w:hAnsi="GHEA Grapalat" w:cs="Sylfaen"/>
                <w:sz w:val="16"/>
                <w:szCs w:val="16"/>
              </w:rPr>
            </w:pPr>
            <w:r w:rsidRPr="00E03609">
              <w:rPr>
                <w:rFonts w:ascii="GHEA Grapalat" w:hAnsi="GHEA Grapalat"/>
                <w:sz w:val="16"/>
                <w:szCs w:val="16"/>
              </w:rPr>
              <w:t>22.а.</w:t>
            </w:r>
            <w:r w:rsidRPr="00E03609">
              <w:rPr>
                <w:rFonts w:ascii="GHEA Grapalat" w:hAnsi="GHEA Grapalat"/>
                <w:sz w:val="16"/>
                <w:szCs w:val="16"/>
              </w:rPr>
              <w:tab/>
              <w:t>Подписи бенефициара</w:t>
            </w:r>
          </w:p>
          <w:p w:rsidR="008808FD" w:rsidRPr="00E03609" w:rsidRDefault="008808FD" w:rsidP="00A23228">
            <w:pPr>
              <w:widowControl w:val="0"/>
              <w:rPr>
                <w:rFonts w:ascii="GHEA Grapalat" w:hAnsi="GHEA Grapalat" w:cs="Sylfaen"/>
                <w:sz w:val="16"/>
                <w:szCs w:val="16"/>
              </w:rPr>
            </w:pPr>
          </w:p>
          <w:p w:rsidR="008808FD" w:rsidRPr="00E03609" w:rsidRDefault="008808FD" w:rsidP="00A23228">
            <w:pPr>
              <w:widowControl w:val="0"/>
              <w:jc w:val="right"/>
              <w:rPr>
                <w:rFonts w:ascii="GHEA Grapalat" w:hAnsi="GHEA Grapalat" w:cs="Tahoma"/>
                <w:sz w:val="16"/>
                <w:szCs w:val="16"/>
              </w:rPr>
            </w:pPr>
            <w:r w:rsidRPr="00E03609">
              <w:rPr>
                <w:rFonts w:ascii="GHEA Grapalat" w:hAnsi="GHEA Grapalat"/>
                <w:sz w:val="16"/>
                <w:szCs w:val="16"/>
              </w:rPr>
              <w:t>/____________________/</w:t>
            </w:r>
          </w:p>
          <w:p w:rsidR="008808FD" w:rsidRPr="00E03609" w:rsidRDefault="008808FD" w:rsidP="00A23228">
            <w:pPr>
              <w:widowControl w:val="0"/>
              <w:rPr>
                <w:rFonts w:ascii="GHEA Grapalat" w:hAnsi="GHEA Grapalat" w:cs="Sylfaen"/>
                <w:sz w:val="16"/>
                <w:szCs w:val="16"/>
              </w:rPr>
            </w:pPr>
          </w:p>
          <w:p w:rsidR="008808FD" w:rsidRPr="00E03609" w:rsidRDefault="008808FD" w:rsidP="00A23228">
            <w:pPr>
              <w:widowControl w:val="0"/>
              <w:jc w:val="right"/>
              <w:rPr>
                <w:rFonts w:ascii="GHEA Grapalat" w:hAnsi="GHEA Grapalat" w:cs="Sylfaen"/>
                <w:sz w:val="16"/>
                <w:szCs w:val="16"/>
              </w:rPr>
            </w:pPr>
            <w:r w:rsidRPr="00E03609">
              <w:rPr>
                <w:rFonts w:ascii="GHEA Grapalat" w:hAnsi="GHEA Grapalat"/>
                <w:sz w:val="16"/>
                <w:szCs w:val="16"/>
              </w:rPr>
              <w:t>/____________________/</w:t>
            </w:r>
          </w:p>
          <w:p w:rsidR="008808FD" w:rsidRPr="00E03609" w:rsidRDefault="008808FD" w:rsidP="00A23228">
            <w:pPr>
              <w:widowControl w:val="0"/>
              <w:rPr>
                <w:rFonts w:ascii="GHEA Grapalat" w:hAnsi="GHEA Grapalat" w:cs="Sylfaen"/>
                <w:sz w:val="16"/>
                <w:szCs w:val="16"/>
              </w:rPr>
            </w:pPr>
          </w:p>
          <w:p w:rsidR="008808FD" w:rsidRPr="00E03609" w:rsidRDefault="008808FD" w:rsidP="00A23228">
            <w:pPr>
              <w:widowControl w:val="0"/>
              <w:tabs>
                <w:tab w:val="left" w:pos="4545"/>
              </w:tabs>
              <w:rPr>
                <w:rFonts w:ascii="GHEA Grapalat" w:hAnsi="GHEA Grapalat" w:cs="Sylfaen"/>
                <w:sz w:val="16"/>
                <w:szCs w:val="16"/>
              </w:rPr>
            </w:pPr>
            <w:r w:rsidRPr="00E03609">
              <w:rPr>
                <w:rFonts w:ascii="GHEA Grapalat" w:hAnsi="GHEA Grapalat"/>
                <w:sz w:val="16"/>
                <w:szCs w:val="16"/>
              </w:rPr>
              <w:t>22.б.</w:t>
            </w:r>
            <w:r w:rsidRPr="00E03609">
              <w:rPr>
                <w:rFonts w:ascii="GHEA Grapalat" w:hAnsi="GHEA Grapalat"/>
                <w:sz w:val="16"/>
                <w:szCs w:val="16"/>
              </w:rPr>
              <w:tab/>
              <w:t>М. П.</w:t>
            </w:r>
          </w:p>
          <w:p w:rsidR="008808FD" w:rsidRPr="00E03609" w:rsidRDefault="008808FD" w:rsidP="00A23228">
            <w:pPr>
              <w:widowControl w:val="0"/>
              <w:rPr>
                <w:rFonts w:ascii="GHEA Grapalat" w:hAnsi="GHEA Grapalat" w:cs="Sylfaen"/>
                <w:sz w:val="16"/>
                <w:szCs w:val="16"/>
              </w:rPr>
            </w:pPr>
          </w:p>
        </w:tc>
        <w:tc>
          <w:tcPr>
            <w:tcW w:w="4609" w:type="dxa"/>
            <w:tcBorders>
              <w:top w:val="nil"/>
              <w:left w:val="nil"/>
              <w:bottom w:val="single" w:sz="4" w:space="0" w:color="auto"/>
              <w:right w:val="single" w:sz="4" w:space="0" w:color="auto"/>
            </w:tcBorders>
            <w:noWrap/>
          </w:tcPr>
          <w:p w:rsidR="008808FD" w:rsidRPr="00E03609" w:rsidRDefault="008808FD" w:rsidP="00A23228">
            <w:pPr>
              <w:widowControl w:val="0"/>
              <w:tabs>
                <w:tab w:val="left" w:pos="905"/>
              </w:tabs>
              <w:rPr>
                <w:rFonts w:ascii="GHEA Grapalat" w:hAnsi="GHEA Grapalat" w:cs="Sylfaen"/>
                <w:sz w:val="16"/>
                <w:szCs w:val="16"/>
              </w:rPr>
            </w:pPr>
            <w:r w:rsidRPr="00E03609">
              <w:rPr>
                <w:rFonts w:ascii="GHEA Grapalat" w:hAnsi="GHEA Grapalat"/>
                <w:sz w:val="16"/>
                <w:szCs w:val="16"/>
              </w:rPr>
              <w:t>21.а.</w:t>
            </w:r>
            <w:r w:rsidRPr="00E03609">
              <w:rPr>
                <w:rFonts w:ascii="GHEA Grapalat" w:hAnsi="GHEA Grapalat"/>
                <w:sz w:val="16"/>
                <w:szCs w:val="16"/>
              </w:rPr>
              <w:tab/>
            </w:r>
            <w:r w:rsidRPr="00E03609">
              <w:rPr>
                <w:rFonts w:ascii="Courier New" w:hAnsi="Courier New"/>
                <w:sz w:val="16"/>
                <w:szCs w:val="16"/>
              </w:rPr>
              <w:t> </w:t>
            </w:r>
            <w:r w:rsidRPr="00E03609">
              <w:rPr>
                <w:rFonts w:ascii="GHEA Grapalat" w:hAnsi="GHEA Grapalat"/>
                <w:sz w:val="16"/>
                <w:szCs w:val="16"/>
              </w:rPr>
              <w:t>Подписи плательщика:</w:t>
            </w:r>
          </w:p>
          <w:p w:rsidR="008808FD" w:rsidRPr="00E03609" w:rsidRDefault="008808FD" w:rsidP="00A23228">
            <w:pPr>
              <w:widowControl w:val="0"/>
              <w:rPr>
                <w:rFonts w:ascii="GHEA Grapalat" w:hAnsi="GHEA Grapalat" w:cs="Sylfaen"/>
                <w:sz w:val="16"/>
                <w:szCs w:val="16"/>
              </w:rPr>
            </w:pPr>
          </w:p>
          <w:p w:rsidR="008808FD" w:rsidRPr="00E03609" w:rsidRDefault="008808FD" w:rsidP="00A23228">
            <w:pPr>
              <w:widowControl w:val="0"/>
              <w:jc w:val="right"/>
              <w:rPr>
                <w:rFonts w:ascii="GHEA Grapalat" w:hAnsi="GHEA Grapalat" w:cs="Sylfaen"/>
                <w:sz w:val="16"/>
                <w:szCs w:val="16"/>
              </w:rPr>
            </w:pPr>
            <w:r w:rsidRPr="00E03609">
              <w:rPr>
                <w:rFonts w:ascii="GHEA Grapalat" w:hAnsi="GHEA Grapalat"/>
                <w:sz w:val="16"/>
                <w:szCs w:val="16"/>
              </w:rPr>
              <w:t>/____________________/</w:t>
            </w:r>
          </w:p>
          <w:p w:rsidR="008808FD" w:rsidRPr="00E03609" w:rsidRDefault="008808FD" w:rsidP="00A23228">
            <w:pPr>
              <w:widowControl w:val="0"/>
              <w:jc w:val="right"/>
              <w:rPr>
                <w:rFonts w:ascii="GHEA Grapalat" w:hAnsi="GHEA Grapalat" w:cs="Tahoma"/>
                <w:sz w:val="16"/>
                <w:szCs w:val="16"/>
              </w:rPr>
            </w:pPr>
          </w:p>
          <w:p w:rsidR="008808FD" w:rsidRPr="00E03609" w:rsidRDefault="008808FD" w:rsidP="00A23228">
            <w:pPr>
              <w:widowControl w:val="0"/>
              <w:jc w:val="right"/>
              <w:rPr>
                <w:rFonts w:ascii="GHEA Grapalat" w:hAnsi="GHEA Grapalat" w:cs="Sylfaen"/>
                <w:sz w:val="16"/>
                <w:szCs w:val="16"/>
              </w:rPr>
            </w:pPr>
            <w:r w:rsidRPr="00E03609">
              <w:rPr>
                <w:rFonts w:ascii="GHEA Grapalat" w:hAnsi="GHEA Grapalat"/>
                <w:sz w:val="16"/>
                <w:szCs w:val="16"/>
              </w:rPr>
              <w:t>/____________________/</w:t>
            </w:r>
          </w:p>
          <w:p w:rsidR="008808FD" w:rsidRPr="00E03609" w:rsidRDefault="008808FD" w:rsidP="00A23228">
            <w:pPr>
              <w:widowControl w:val="0"/>
              <w:rPr>
                <w:rFonts w:ascii="GHEA Grapalat" w:hAnsi="GHEA Grapalat" w:cs="Sylfaen"/>
                <w:sz w:val="16"/>
                <w:szCs w:val="16"/>
              </w:rPr>
            </w:pPr>
          </w:p>
          <w:p w:rsidR="008808FD" w:rsidRPr="00E03609" w:rsidRDefault="008808FD" w:rsidP="00A23228">
            <w:pPr>
              <w:widowControl w:val="0"/>
              <w:tabs>
                <w:tab w:val="left" w:pos="4539"/>
              </w:tabs>
              <w:rPr>
                <w:rFonts w:ascii="GHEA Grapalat" w:hAnsi="GHEA Grapalat" w:cs="Sylfaen"/>
                <w:sz w:val="16"/>
                <w:szCs w:val="16"/>
              </w:rPr>
            </w:pPr>
            <w:r w:rsidRPr="00E03609">
              <w:rPr>
                <w:rFonts w:ascii="GHEA Grapalat" w:hAnsi="GHEA Grapalat"/>
                <w:sz w:val="16"/>
                <w:szCs w:val="16"/>
              </w:rPr>
              <w:t>21.б.</w:t>
            </w:r>
            <w:r w:rsidRPr="00E03609">
              <w:rPr>
                <w:rFonts w:ascii="GHEA Grapalat" w:hAnsi="GHEA Grapalat"/>
                <w:sz w:val="16"/>
                <w:szCs w:val="16"/>
              </w:rPr>
              <w:tab/>
              <w:t>М. П.</w:t>
            </w:r>
          </w:p>
        </w:tc>
      </w:tr>
      <w:tr w:rsidR="008808FD" w:rsidRPr="00E03609" w:rsidTr="00A23228">
        <w:trPr>
          <w:trHeight w:val="2194"/>
        </w:trPr>
        <w:tc>
          <w:tcPr>
            <w:tcW w:w="5082" w:type="dxa"/>
            <w:tcBorders>
              <w:top w:val="single" w:sz="4" w:space="0" w:color="auto"/>
              <w:left w:val="single" w:sz="4" w:space="0" w:color="auto"/>
              <w:right w:val="single" w:sz="4" w:space="0" w:color="auto"/>
            </w:tcBorders>
            <w:noWrap/>
            <w:vAlign w:val="bottom"/>
          </w:tcPr>
          <w:p w:rsidR="008808FD" w:rsidRPr="00E03609" w:rsidRDefault="008808FD" w:rsidP="00A23228">
            <w:pPr>
              <w:widowControl w:val="0"/>
              <w:rPr>
                <w:rFonts w:ascii="GHEA Grapalat" w:hAnsi="GHEA Grapalat" w:cs="Tahoma"/>
                <w:sz w:val="16"/>
                <w:szCs w:val="16"/>
              </w:rPr>
            </w:pPr>
            <w:r w:rsidRPr="00E03609">
              <w:rPr>
                <w:rFonts w:ascii="GHEA Grapalat" w:hAnsi="GHEA Grapalat"/>
                <w:sz w:val="16"/>
                <w:szCs w:val="16"/>
              </w:rPr>
              <w:t>24.а.</w:t>
            </w:r>
            <w:r w:rsidRPr="00E03609">
              <w:rPr>
                <w:rFonts w:ascii="GHEA Grapalat" w:hAnsi="GHEA Grapalat"/>
                <w:sz w:val="16"/>
                <w:szCs w:val="16"/>
              </w:rPr>
              <w:tab/>
              <w:t xml:space="preserve"> Обслуживающая бенефициара финансовая организация </w:t>
            </w:r>
          </w:p>
          <w:p w:rsidR="008808FD" w:rsidRPr="00E03609" w:rsidRDefault="008808FD" w:rsidP="00A23228">
            <w:pPr>
              <w:widowControl w:val="0"/>
              <w:rPr>
                <w:rFonts w:ascii="GHEA Grapalat" w:hAnsi="GHEA Grapalat"/>
                <w:sz w:val="16"/>
                <w:szCs w:val="16"/>
              </w:rPr>
            </w:pPr>
          </w:p>
          <w:p w:rsidR="008808FD" w:rsidRPr="00E03609" w:rsidRDefault="008808FD" w:rsidP="00A23228">
            <w:pPr>
              <w:widowControl w:val="0"/>
              <w:jc w:val="right"/>
              <w:rPr>
                <w:rFonts w:ascii="GHEA Grapalat" w:hAnsi="GHEA Grapalat" w:cs="Tahoma"/>
                <w:sz w:val="16"/>
                <w:szCs w:val="16"/>
              </w:rPr>
            </w:pPr>
            <w:r w:rsidRPr="00E03609">
              <w:rPr>
                <w:rFonts w:ascii="GHEA Grapalat" w:hAnsi="GHEA Grapalat"/>
                <w:sz w:val="16"/>
                <w:szCs w:val="16"/>
              </w:rPr>
              <w:t>/____________________/</w:t>
            </w:r>
          </w:p>
          <w:p w:rsidR="008808FD" w:rsidRPr="00E03609" w:rsidRDefault="008808FD" w:rsidP="00A23228">
            <w:pPr>
              <w:widowControl w:val="0"/>
              <w:ind w:left="3828" w:right="13"/>
              <w:jc w:val="both"/>
              <w:rPr>
                <w:rFonts w:ascii="GHEA Grapalat" w:hAnsi="GHEA Grapalat" w:cs="Sylfaen"/>
                <w:sz w:val="16"/>
                <w:szCs w:val="16"/>
                <w:vertAlign w:val="superscript"/>
              </w:rPr>
            </w:pPr>
            <w:proofErr w:type="gramStart"/>
            <w:r w:rsidRPr="00E03609">
              <w:rPr>
                <w:rFonts w:ascii="GHEA Grapalat" w:hAnsi="GHEA Grapalat"/>
                <w:sz w:val="16"/>
                <w:szCs w:val="16"/>
                <w:vertAlign w:val="superscript"/>
              </w:rPr>
              <w:t>подпись</w:t>
            </w:r>
            <w:proofErr w:type="gramEnd"/>
            <w:r w:rsidRPr="00E03609">
              <w:rPr>
                <w:rFonts w:ascii="GHEA Grapalat" w:hAnsi="GHEA Grapalat"/>
                <w:sz w:val="16"/>
                <w:szCs w:val="16"/>
                <w:vertAlign w:val="superscript"/>
              </w:rPr>
              <w:t>/</w:t>
            </w:r>
          </w:p>
          <w:p w:rsidR="008808FD" w:rsidRPr="00E03609" w:rsidRDefault="008808FD" w:rsidP="00A23228">
            <w:pPr>
              <w:widowControl w:val="0"/>
              <w:rPr>
                <w:rFonts w:ascii="GHEA Grapalat" w:hAnsi="GHEA Grapalat" w:cs="Tahoma"/>
                <w:sz w:val="16"/>
                <w:szCs w:val="16"/>
              </w:rPr>
            </w:pPr>
          </w:p>
          <w:p w:rsidR="008808FD" w:rsidRPr="00E03609" w:rsidRDefault="008808FD" w:rsidP="00A23228">
            <w:pPr>
              <w:widowControl w:val="0"/>
              <w:rPr>
                <w:rFonts w:ascii="GHEA Grapalat" w:hAnsi="GHEA Grapalat" w:cs="Arial"/>
                <w:sz w:val="16"/>
                <w:szCs w:val="16"/>
              </w:rPr>
            </w:pPr>
          </w:p>
        </w:tc>
        <w:tc>
          <w:tcPr>
            <w:tcW w:w="4609" w:type="dxa"/>
            <w:tcBorders>
              <w:top w:val="single" w:sz="4" w:space="0" w:color="auto"/>
              <w:left w:val="nil"/>
              <w:right w:val="single" w:sz="4" w:space="0" w:color="auto"/>
            </w:tcBorders>
            <w:noWrap/>
          </w:tcPr>
          <w:p w:rsidR="008808FD" w:rsidRPr="00E03609" w:rsidRDefault="008808FD" w:rsidP="00A23228">
            <w:pPr>
              <w:widowControl w:val="0"/>
              <w:rPr>
                <w:rFonts w:ascii="GHEA Grapalat" w:hAnsi="GHEA Grapalat" w:cs="Tahoma"/>
                <w:sz w:val="16"/>
                <w:szCs w:val="16"/>
              </w:rPr>
            </w:pPr>
            <w:r w:rsidRPr="00E03609">
              <w:rPr>
                <w:rFonts w:ascii="GHEA Grapalat" w:hAnsi="GHEA Grapalat"/>
                <w:sz w:val="16"/>
                <w:szCs w:val="16"/>
              </w:rPr>
              <w:t>23.а.</w:t>
            </w:r>
            <w:r w:rsidRPr="00E03609">
              <w:rPr>
                <w:rFonts w:ascii="GHEA Grapalat" w:hAnsi="GHEA Grapalat"/>
                <w:sz w:val="16"/>
                <w:szCs w:val="16"/>
              </w:rPr>
              <w:tab/>
              <w:t xml:space="preserve"> Обслуживающая плательщика финансовая организация </w:t>
            </w:r>
          </w:p>
          <w:p w:rsidR="008808FD" w:rsidRPr="00E03609" w:rsidRDefault="008808FD" w:rsidP="00A23228">
            <w:pPr>
              <w:widowControl w:val="0"/>
              <w:rPr>
                <w:rFonts w:ascii="GHEA Grapalat" w:hAnsi="GHEA Grapalat" w:cs="Tahoma"/>
                <w:sz w:val="16"/>
                <w:szCs w:val="16"/>
              </w:rPr>
            </w:pPr>
          </w:p>
          <w:p w:rsidR="008808FD" w:rsidRPr="00E03609" w:rsidRDefault="008808FD" w:rsidP="00A23228">
            <w:pPr>
              <w:widowControl w:val="0"/>
              <w:jc w:val="right"/>
              <w:rPr>
                <w:rFonts w:ascii="GHEA Grapalat" w:hAnsi="GHEA Grapalat" w:cs="Tahoma"/>
                <w:sz w:val="16"/>
                <w:szCs w:val="16"/>
              </w:rPr>
            </w:pPr>
            <w:r w:rsidRPr="00E03609">
              <w:rPr>
                <w:rFonts w:ascii="GHEA Grapalat" w:hAnsi="GHEA Grapalat"/>
                <w:sz w:val="16"/>
                <w:szCs w:val="16"/>
              </w:rPr>
              <w:t>/____________________/</w:t>
            </w:r>
          </w:p>
          <w:p w:rsidR="008808FD" w:rsidRPr="00E03609" w:rsidRDefault="008808FD" w:rsidP="00A23228">
            <w:pPr>
              <w:widowControl w:val="0"/>
              <w:ind w:right="983"/>
              <w:jc w:val="right"/>
              <w:rPr>
                <w:rFonts w:ascii="GHEA Grapalat" w:hAnsi="GHEA Grapalat" w:cs="Sylfaen"/>
                <w:sz w:val="16"/>
                <w:szCs w:val="16"/>
                <w:vertAlign w:val="superscript"/>
              </w:rPr>
            </w:pPr>
            <w:r w:rsidRPr="00E03609">
              <w:rPr>
                <w:rFonts w:ascii="GHEA Grapalat" w:hAnsi="GHEA Grapalat"/>
                <w:sz w:val="16"/>
                <w:szCs w:val="16"/>
                <w:vertAlign w:val="superscript"/>
              </w:rPr>
              <w:t>/подпись/</w:t>
            </w:r>
          </w:p>
          <w:p w:rsidR="008808FD" w:rsidRPr="00E03609" w:rsidRDefault="008808FD" w:rsidP="00A23228">
            <w:pPr>
              <w:widowControl w:val="0"/>
              <w:rPr>
                <w:rFonts w:ascii="GHEA Grapalat" w:hAnsi="GHEA Grapalat" w:cs="Arial"/>
                <w:sz w:val="16"/>
                <w:szCs w:val="16"/>
              </w:rPr>
            </w:pPr>
          </w:p>
        </w:tc>
      </w:tr>
      <w:tr w:rsidR="008808FD" w:rsidRPr="00E03609" w:rsidTr="00442306">
        <w:trPr>
          <w:trHeight w:hRule="exact" w:val="976"/>
        </w:trPr>
        <w:tc>
          <w:tcPr>
            <w:tcW w:w="5082" w:type="dxa"/>
            <w:tcBorders>
              <w:top w:val="nil"/>
              <w:left w:val="single" w:sz="4" w:space="0" w:color="auto"/>
              <w:bottom w:val="single" w:sz="4" w:space="0" w:color="auto"/>
              <w:right w:val="single" w:sz="4" w:space="0" w:color="auto"/>
            </w:tcBorders>
            <w:noWrap/>
            <w:vAlign w:val="bottom"/>
          </w:tcPr>
          <w:p w:rsidR="008808FD" w:rsidRPr="00E03609" w:rsidRDefault="008808FD" w:rsidP="00A23228">
            <w:pPr>
              <w:widowControl w:val="0"/>
              <w:tabs>
                <w:tab w:val="left" w:pos="4678"/>
              </w:tabs>
              <w:rPr>
                <w:rFonts w:ascii="GHEA Grapalat" w:hAnsi="GHEA Grapalat" w:cs="Sylfaen"/>
                <w:sz w:val="16"/>
                <w:szCs w:val="16"/>
              </w:rPr>
            </w:pPr>
            <w:r w:rsidRPr="00E03609">
              <w:rPr>
                <w:rFonts w:ascii="GHEA Grapalat" w:hAnsi="GHEA Grapalat"/>
                <w:sz w:val="16"/>
                <w:szCs w:val="16"/>
              </w:rPr>
              <w:t>24.б.</w:t>
            </w:r>
            <w:r w:rsidRPr="00E03609">
              <w:rPr>
                <w:rFonts w:ascii="GHEA Grapalat" w:hAnsi="GHEA Grapalat"/>
                <w:sz w:val="16"/>
                <w:szCs w:val="16"/>
              </w:rPr>
              <w:tab/>
              <w:t>М. П.</w:t>
            </w:r>
          </w:p>
          <w:p w:rsidR="008808FD" w:rsidRPr="00E03609" w:rsidRDefault="008808FD" w:rsidP="00A23228">
            <w:pPr>
              <w:widowControl w:val="0"/>
              <w:rPr>
                <w:rFonts w:ascii="GHEA Grapalat" w:hAnsi="GHEA Grapalat" w:cs="Sylfaen"/>
                <w:sz w:val="16"/>
                <w:szCs w:val="16"/>
              </w:rPr>
            </w:pPr>
          </w:p>
          <w:p w:rsidR="008808FD" w:rsidRPr="00E03609" w:rsidRDefault="008808FD" w:rsidP="00A23228">
            <w:pPr>
              <w:widowControl w:val="0"/>
              <w:ind w:right="155"/>
              <w:jc w:val="right"/>
              <w:rPr>
                <w:rFonts w:ascii="GHEA Grapalat" w:hAnsi="GHEA Grapalat" w:cs="Sylfaen"/>
                <w:sz w:val="16"/>
                <w:szCs w:val="16"/>
                <w:lang w:val="en-US"/>
              </w:rPr>
            </w:pPr>
            <w:r w:rsidRPr="00E03609">
              <w:rPr>
                <w:rFonts w:ascii="GHEA Grapalat" w:hAnsi="GHEA Grapalat"/>
                <w:sz w:val="16"/>
                <w:szCs w:val="16"/>
              </w:rPr>
              <w:t xml:space="preserve">24.в"___" ___ 20___ г. </w:t>
            </w:r>
          </w:p>
        </w:tc>
        <w:tc>
          <w:tcPr>
            <w:tcW w:w="4609" w:type="dxa"/>
            <w:tcBorders>
              <w:top w:val="nil"/>
              <w:left w:val="nil"/>
              <w:bottom w:val="single" w:sz="4" w:space="0" w:color="auto"/>
              <w:right w:val="single" w:sz="4" w:space="0" w:color="auto"/>
            </w:tcBorders>
            <w:noWrap/>
            <w:vAlign w:val="bottom"/>
          </w:tcPr>
          <w:p w:rsidR="008808FD" w:rsidRPr="00E03609" w:rsidRDefault="008808FD" w:rsidP="00A23228">
            <w:pPr>
              <w:widowControl w:val="0"/>
              <w:tabs>
                <w:tab w:val="left" w:pos="4554"/>
              </w:tabs>
              <w:rPr>
                <w:rFonts w:ascii="GHEA Grapalat" w:hAnsi="GHEA Grapalat" w:cs="Sylfaen"/>
                <w:sz w:val="16"/>
                <w:szCs w:val="16"/>
              </w:rPr>
            </w:pPr>
            <w:r w:rsidRPr="00E03609">
              <w:rPr>
                <w:rFonts w:ascii="GHEA Grapalat" w:hAnsi="GHEA Grapalat"/>
                <w:sz w:val="16"/>
                <w:szCs w:val="16"/>
              </w:rPr>
              <w:t>23.б.</w:t>
            </w:r>
            <w:r w:rsidRPr="00E03609">
              <w:rPr>
                <w:rFonts w:ascii="GHEA Grapalat" w:hAnsi="GHEA Grapalat"/>
                <w:sz w:val="16"/>
                <w:szCs w:val="16"/>
              </w:rPr>
              <w:tab/>
              <w:t>М. П.</w:t>
            </w:r>
          </w:p>
          <w:p w:rsidR="008808FD" w:rsidRPr="00E03609" w:rsidRDefault="008808FD" w:rsidP="00A23228">
            <w:pPr>
              <w:widowControl w:val="0"/>
              <w:rPr>
                <w:rFonts w:ascii="GHEA Grapalat" w:hAnsi="GHEA Grapalat"/>
                <w:sz w:val="16"/>
                <w:szCs w:val="16"/>
              </w:rPr>
            </w:pPr>
          </w:p>
          <w:p w:rsidR="008808FD" w:rsidRPr="00E03609" w:rsidRDefault="008808FD" w:rsidP="00A23228">
            <w:pPr>
              <w:widowControl w:val="0"/>
              <w:jc w:val="right"/>
              <w:rPr>
                <w:rFonts w:ascii="GHEA Grapalat" w:hAnsi="GHEA Grapalat" w:cs="Sylfaen"/>
                <w:sz w:val="16"/>
                <w:szCs w:val="16"/>
              </w:rPr>
            </w:pPr>
            <w:r w:rsidRPr="00E03609">
              <w:rPr>
                <w:rFonts w:ascii="GHEA Grapalat" w:hAnsi="GHEA Grapalat"/>
                <w:sz w:val="16"/>
                <w:szCs w:val="16"/>
              </w:rPr>
              <w:t>23.в Дата исполнения: "___" ___ 20___г.</w:t>
            </w:r>
          </w:p>
        </w:tc>
      </w:tr>
    </w:tbl>
    <w:p w:rsidR="008808FD" w:rsidRPr="00E03609" w:rsidRDefault="008808FD" w:rsidP="00BE2572">
      <w:pPr>
        <w:rPr>
          <w:rFonts w:ascii="GHEA Grapalat" w:hAnsi="GHEA Grapalat" w:cs="Sylfaen"/>
          <w:sz w:val="16"/>
          <w:szCs w:val="16"/>
        </w:rPr>
      </w:pPr>
    </w:p>
    <w:p w:rsidR="008808FD" w:rsidRPr="00E03609" w:rsidRDefault="008808FD" w:rsidP="00BE2572">
      <w:pPr>
        <w:rPr>
          <w:rFonts w:ascii="GHEA Grapalat" w:hAnsi="GHEA Grapalat" w:cs="Sylfaen"/>
          <w:sz w:val="16"/>
          <w:szCs w:val="16"/>
        </w:rPr>
      </w:pPr>
    </w:p>
    <w:p w:rsidR="008808FD" w:rsidRDefault="008808FD" w:rsidP="00BE2572">
      <w:pPr>
        <w:rPr>
          <w:rFonts w:ascii="GHEA Grapalat" w:hAnsi="GHEA Grapalat" w:cs="Sylfaen"/>
        </w:rPr>
      </w:pPr>
    </w:p>
    <w:p w:rsidR="008808FD" w:rsidRDefault="008808FD" w:rsidP="00BE2572">
      <w:pPr>
        <w:rPr>
          <w:rFonts w:ascii="GHEA Grapalat" w:hAnsi="GHEA Grapalat" w:cs="Sylfaen"/>
        </w:rPr>
      </w:pPr>
    </w:p>
    <w:p w:rsidR="008808FD" w:rsidRDefault="008808FD" w:rsidP="00BE2572">
      <w:pP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br w:type="page"/>
      </w:r>
    </w:p>
    <w:p w:rsidR="00881533" w:rsidRDefault="00881533" w:rsidP="00BE2572">
      <w:pPr>
        <w:widowControl w:val="0"/>
        <w:spacing w:after="160"/>
        <w:ind w:left="567" w:right="565"/>
        <w:jc w:val="center"/>
        <w:rPr>
          <w:rFonts w:ascii="GHEA Grapalat" w:hAnsi="GHEA Grapalat"/>
          <w:b/>
          <w:sz w:val="16"/>
          <w:szCs w:val="16"/>
        </w:rPr>
      </w:pPr>
    </w:p>
    <w:p w:rsidR="00BE2572" w:rsidRPr="00881533" w:rsidRDefault="00BE2572" w:rsidP="00BE2572">
      <w:pPr>
        <w:widowControl w:val="0"/>
        <w:spacing w:after="160"/>
        <w:ind w:left="567" w:right="565"/>
        <w:jc w:val="center"/>
        <w:rPr>
          <w:rFonts w:ascii="GHEA Grapalat" w:hAnsi="GHEA Grapalat"/>
          <w:b/>
          <w:sz w:val="16"/>
          <w:szCs w:val="16"/>
        </w:rPr>
      </w:pPr>
      <w:r w:rsidRPr="00881533">
        <w:rPr>
          <w:rFonts w:ascii="GHEA Grapalat" w:hAnsi="GHEA Grapalat"/>
          <w:b/>
          <w:sz w:val="16"/>
          <w:szCs w:val="16"/>
        </w:rPr>
        <w:t xml:space="preserve">Обязательные реквизиты платежного требования </w:t>
      </w:r>
      <w:r w:rsidRPr="00881533">
        <w:rPr>
          <w:rFonts w:ascii="GHEA Grapalat" w:hAnsi="GHEA Grapalat"/>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815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b/>
                <w:sz w:val="16"/>
                <w:szCs w:val="16"/>
              </w:rPr>
            </w:pPr>
            <w:r w:rsidRPr="00881533">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b/>
                <w:sz w:val="16"/>
                <w:szCs w:val="16"/>
              </w:rPr>
            </w:pPr>
            <w:r w:rsidRPr="00881533">
              <w:rPr>
                <w:rFonts w:ascii="GHEA Grapalat" w:hAnsi="GHEA Grapalat"/>
                <w:b/>
                <w:sz w:val="16"/>
                <w:szCs w:val="16"/>
              </w:rPr>
              <w:t>Наличие указанного поля/</w:t>
            </w:r>
          </w:p>
          <w:p w:rsidR="00BE2572" w:rsidRPr="00881533" w:rsidRDefault="00BE2572" w:rsidP="00DE2AE3">
            <w:pPr>
              <w:widowControl w:val="0"/>
              <w:spacing w:after="120"/>
              <w:jc w:val="center"/>
              <w:rPr>
                <w:rFonts w:ascii="GHEA Grapalat" w:hAnsi="GHEA Grapalat"/>
                <w:b/>
                <w:sz w:val="16"/>
                <w:szCs w:val="16"/>
              </w:rPr>
            </w:pPr>
            <w:proofErr w:type="gramStart"/>
            <w:r w:rsidRPr="00881533">
              <w:rPr>
                <w:rFonts w:ascii="GHEA Grapalat" w:hAnsi="GHEA Grapalat"/>
                <w:b/>
                <w:sz w:val="16"/>
                <w:szCs w:val="16"/>
              </w:rPr>
              <w:t>реквизита</w:t>
            </w:r>
            <w:proofErr w:type="gramEnd"/>
            <w:r w:rsidRPr="00881533">
              <w:rPr>
                <w:rFonts w:ascii="GHEA Grapalat" w:hAnsi="GHEA Grapalat"/>
                <w:b/>
                <w:sz w:val="16"/>
                <w:szCs w:val="16"/>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b/>
                <w:sz w:val="16"/>
                <w:szCs w:val="16"/>
              </w:rPr>
            </w:pPr>
            <w:r w:rsidRPr="00881533">
              <w:rPr>
                <w:rFonts w:ascii="GHEA Grapalat" w:hAnsi="GHEA Grapalat"/>
                <w:b/>
                <w:sz w:val="16"/>
                <w:szCs w:val="16"/>
              </w:rPr>
              <w:t xml:space="preserve">Требование о заполнении реквизита </w:t>
            </w:r>
          </w:p>
          <w:p w:rsidR="00BE2572" w:rsidRPr="00881533" w:rsidRDefault="00BE2572" w:rsidP="00DE2AE3">
            <w:pPr>
              <w:widowControl w:val="0"/>
              <w:spacing w:after="120"/>
              <w:jc w:val="center"/>
              <w:rPr>
                <w:rFonts w:ascii="GHEA Grapalat" w:hAnsi="GHEA Grapalat"/>
                <w:b/>
                <w:sz w:val="16"/>
                <w:szCs w:val="16"/>
              </w:rPr>
            </w:pPr>
            <w:r w:rsidRPr="00881533">
              <w:rPr>
                <w:rFonts w:ascii="GHEA Grapalat" w:hAnsi="GHEA Grapalat"/>
                <w:b/>
                <w:sz w:val="16"/>
                <w:szCs w:val="16"/>
              </w:rPr>
              <w:t>(</w:t>
            </w:r>
            <w:proofErr w:type="gramStart"/>
            <w:r w:rsidRPr="00881533">
              <w:rPr>
                <w:rFonts w:ascii="GHEA Grapalat" w:hAnsi="GHEA Grapalat"/>
                <w:b/>
                <w:sz w:val="16"/>
                <w:szCs w:val="16"/>
              </w:rPr>
              <w:t>в</w:t>
            </w:r>
            <w:proofErr w:type="gramEnd"/>
            <w:r w:rsidRPr="00881533">
              <w:rPr>
                <w:rFonts w:ascii="GHEA Grapalat" w:hAnsi="GHEA Grapalat"/>
                <w:b/>
                <w:sz w:val="16"/>
                <w:szCs w:val="16"/>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b/>
                <w:sz w:val="16"/>
                <w:szCs w:val="16"/>
              </w:rPr>
            </w:pPr>
            <w:r w:rsidRPr="00881533">
              <w:rPr>
                <w:rFonts w:ascii="GHEA Grapalat" w:hAnsi="GHEA Grapalat"/>
                <w:b/>
                <w:sz w:val="16"/>
                <w:szCs w:val="16"/>
              </w:rPr>
              <w:t>Сторона,</w:t>
            </w:r>
          </w:p>
          <w:p w:rsidR="00BE2572" w:rsidRPr="00881533" w:rsidRDefault="00BE2572" w:rsidP="00DE2AE3">
            <w:pPr>
              <w:widowControl w:val="0"/>
              <w:spacing w:after="120"/>
              <w:jc w:val="center"/>
              <w:rPr>
                <w:rFonts w:ascii="GHEA Grapalat" w:hAnsi="GHEA Grapalat"/>
                <w:b/>
                <w:sz w:val="16"/>
                <w:szCs w:val="16"/>
              </w:rPr>
            </w:pPr>
            <w:proofErr w:type="gramStart"/>
            <w:r w:rsidRPr="00881533">
              <w:rPr>
                <w:rFonts w:ascii="GHEA Grapalat" w:hAnsi="GHEA Grapalat"/>
                <w:b/>
                <w:sz w:val="16"/>
                <w:szCs w:val="16"/>
              </w:rPr>
              <w:t>заполняющая</w:t>
            </w:r>
            <w:proofErr w:type="gramEnd"/>
            <w:r w:rsidRPr="00881533">
              <w:rPr>
                <w:rFonts w:ascii="GHEA Grapalat" w:hAnsi="GHEA Grapalat"/>
                <w:b/>
                <w:sz w:val="16"/>
                <w:szCs w:val="16"/>
              </w:rPr>
              <w:t xml:space="preserve"> реквизит </w:t>
            </w:r>
          </w:p>
          <w:p w:rsidR="00BE2572" w:rsidRPr="00881533" w:rsidRDefault="00BE2572" w:rsidP="00DE2AE3">
            <w:pPr>
              <w:widowControl w:val="0"/>
              <w:spacing w:after="120"/>
              <w:jc w:val="center"/>
              <w:rPr>
                <w:rFonts w:ascii="GHEA Grapalat" w:hAnsi="GHEA Grapalat"/>
                <w:b/>
                <w:sz w:val="16"/>
                <w:szCs w:val="16"/>
              </w:rPr>
            </w:pPr>
            <w:proofErr w:type="gramStart"/>
            <w:r w:rsidRPr="00881533">
              <w:rPr>
                <w:rFonts w:ascii="GHEA Grapalat" w:hAnsi="GHEA Grapalat"/>
                <w:b/>
                <w:sz w:val="16"/>
                <w:szCs w:val="16"/>
              </w:rPr>
              <w:t>бенефициар</w:t>
            </w:r>
            <w:proofErr w:type="gramEnd"/>
            <w:r w:rsidRPr="00881533">
              <w:rPr>
                <w:rFonts w:ascii="GHEA Grapalat" w:hAnsi="GHEA Grapalat"/>
                <w:b/>
                <w:sz w:val="16"/>
                <w:szCs w:val="16"/>
              </w:rPr>
              <w:t xml:space="preserve"> или плательщик</w:t>
            </w:r>
          </w:p>
          <w:p w:rsidR="00BE2572" w:rsidRPr="00881533" w:rsidRDefault="00BE2572" w:rsidP="00DE2AE3">
            <w:pPr>
              <w:widowControl w:val="0"/>
              <w:spacing w:after="120"/>
              <w:jc w:val="center"/>
              <w:rPr>
                <w:rFonts w:ascii="GHEA Grapalat" w:hAnsi="GHEA Grapalat"/>
                <w:b/>
                <w:sz w:val="16"/>
                <w:szCs w:val="16"/>
              </w:rPr>
            </w:pPr>
            <w:r w:rsidRPr="00881533">
              <w:rPr>
                <w:rFonts w:ascii="GHEA Grapalat" w:hAnsi="GHEA Grapalat"/>
                <w:b/>
                <w:sz w:val="16"/>
                <w:szCs w:val="16"/>
              </w:rPr>
              <w:t>(</w:t>
            </w:r>
            <w:proofErr w:type="gramStart"/>
            <w:r w:rsidRPr="00881533">
              <w:rPr>
                <w:rFonts w:ascii="GHEA Grapalat" w:hAnsi="GHEA Grapalat"/>
                <w:b/>
                <w:sz w:val="16"/>
                <w:szCs w:val="16"/>
              </w:rPr>
              <w:t>в</w:t>
            </w:r>
            <w:proofErr w:type="gramEnd"/>
            <w:r w:rsidRPr="00881533">
              <w:rPr>
                <w:rFonts w:ascii="GHEA Grapalat" w:hAnsi="GHEA Grapalat"/>
                <w:b/>
                <w:sz w:val="16"/>
                <w:szCs w:val="16"/>
              </w:rPr>
              <w:t xml:space="preserve"> связи с процессом закупки)</w:t>
            </w:r>
          </w:p>
        </w:tc>
      </w:tr>
      <w:tr w:rsidR="00B138F3" w:rsidRPr="008815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b/>
                <w:sz w:val="16"/>
                <w:szCs w:val="16"/>
              </w:rPr>
            </w:pPr>
            <w:r w:rsidRPr="00881533">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b/>
                <w:sz w:val="16"/>
                <w:szCs w:val="16"/>
              </w:rPr>
            </w:pPr>
            <w:r w:rsidRPr="00881533">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b/>
                <w:sz w:val="16"/>
                <w:szCs w:val="16"/>
              </w:rPr>
            </w:pPr>
            <w:r w:rsidRPr="00881533">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b/>
                <w:sz w:val="16"/>
                <w:szCs w:val="16"/>
              </w:rPr>
            </w:pPr>
            <w:r w:rsidRPr="00881533">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b/>
                <w:sz w:val="16"/>
                <w:szCs w:val="16"/>
              </w:rPr>
            </w:pPr>
            <w:r w:rsidRPr="00881533">
              <w:rPr>
                <w:rFonts w:ascii="GHEA Grapalat" w:hAnsi="GHEA Grapalat"/>
                <w:b/>
                <w:sz w:val="16"/>
                <w:szCs w:val="16"/>
              </w:rPr>
              <w:t>5</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наименование</w:t>
            </w:r>
            <w:proofErr w:type="gramEnd"/>
            <w:r w:rsidRPr="00881533">
              <w:rPr>
                <w:rFonts w:ascii="GHEA Grapalat" w:hAnsi="GHEA Grapalat"/>
                <w:sz w:val="16"/>
                <w:szCs w:val="16"/>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на</w:t>
            </w:r>
            <w:proofErr w:type="gramEnd"/>
            <w:r w:rsidRPr="00881533">
              <w:rPr>
                <w:rFonts w:ascii="GHEA Grapalat" w:hAnsi="GHEA Grapalat"/>
                <w:sz w:val="16"/>
                <w:szCs w:val="16"/>
              </w:rPr>
              <w:t xml:space="preserve"> документе заранее заполнено "Платежное требование"</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both"/>
              <w:rPr>
                <w:rFonts w:ascii="GHEA Grapalat" w:hAnsi="GHEA Grapalat"/>
                <w:sz w:val="16"/>
                <w:szCs w:val="16"/>
              </w:rPr>
            </w:pPr>
            <w:proofErr w:type="gramStart"/>
            <w:r w:rsidRPr="00881533">
              <w:rPr>
                <w:rFonts w:ascii="GHEA Grapalat" w:hAnsi="GHEA Grapalat"/>
                <w:sz w:val="16"/>
                <w:szCs w:val="16"/>
              </w:rPr>
              <w:t>номер</w:t>
            </w:r>
            <w:proofErr w:type="gramEnd"/>
            <w:r w:rsidRPr="00881533">
              <w:rPr>
                <w:rFonts w:ascii="GHEA Grapalat" w:hAnsi="GHEA Grapalat"/>
                <w:sz w:val="16"/>
                <w:szCs w:val="16"/>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бенефициаром при представлении платежного требования в банк плательщика</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both"/>
              <w:rPr>
                <w:rFonts w:ascii="GHEA Grapalat" w:hAnsi="GHEA Grapalat"/>
                <w:sz w:val="16"/>
                <w:szCs w:val="16"/>
              </w:rPr>
            </w:pPr>
            <w:proofErr w:type="gramStart"/>
            <w:r w:rsidRPr="00881533">
              <w:rPr>
                <w:rFonts w:ascii="GHEA Grapalat" w:hAnsi="GHEA Grapalat"/>
                <w:sz w:val="16"/>
                <w:szCs w:val="16"/>
              </w:rPr>
              <w:t>дата</w:t>
            </w:r>
            <w:proofErr w:type="gramEnd"/>
            <w:r w:rsidRPr="00881533">
              <w:rPr>
                <w:rFonts w:ascii="GHEA Grapalat" w:hAnsi="GHEA Grapalat"/>
                <w:sz w:val="16"/>
                <w:szCs w:val="16"/>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BE2572" w:rsidRPr="00881533" w:rsidRDefault="00BE2572" w:rsidP="00DE2AE3">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бенефициаром в день представления платежного требования в банк плательщика </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both"/>
              <w:rPr>
                <w:rFonts w:ascii="GHEA Grapalat" w:hAnsi="GHEA Grapalat"/>
                <w:sz w:val="16"/>
                <w:szCs w:val="16"/>
              </w:rPr>
            </w:pPr>
            <w:r w:rsidRPr="00881533">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плательщиком</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наименование</w:t>
            </w:r>
            <w:proofErr w:type="gramEnd"/>
            <w:r w:rsidRPr="00881533">
              <w:rPr>
                <w:rFonts w:ascii="GHEA Grapalat" w:hAnsi="GHEA Grapalat"/>
                <w:sz w:val="16"/>
                <w:szCs w:val="16"/>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r w:rsidRPr="00881533">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плательщиком</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номер</w:t>
            </w:r>
            <w:proofErr w:type="gramEnd"/>
            <w:r w:rsidRPr="00881533">
              <w:rPr>
                <w:rFonts w:ascii="GHEA Grapalat" w:hAnsi="GHEA Grapalat"/>
                <w:sz w:val="16"/>
                <w:szCs w:val="16"/>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плательщиком</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необязательно</w:t>
            </w:r>
            <w:proofErr w:type="gramEnd"/>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плательщиком</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необязательно</w:t>
            </w:r>
            <w:proofErr w:type="gramEnd"/>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плательщиком</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наименование</w:t>
            </w:r>
            <w:proofErr w:type="gramEnd"/>
            <w:r w:rsidRPr="00881533">
              <w:rPr>
                <w:rFonts w:ascii="GHEA Grapalat" w:hAnsi="GHEA Grapalat"/>
                <w:sz w:val="16"/>
                <w:szCs w:val="16"/>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заранее</w:t>
            </w:r>
            <w:proofErr w:type="gramEnd"/>
            <w:r w:rsidRPr="00881533">
              <w:rPr>
                <w:rFonts w:ascii="GHEA Grapalat" w:hAnsi="GHEA Grapalat"/>
                <w:sz w:val="16"/>
                <w:szCs w:val="16"/>
              </w:rPr>
              <w:t xml:space="preserve"> заполняется бенефициаром — по приглашению</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необязательно</w:t>
            </w:r>
            <w:proofErr w:type="gramEnd"/>
          </w:p>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w:t>
            </w:r>
            <w:proofErr w:type="gramStart"/>
            <w:r w:rsidRPr="00881533">
              <w:rPr>
                <w:rFonts w:ascii="GHEA Grapalat" w:hAnsi="GHEA Grapalat"/>
                <w:sz w:val="16"/>
                <w:szCs w:val="16"/>
              </w:rPr>
              <w:t>не</w:t>
            </w:r>
            <w:proofErr w:type="gramEnd"/>
            <w:r w:rsidRPr="00881533">
              <w:rPr>
                <w:rFonts w:ascii="GHEA Grapalat" w:hAnsi="GHEA Grapalat"/>
                <w:sz w:val="16"/>
                <w:szCs w:val="16"/>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w:t>
            </w:r>
            <w:proofErr w:type="gramStart"/>
            <w:r w:rsidRPr="00881533">
              <w:rPr>
                <w:rFonts w:ascii="GHEA Grapalat" w:hAnsi="GHEA Grapalat"/>
                <w:sz w:val="16"/>
                <w:szCs w:val="16"/>
              </w:rPr>
              <w:t>не</w:t>
            </w:r>
            <w:proofErr w:type="gramEnd"/>
            <w:r w:rsidRPr="00881533">
              <w:rPr>
                <w:rFonts w:ascii="GHEA Grapalat" w:hAnsi="GHEA Grapalat"/>
                <w:sz w:val="16"/>
                <w:szCs w:val="16"/>
              </w:rPr>
              <w:t xml:space="preserve"> заполняется)</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необязательно</w:t>
            </w:r>
            <w:proofErr w:type="gramEnd"/>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заранее</w:t>
            </w:r>
            <w:proofErr w:type="gramEnd"/>
            <w:r w:rsidRPr="00881533">
              <w:rPr>
                <w:rFonts w:ascii="GHEA Grapalat" w:hAnsi="GHEA Grapalat"/>
                <w:sz w:val="16"/>
                <w:szCs w:val="16"/>
              </w:rPr>
              <w:t xml:space="preserve"> заполняется бенефициаром — по приглашению</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наименование</w:t>
            </w:r>
            <w:proofErr w:type="gramEnd"/>
            <w:r w:rsidRPr="00881533">
              <w:rPr>
                <w:rFonts w:ascii="GHEA Grapalat" w:hAnsi="GHEA Grapalat"/>
                <w:sz w:val="16"/>
                <w:szCs w:val="16"/>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заранее</w:t>
            </w:r>
            <w:proofErr w:type="gramEnd"/>
            <w:r w:rsidRPr="00881533">
              <w:rPr>
                <w:rFonts w:ascii="GHEA Grapalat" w:hAnsi="GHEA Grapalat"/>
                <w:sz w:val="16"/>
                <w:szCs w:val="16"/>
              </w:rPr>
              <w:t xml:space="preserve"> заполняется бенефициаром — по приглашению</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номер</w:t>
            </w:r>
            <w:proofErr w:type="gramEnd"/>
            <w:r w:rsidRPr="00881533">
              <w:rPr>
                <w:rFonts w:ascii="GHEA Grapalat" w:hAnsi="GHEA Grapalat"/>
                <w:sz w:val="16"/>
                <w:szCs w:val="16"/>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заранее</w:t>
            </w:r>
            <w:proofErr w:type="gramEnd"/>
            <w:r w:rsidRPr="00881533">
              <w:rPr>
                <w:rFonts w:ascii="GHEA Grapalat" w:hAnsi="GHEA Grapalat"/>
                <w:sz w:val="16"/>
                <w:szCs w:val="16"/>
              </w:rPr>
              <w:t xml:space="preserve"> заполняется бенефициаром — по приглашению</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сумма</w:t>
            </w:r>
            <w:proofErr w:type="gramEnd"/>
            <w:r w:rsidRPr="00881533">
              <w:rPr>
                <w:rFonts w:ascii="GHEA Grapalat" w:hAnsi="GHEA Grapalat"/>
                <w:sz w:val="16"/>
                <w:szCs w:val="16"/>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плательщиком </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акцептованная</w:t>
            </w:r>
            <w:proofErr w:type="gramEnd"/>
            <w:r w:rsidRPr="00881533">
              <w:rPr>
                <w:rFonts w:ascii="GHEA Grapalat" w:hAnsi="GHEA Grapalat"/>
                <w:sz w:val="16"/>
                <w:szCs w:val="16"/>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необязательно</w:t>
            </w:r>
            <w:proofErr w:type="gramEnd"/>
          </w:p>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w:t>
            </w:r>
            <w:proofErr w:type="gramStart"/>
            <w:r w:rsidRPr="00881533">
              <w:rPr>
                <w:rFonts w:ascii="GHEA Grapalat" w:hAnsi="GHEA Grapalat"/>
                <w:sz w:val="16"/>
                <w:szCs w:val="16"/>
              </w:rPr>
              <w:t>предусмотрена</w:t>
            </w:r>
            <w:proofErr w:type="gramEnd"/>
            <w:r w:rsidRPr="00881533">
              <w:rPr>
                <w:rFonts w:ascii="GHEA Grapalat" w:hAnsi="GHEA Grapalat"/>
                <w:sz w:val="16"/>
                <w:szCs w:val="16"/>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w:t>
            </w:r>
            <w:proofErr w:type="gramStart"/>
            <w:r w:rsidRPr="00881533">
              <w:rPr>
                <w:rFonts w:ascii="GHEA Grapalat" w:hAnsi="GHEA Grapalat"/>
                <w:sz w:val="16"/>
                <w:szCs w:val="16"/>
              </w:rPr>
              <w:t>не</w:t>
            </w:r>
            <w:proofErr w:type="gramEnd"/>
            <w:r w:rsidRPr="00881533">
              <w:rPr>
                <w:rFonts w:ascii="GHEA Grapalat" w:hAnsi="GHEA Grapalat"/>
                <w:sz w:val="16"/>
                <w:szCs w:val="16"/>
              </w:rPr>
              <w:t xml:space="preserve"> заполняется и не применяется)</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валюта</w:t>
            </w:r>
            <w:proofErr w:type="gramEnd"/>
            <w:r w:rsidRPr="00881533">
              <w:rPr>
                <w:rFonts w:ascii="GHEA Grapalat" w:hAnsi="GHEA Grapalat"/>
                <w:sz w:val="16"/>
                <w:szCs w:val="16"/>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плательщиком</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цель</w:t>
            </w:r>
            <w:proofErr w:type="gramEnd"/>
            <w:r w:rsidRPr="00881533">
              <w:rPr>
                <w:rFonts w:ascii="GHEA Grapalat" w:hAnsi="GHEA Grapalat"/>
                <w:sz w:val="16"/>
                <w:szCs w:val="16"/>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заранее</w:t>
            </w:r>
            <w:proofErr w:type="gramEnd"/>
            <w:r w:rsidRPr="00881533">
              <w:rPr>
                <w:rFonts w:ascii="GHEA Grapalat" w:hAnsi="GHEA Grapalat"/>
                <w:sz w:val="16"/>
                <w:szCs w:val="16"/>
              </w:rPr>
              <w:t xml:space="preserve"> заполняется бенефициаром — по приглашению</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основания</w:t>
            </w:r>
            <w:proofErr w:type="gramEnd"/>
            <w:r w:rsidRPr="00881533">
              <w:rPr>
                <w:rFonts w:ascii="GHEA Grapalat" w:hAnsi="GHEA Grapalat"/>
                <w:sz w:val="16"/>
                <w:szCs w:val="16"/>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заполняются</w:t>
            </w:r>
            <w:proofErr w:type="gramEnd"/>
            <w:r w:rsidRPr="00881533">
              <w:rPr>
                <w:rFonts w:ascii="GHEA Grapalat" w:hAnsi="GHEA Grapalat"/>
                <w:sz w:val="16"/>
                <w:szCs w:val="16"/>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бенефициаром</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Del="0010680B"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условия</w:t>
            </w:r>
            <w:proofErr w:type="gramEnd"/>
            <w:r w:rsidRPr="00881533">
              <w:rPr>
                <w:rFonts w:ascii="GHEA Grapalat" w:hAnsi="GHEA Grapalat"/>
                <w:sz w:val="16"/>
                <w:szCs w:val="16"/>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cs="Sylfaen"/>
                <w:sz w:val="16"/>
                <w:szCs w:val="16"/>
              </w:rPr>
            </w:pPr>
            <w:proofErr w:type="gramStart"/>
            <w:r w:rsidRPr="00881533">
              <w:rPr>
                <w:rFonts w:ascii="GHEA Grapalat" w:hAnsi="GHEA Grapalat"/>
                <w:sz w:val="16"/>
                <w:szCs w:val="16"/>
              </w:rPr>
              <w:t>обязательно</w:t>
            </w:r>
            <w:proofErr w:type="gramEnd"/>
            <w:r w:rsidRPr="00881533">
              <w:rPr>
                <w:rFonts w:ascii="GHEA Grapalat" w:hAnsi="GHEA Grapalat"/>
                <w:sz w:val="16"/>
                <w:szCs w:val="16"/>
              </w:rPr>
              <w:t xml:space="preserve"> </w:t>
            </w:r>
          </w:p>
          <w:p w:rsidR="00BE2572" w:rsidRPr="00881533" w:rsidRDefault="00BE2572" w:rsidP="00DE2AE3">
            <w:pPr>
              <w:widowControl w:val="0"/>
              <w:spacing w:after="120"/>
              <w:jc w:val="center"/>
              <w:rPr>
                <w:rFonts w:ascii="GHEA Grapalat" w:hAnsi="GHEA Grapalat" w:cs="Sylfaen"/>
                <w:sz w:val="16"/>
                <w:szCs w:val="16"/>
              </w:rPr>
            </w:pPr>
            <w:proofErr w:type="gramStart"/>
            <w:r w:rsidRPr="00881533">
              <w:rPr>
                <w:rFonts w:ascii="GHEA Grapalat" w:hAnsi="GHEA Grapalat"/>
                <w:sz w:val="16"/>
                <w:szCs w:val="16"/>
              </w:rPr>
              <w:t>заполняются</w:t>
            </w:r>
            <w:proofErr w:type="gramEnd"/>
            <w:r w:rsidRPr="00881533">
              <w:rPr>
                <w:rFonts w:ascii="GHEA Grapalat" w:hAnsi="GHEA Grapalat"/>
                <w:sz w:val="16"/>
                <w:szCs w:val="16"/>
              </w:rPr>
              <w:t xml:space="preserve"> слова "акцептованный платеж", </w:t>
            </w:r>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что</w:t>
            </w:r>
            <w:proofErr w:type="gramEnd"/>
            <w:r w:rsidRPr="00881533">
              <w:rPr>
                <w:rFonts w:ascii="GHEA Grapalat" w:hAnsi="GHEA Grapalat"/>
                <w:sz w:val="16"/>
                <w:szCs w:val="16"/>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заранее</w:t>
            </w:r>
            <w:proofErr w:type="gramEnd"/>
            <w:r w:rsidRPr="00881533">
              <w:rPr>
                <w:rFonts w:ascii="GHEA Grapalat" w:hAnsi="GHEA Grapalat"/>
                <w:sz w:val="16"/>
                <w:szCs w:val="16"/>
              </w:rPr>
              <w:t xml:space="preserve"> заполняется бенефициаром </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количество</w:t>
            </w:r>
            <w:proofErr w:type="gramEnd"/>
            <w:r w:rsidRPr="00881533">
              <w:rPr>
                <w:rFonts w:ascii="GHEA Grapalat" w:hAnsi="GHEA Grapalat"/>
                <w:sz w:val="16"/>
                <w:szCs w:val="16"/>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необязательно</w:t>
            </w:r>
            <w:proofErr w:type="gramEnd"/>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количество страниц прилагаемых к Требованию документов, которые должны быть предоставлены плательщику (банку плательщика)</w:t>
            </w:r>
          </w:p>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бенефициаром</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подпись</w:t>
            </w:r>
            <w:proofErr w:type="gramEnd"/>
            <w:r w:rsidRPr="00881533">
              <w:rPr>
                <w:rFonts w:ascii="GHEA Grapalat" w:hAnsi="GHEA Grapalat"/>
                <w:sz w:val="16"/>
                <w:szCs w:val="16"/>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настоящее</w:t>
            </w:r>
            <w:proofErr w:type="gramEnd"/>
            <w:r w:rsidRPr="00881533">
              <w:rPr>
                <w:rFonts w:ascii="GHEA Grapalat" w:hAnsi="GHEA Grapalat"/>
                <w:sz w:val="16"/>
                <w:szCs w:val="16"/>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подписывается</w:t>
            </w:r>
            <w:proofErr w:type="gramEnd"/>
            <w:r w:rsidRPr="00881533">
              <w:rPr>
                <w:rFonts w:ascii="GHEA Grapalat" w:hAnsi="GHEA Grapalat"/>
                <w:sz w:val="16"/>
                <w:szCs w:val="16"/>
              </w:rPr>
              <w:t xml:space="preserve"> плательщиком или </w:t>
            </w:r>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проставляется</w:t>
            </w:r>
            <w:proofErr w:type="gramEnd"/>
            <w:r w:rsidRPr="00881533">
              <w:rPr>
                <w:rFonts w:ascii="GHEA Grapalat" w:hAnsi="GHEA Grapalat"/>
                <w:sz w:val="16"/>
                <w:szCs w:val="16"/>
              </w:rPr>
              <w:t xml:space="preserve"> электронная подпись плательщика</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печать</w:t>
            </w:r>
            <w:proofErr w:type="gramEnd"/>
            <w:r w:rsidRPr="00881533">
              <w:rPr>
                <w:rFonts w:ascii="GHEA Grapalat" w:hAnsi="GHEA Grapalat"/>
                <w:sz w:val="16"/>
                <w:szCs w:val="16"/>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r w:rsidRPr="00881533">
              <w:rPr>
                <w:rFonts w:ascii="GHEA Grapalat" w:hAnsi="GHEA Grapalat"/>
                <w:sz w:val="16"/>
                <w:szCs w:val="16"/>
              </w:rPr>
              <w:t xml:space="preserve">: </w:t>
            </w:r>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при</w:t>
            </w:r>
            <w:proofErr w:type="gramEnd"/>
            <w:r w:rsidRPr="00881533">
              <w:rPr>
                <w:rFonts w:ascii="GHEA Grapalat" w:hAnsi="GHEA Grapalat"/>
                <w:sz w:val="16"/>
                <w:szCs w:val="16"/>
              </w:rPr>
              <w:t xml:space="preserve"> наличии печати, когда плательщик представляет Требование в бумажной форме</w:t>
            </w:r>
          </w:p>
          <w:p w:rsidR="00BE2572" w:rsidRPr="00881533" w:rsidRDefault="00BE2572" w:rsidP="00DE2AE3">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скрепляется</w:t>
            </w:r>
            <w:proofErr w:type="gramEnd"/>
            <w:r w:rsidRPr="00881533">
              <w:rPr>
                <w:rFonts w:ascii="GHEA Grapalat" w:hAnsi="GHEA Grapalat"/>
                <w:sz w:val="16"/>
                <w:szCs w:val="16"/>
              </w:rPr>
              <w:t xml:space="preserve"> печатью плательщика </w:t>
            </w:r>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при</w:t>
            </w:r>
            <w:proofErr w:type="gramEnd"/>
            <w:r w:rsidRPr="00881533">
              <w:rPr>
                <w:rFonts w:ascii="GHEA Grapalat" w:hAnsi="GHEA Grapalat"/>
                <w:sz w:val="16"/>
                <w:szCs w:val="16"/>
              </w:rPr>
              <w:t xml:space="preserve"> представлении в бумажной форме</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подпись</w:t>
            </w:r>
            <w:proofErr w:type="gramEnd"/>
            <w:r w:rsidRPr="00881533">
              <w:rPr>
                <w:rFonts w:ascii="GHEA Grapalat" w:hAnsi="GHEA Grapalat"/>
                <w:sz w:val="16"/>
                <w:szCs w:val="16"/>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r w:rsidRPr="00881533">
              <w:rPr>
                <w:rFonts w:ascii="GHEA Grapalat" w:hAnsi="GHEA Grapalat"/>
                <w:sz w:val="16"/>
                <w:szCs w:val="16"/>
              </w:rPr>
              <w:t xml:space="preserve">: </w:t>
            </w:r>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подписывается</w:t>
            </w:r>
            <w:proofErr w:type="gramEnd"/>
            <w:r w:rsidRPr="00881533">
              <w:rPr>
                <w:rFonts w:ascii="GHEA Grapalat" w:hAnsi="GHEA Grapalat"/>
                <w:sz w:val="16"/>
                <w:szCs w:val="16"/>
              </w:rPr>
              <w:t xml:space="preserve"> бенефициаром</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печать</w:t>
            </w:r>
            <w:proofErr w:type="gramEnd"/>
            <w:r w:rsidRPr="00881533">
              <w:rPr>
                <w:rFonts w:ascii="GHEA Grapalat" w:hAnsi="GHEA Grapalat"/>
                <w:sz w:val="16"/>
                <w:szCs w:val="16"/>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r w:rsidRPr="00881533">
              <w:rPr>
                <w:rFonts w:ascii="GHEA Grapalat" w:hAnsi="GHEA Grapalat"/>
                <w:sz w:val="16"/>
                <w:szCs w:val="16"/>
              </w:rPr>
              <w:t xml:space="preserve">: </w:t>
            </w:r>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при</w:t>
            </w:r>
            <w:proofErr w:type="gramEnd"/>
            <w:r w:rsidRPr="00881533">
              <w:rPr>
                <w:rFonts w:ascii="GHEA Grapalat" w:hAnsi="GHEA Grapalat"/>
                <w:sz w:val="16"/>
                <w:szCs w:val="16"/>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скрепляется</w:t>
            </w:r>
            <w:proofErr w:type="gramEnd"/>
            <w:r w:rsidRPr="00881533">
              <w:rPr>
                <w:rFonts w:ascii="GHEA Grapalat" w:hAnsi="GHEA Grapalat"/>
                <w:sz w:val="16"/>
                <w:szCs w:val="16"/>
              </w:rPr>
              <w:t xml:space="preserve"> печатью бенефициара </w:t>
            </w:r>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при</w:t>
            </w:r>
            <w:proofErr w:type="gramEnd"/>
            <w:r w:rsidRPr="00881533">
              <w:rPr>
                <w:rFonts w:ascii="GHEA Grapalat" w:hAnsi="GHEA Grapalat"/>
                <w:sz w:val="16"/>
                <w:szCs w:val="16"/>
              </w:rPr>
              <w:t xml:space="preserve"> представлении в банк в бумажной форме</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подпись</w:t>
            </w:r>
            <w:proofErr w:type="gramEnd"/>
            <w:r w:rsidRPr="00881533">
              <w:rPr>
                <w:rFonts w:ascii="GHEA Grapalat" w:hAnsi="GHEA Grapalat"/>
                <w:sz w:val="16"/>
                <w:szCs w:val="16"/>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в</w:t>
            </w:r>
            <w:proofErr w:type="gramEnd"/>
            <w:r w:rsidRPr="00881533">
              <w:rPr>
                <w:rFonts w:ascii="GHEA Grapalat" w:hAnsi="GHEA Grapalat"/>
                <w:sz w:val="16"/>
                <w:szCs w:val="16"/>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штамп</w:t>
            </w:r>
            <w:proofErr w:type="gramEnd"/>
            <w:r w:rsidRPr="00881533">
              <w:rPr>
                <w:rFonts w:ascii="GHEA Grapalat" w:hAnsi="GHEA Grapalat"/>
                <w:sz w:val="16"/>
                <w:szCs w:val="16"/>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в</w:t>
            </w:r>
            <w:proofErr w:type="gramEnd"/>
            <w:r w:rsidRPr="00881533">
              <w:rPr>
                <w:rFonts w:ascii="GHEA Grapalat" w:hAnsi="GHEA Grapalat"/>
                <w:sz w:val="16"/>
                <w:szCs w:val="16"/>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дата</w:t>
            </w:r>
            <w:proofErr w:type="gramEnd"/>
            <w:r w:rsidRPr="00881533">
              <w:rPr>
                <w:rFonts w:ascii="GHEA Grapalat" w:hAnsi="GHEA Grapalat"/>
                <w:sz w:val="16"/>
                <w:szCs w:val="16"/>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обслуживающей</w:t>
            </w:r>
            <w:proofErr w:type="gramEnd"/>
            <w:r w:rsidRPr="00881533">
              <w:rPr>
                <w:rFonts w:ascii="GHEA Grapalat" w:hAnsi="GHEA Grapalat"/>
                <w:sz w:val="16"/>
                <w:szCs w:val="16"/>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подпись</w:t>
            </w:r>
            <w:proofErr w:type="gramEnd"/>
            <w:r w:rsidRPr="00881533">
              <w:rPr>
                <w:rFonts w:ascii="GHEA Grapalat" w:hAnsi="GHEA Grapalat"/>
                <w:sz w:val="16"/>
                <w:szCs w:val="16"/>
              </w:rPr>
              <w:t xml:space="preserve"> сотрудника финансовой организации </w:t>
            </w:r>
            <w:r w:rsidRPr="00881533">
              <w:rPr>
                <w:rFonts w:ascii="GHEA Grapalat" w:hAnsi="GHEA Grapalat"/>
                <w:sz w:val="16"/>
                <w:szCs w:val="16"/>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необязательно</w:t>
            </w:r>
            <w:proofErr w:type="gramEnd"/>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при представлении Платежного требования в обслуживающую </w:t>
            </w:r>
            <w:r w:rsidRPr="00881533">
              <w:rPr>
                <w:rFonts w:ascii="GHEA Grapalat" w:hAnsi="GHEA Grapalat"/>
                <w:sz w:val="16"/>
                <w:szCs w:val="16"/>
              </w:rPr>
              <w:lastRenderedPageBreak/>
              <w:t>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штамп</w:t>
            </w:r>
            <w:proofErr w:type="gramEnd"/>
            <w:r w:rsidRPr="00881533">
              <w:rPr>
                <w:rFonts w:ascii="GHEA Grapalat" w:hAnsi="GHEA Grapalat"/>
                <w:sz w:val="16"/>
                <w:szCs w:val="16"/>
              </w:rPr>
              <w:t xml:space="preserve">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необязательно</w:t>
            </w:r>
            <w:proofErr w:type="gramEnd"/>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
        </w:tc>
      </w:tr>
      <w:tr w:rsidR="00FF3DE9"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обслуживающей</w:t>
            </w:r>
            <w:proofErr w:type="gramEnd"/>
            <w:r w:rsidRPr="00881533">
              <w:rPr>
                <w:rFonts w:ascii="GHEA Grapalat" w:hAnsi="GHEA Grapalat"/>
                <w:sz w:val="16"/>
                <w:szCs w:val="16"/>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необязательно</w:t>
            </w:r>
            <w:proofErr w:type="gramEnd"/>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
        </w:tc>
      </w:tr>
    </w:tbl>
    <w:p w:rsidR="00BE2572" w:rsidRPr="00881533" w:rsidRDefault="00BE2572" w:rsidP="00BE2572">
      <w:pPr>
        <w:widowControl w:val="0"/>
        <w:spacing w:after="160"/>
        <w:ind w:left="567" w:right="565"/>
        <w:jc w:val="center"/>
        <w:rPr>
          <w:rFonts w:ascii="GHEA Grapalat" w:hAnsi="GHEA Grapalat"/>
          <w:b/>
          <w:sz w:val="16"/>
          <w:szCs w:val="16"/>
        </w:rPr>
      </w:pPr>
    </w:p>
    <w:p w:rsidR="00BE2572" w:rsidRPr="00881533" w:rsidRDefault="00BE2572" w:rsidP="00BE2572">
      <w:pPr>
        <w:widowControl w:val="0"/>
        <w:spacing w:after="160"/>
        <w:ind w:left="567" w:right="565"/>
        <w:jc w:val="center"/>
        <w:rPr>
          <w:rFonts w:ascii="GHEA Grapalat" w:hAnsi="GHEA Grapalat"/>
          <w:b/>
          <w:sz w:val="16"/>
          <w:szCs w:val="16"/>
        </w:rPr>
      </w:pPr>
    </w:p>
    <w:p w:rsidR="00BE2572" w:rsidRPr="00881533" w:rsidRDefault="00BE2572" w:rsidP="00BE2572">
      <w:pPr>
        <w:widowControl w:val="0"/>
        <w:spacing w:after="160"/>
        <w:ind w:left="567" w:right="565"/>
        <w:jc w:val="center"/>
        <w:rPr>
          <w:rFonts w:ascii="GHEA Grapalat" w:hAnsi="GHEA Grapalat"/>
          <w:b/>
          <w:sz w:val="16"/>
          <w:szCs w:val="16"/>
        </w:rPr>
      </w:pPr>
    </w:p>
    <w:p w:rsidR="00BE2572" w:rsidRPr="00881533" w:rsidRDefault="00BE2572" w:rsidP="00BE2572">
      <w:pPr>
        <w:widowControl w:val="0"/>
        <w:spacing w:after="160"/>
        <w:ind w:left="567" w:right="565"/>
        <w:jc w:val="center"/>
        <w:rPr>
          <w:rFonts w:ascii="GHEA Grapalat" w:hAnsi="GHEA Grapalat"/>
          <w:b/>
          <w:sz w:val="16"/>
          <w:szCs w:val="16"/>
        </w:rPr>
      </w:pPr>
    </w:p>
    <w:p w:rsidR="00BE2572" w:rsidRPr="00881533" w:rsidRDefault="00BE2572" w:rsidP="00BE2572">
      <w:pPr>
        <w:widowControl w:val="0"/>
        <w:spacing w:after="160"/>
        <w:ind w:left="567" w:right="565"/>
        <w:jc w:val="center"/>
        <w:rPr>
          <w:rFonts w:ascii="GHEA Grapalat" w:hAnsi="GHEA Grapalat"/>
          <w:b/>
          <w:sz w:val="16"/>
          <w:szCs w:val="16"/>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881533" w:rsidRDefault="00881533" w:rsidP="00B46D58">
      <w:pPr>
        <w:pStyle w:val="31"/>
        <w:widowControl w:val="0"/>
        <w:spacing w:after="160" w:line="240" w:lineRule="auto"/>
        <w:jc w:val="right"/>
        <w:rPr>
          <w:rFonts w:ascii="GHEA Grapalat" w:hAnsi="GHEA Grapalat"/>
          <w:b/>
          <w:sz w:val="24"/>
          <w:szCs w:val="24"/>
        </w:rPr>
      </w:pPr>
    </w:p>
    <w:p w:rsidR="00071D1C" w:rsidRPr="00881533" w:rsidRDefault="00B2572B" w:rsidP="00B46D58">
      <w:pPr>
        <w:pStyle w:val="31"/>
        <w:widowControl w:val="0"/>
        <w:spacing w:after="160" w:line="240" w:lineRule="auto"/>
        <w:jc w:val="right"/>
        <w:rPr>
          <w:rFonts w:ascii="GHEA Grapalat" w:hAnsi="GHEA Grapalat"/>
          <w:b/>
          <w:i/>
          <w:lang w:val="hy-AM"/>
        </w:rPr>
      </w:pPr>
      <w:r w:rsidRPr="00881533">
        <w:rPr>
          <w:rFonts w:ascii="GHEA Grapalat" w:hAnsi="GHEA Grapalat"/>
          <w:b/>
          <w:i/>
          <w:lang w:val="hy-AM"/>
        </w:rPr>
        <w:t xml:space="preserve">Приложение № </w:t>
      </w:r>
      <w:r w:rsidR="004A51CE" w:rsidRPr="00881533">
        <w:rPr>
          <w:rFonts w:ascii="GHEA Grapalat" w:hAnsi="GHEA Grapalat"/>
          <w:b/>
          <w:i/>
          <w:lang w:val="hy-AM"/>
        </w:rPr>
        <w:t>6</w:t>
      </w:r>
    </w:p>
    <w:p w:rsidR="008808FD" w:rsidRPr="00881533" w:rsidRDefault="008808FD" w:rsidP="008808FD">
      <w:pPr>
        <w:pStyle w:val="31"/>
        <w:widowControl w:val="0"/>
        <w:spacing w:line="240" w:lineRule="auto"/>
        <w:jc w:val="right"/>
        <w:rPr>
          <w:rFonts w:ascii="GHEA Grapalat" w:hAnsi="GHEA Grapalat" w:cs="Sylfaen"/>
          <w:b/>
          <w:sz w:val="18"/>
          <w:szCs w:val="18"/>
        </w:rPr>
      </w:pPr>
      <w:r w:rsidRPr="00881533">
        <w:rPr>
          <w:rFonts w:ascii="GHEA Grapalat" w:hAnsi="GHEA Grapalat"/>
          <w:b/>
          <w:i/>
          <w:lang w:val="hy-AM"/>
        </w:rPr>
        <w:t>к Приглашению на запрос котировок</w:t>
      </w:r>
      <w:r w:rsidR="0041330C">
        <w:rPr>
          <w:rFonts w:ascii="GHEA Grapalat" w:hAnsi="GHEA Grapalat"/>
          <w:b/>
          <w:i/>
          <w:lang w:val="hy-AM"/>
        </w:rPr>
        <w:br/>
        <w:t>под кодом ՀՀ-ԼՄՍՀ-ԿՍԲ-ԳՀԱՊՁԲ-26</w:t>
      </w:r>
      <w:r w:rsidRPr="00881533">
        <w:rPr>
          <w:rFonts w:ascii="GHEA Grapalat" w:hAnsi="GHEA Grapalat"/>
          <w:b/>
          <w:i/>
          <w:lang w:val="hy-AM"/>
        </w:rPr>
        <w:t>/</w:t>
      </w:r>
      <w:r w:rsidR="0041330C">
        <w:rPr>
          <w:rFonts w:ascii="GHEA Grapalat" w:hAnsi="GHEA Grapalat"/>
          <w:b/>
          <w:i/>
          <w:lang w:val="hy-AM"/>
        </w:rPr>
        <w:t>6</w:t>
      </w:r>
    </w:p>
    <w:p w:rsidR="008D352C" w:rsidRPr="00B138F3" w:rsidRDefault="008D352C" w:rsidP="00B46D58">
      <w:pPr>
        <w:widowControl w:val="0"/>
        <w:spacing w:after="160"/>
        <w:ind w:left="-142" w:firstLine="142"/>
        <w:jc w:val="center"/>
        <w:rPr>
          <w:rFonts w:ascii="GHEA Grapalat" w:hAnsi="GHEA Grapalat"/>
          <w:i/>
        </w:rPr>
      </w:pPr>
    </w:p>
    <w:p w:rsidR="008808FD" w:rsidRPr="00204FFF" w:rsidRDefault="008808FD" w:rsidP="008808FD">
      <w:pPr>
        <w:widowControl w:val="0"/>
        <w:ind w:left="-142" w:firstLine="142"/>
        <w:jc w:val="center"/>
        <w:rPr>
          <w:rFonts w:ascii="GHEA Grapalat" w:hAnsi="GHEA Grapalat"/>
          <w:b/>
          <w:sz w:val="22"/>
          <w:szCs w:val="22"/>
        </w:rPr>
      </w:pPr>
      <w:r w:rsidRPr="00204FFF">
        <w:rPr>
          <w:rFonts w:ascii="GHEA Grapalat" w:hAnsi="GHEA Grapalat"/>
          <w:b/>
          <w:sz w:val="22"/>
          <w:szCs w:val="22"/>
        </w:rPr>
        <w:t xml:space="preserve">ДОГОВОР </w:t>
      </w:r>
    </w:p>
    <w:p w:rsidR="008808FD" w:rsidRPr="00204FFF" w:rsidRDefault="008808FD" w:rsidP="008808FD">
      <w:pPr>
        <w:widowControl w:val="0"/>
        <w:ind w:left="-142" w:firstLine="142"/>
        <w:jc w:val="center"/>
        <w:rPr>
          <w:rFonts w:ascii="GHEA Grapalat" w:hAnsi="GHEA Grapalat" w:cs="Times Armenian"/>
          <w:b/>
          <w:sz w:val="22"/>
          <w:szCs w:val="22"/>
        </w:rPr>
      </w:pPr>
      <w:r w:rsidRPr="00204FFF">
        <w:rPr>
          <w:rFonts w:ascii="GHEA Grapalat" w:hAnsi="GHEA Grapalat"/>
          <w:b/>
          <w:sz w:val="22"/>
          <w:szCs w:val="22"/>
        </w:rPr>
        <w:t>ПОСТАВКИ</w:t>
      </w:r>
      <w:r w:rsidR="00881533">
        <w:rPr>
          <w:rFonts w:ascii="GHEA Grapalat" w:hAnsi="GHEA Grapalat"/>
          <w:b/>
          <w:sz w:val="22"/>
          <w:szCs w:val="22"/>
        </w:rPr>
        <w:t xml:space="preserve"> ОПОР ДЛЯ ДЕРЕВЬЕВ</w:t>
      </w:r>
      <w:r w:rsidR="00AC03E6">
        <w:rPr>
          <w:rFonts w:ascii="GHEA Grapalat" w:hAnsi="GHEA Grapalat"/>
          <w:b/>
          <w:sz w:val="22"/>
          <w:szCs w:val="22"/>
          <w:lang w:val="hy-AM"/>
        </w:rPr>
        <w:t xml:space="preserve"> </w:t>
      </w:r>
      <w:r w:rsidR="00881533">
        <w:rPr>
          <w:rFonts w:ascii="GHEA Grapalat" w:hAnsi="GHEA Grapalat"/>
          <w:b/>
          <w:sz w:val="22"/>
          <w:szCs w:val="22"/>
        </w:rPr>
        <w:t>/ТРЕНОГ/</w:t>
      </w:r>
      <w:r w:rsidRPr="00881533">
        <w:rPr>
          <w:rFonts w:ascii="GHEA Grapalat" w:hAnsi="GHEA Grapalat"/>
          <w:b/>
          <w:sz w:val="22"/>
          <w:szCs w:val="22"/>
        </w:rPr>
        <w:t>,</w:t>
      </w:r>
      <w:r>
        <w:rPr>
          <w:rFonts w:ascii="GHEA Grapalat" w:hAnsi="GHEA Grapalat"/>
          <w:b/>
          <w:sz w:val="22"/>
          <w:szCs w:val="22"/>
        </w:rPr>
        <w:t xml:space="preserve"> </w:t>
      </w:r>
      <w:r w:rsidRPr="00204FFF">
        <w:rPr>
          <w:rFonts w:ascii="GHEA Grapalat" w:hAnsi="GHEA Grapalat"/>
          <w:b/>
          <w:sz w:val="22"/>
          <w:szCs w:val="22"/>
        </w:rPr>
        <w:t>ДЛЯ НУЖД ОНО «СТЕПАНАВСКОЕ КОММУНАЛЬНОЕ ХОЗЯЙСТВО И БЛАГОУСТРОЙСТВО»</w:t>
      </w:r>
    </w:p>
    <w:p w:rsidR="008808FD" w:rsidRDefault="008808FD" w:rsidP="008808FD">
      <w:pPr>
        <w:widowControl w:val="0"/>
        <w:ind w:left="-142" w:firstLine="142"/>
        <w:rPr>
          <w:rFonts w:ascii="GHEA Grapalat" w:hAnsi="GHEA Grapalat"/>
          <w:b/>
          <w:lang w:val="hy-AM"/>
        </w:rPr>
      </w:pPr>
      <w:r>
        <w:rPr>
          <w:rFonts w:ascii="GHEA Grapalat" w:hAnsi="GHEA Grapalat"/>
          <w:b/>
          <w:sz w:val="22"/>
          <w:szCs w:val="22"/>
        </w:rPr>
        <w:t xml:space="preserve">                                        </w:t>
      </w:r>
      <w:r w:rsidRPr="00204FFF">
        <w:rPr>
          <w:rFonts w:ascii="GHEA Grapalat" w:hAnsi="GHEA Grapalat"/>
          <w:b/>
          <w:sz w:val="22"/>
          <w:szCs w:val="22"/>
        </w:rPr>
        <w:t xml:space="preserve">№ </w:t>
      </w:r>
      <w:r w:rsidR="0041330C">
        <w:rPr>
          <w:rFonts w:ascii="GHEA Grapalat" w:hAnsi="GHEA Grapalat"/>
          <w:b/>
          <w:lang w:val="hy-AM"/>
        </w:rPr>
        <w:t>ՀՀ-ԼՄՍՀ-ԿՍԲ-ԳՀԱՊՁԲ-26</w:t>
      </w:r>
      <w:r w:rsidRPr="003E5C18">
        <w:rPr>
          <w:rFonts w:ascii="GHEA Grapalat" w:hAnsi="GHEA Grapalat"/>
          <w:b/>
          <w:lang w:val="hy-AM"/>
        </w:rPr>
        <w:t>/</w:t>
      </w:r>
      <w:r w:rsidR="0041330C">
        <w:rPr>
          <w:rFonts w:ascii="GHEA Grapalat" w:hAnsi="GHEA Grapalat"/>
          <w:b/>
          <w:lang w:val="hy-AM"/>
        </w:rPr>
        <w:t>6</w:t>
      </w:r>
    </w:p>
    <w:p w:rsidR="00881533" w:rsidRPr="00204FFF" w:rsidRDefault="00881533" w:rsidP="008808FD">
      <w:pPr>
        <w:widowControl w:val="0"/>
        <w:ind w:left="-142" w:firstLine="142"/>
        <w:rPr>
          <w:rFonts w:ascii="GHEA Grapalat" w:hAnsi="GHEA Grapalat"/>
          <w:b/>
          <w:sz w:val="22"/>
          <w:szCs w:val="22"/>
          <w:u w:val="single"/>
        </w:rPr>
      </w:pPr>
    </w:p>
    <w:tbl>
      <w:tblPr>
        <w:tblW w:w="0" w:type="auto"/>
        <w:tblLook w:val="04A0" w:firstRow="1" w:lastRow="0" w:firstColumn="1" w:lastColumn="0" w:noHBand="0" w:noVBand="1"/>
      </w:tblPr>
      <w:tblGrid>
        <w:gridCol w:w="4643"/>
        <w:gridCol w:w="4643"/>
      </w:tblGrid>
      <w:tr w:rsidR="008808FD" w:rsidRPr="00204FFF" w:rsidTr="00A23228">
        <w:tc>
          <w:tcPr>
            <w:tcW w:w="4643" w:type="dxa"/>
          </w:tcPr>
          <w:p w:rsidR="008808FD" w:rsidRPr="00204FFF" w:rsidRDefault="008808FD" w:rsidP="00A23228">
            <w:pPr>
              <w:widowControl w:val="0"/>
              <w:spacing w:after="160"/>
              <w:rPr>
                <w:rFonts w:ascii="GHEA Grapalat" w:hAnsi="GHEA Grapalat" w:cs="Sylfaen"/>
                <w:lang w:val="en-US"/>
              </w:rPr>
            </w:pPr>
            <w:r w:rsidRPr="00204FFF">
              <w:rPr>
                <w:rFonts w:ascii="GHEA Grapalat" w:hAnsi="GHEA Grapalat"/>
                <w:lang w:val="en-US"/>
              </w:rPr>
              <w:tab/>
            </w:r>
            <w:proofErr w:type="gramStart"/>
            <w:r w:rsidRPr="00204FFF">
              <w:rPr>
                <w:rFonts w:ascii="GHEA Grapalat" w:hAnsi="GHEA Grapalat"/>
              </w:rPr>
              <w:t>г</w:t>
            </w:r>
            <w:proofErr w:type="gramEnd"/>
          </w:p>
        </w:tc>
        <w:tc>
          <w:tcPr>
            <w:tcW w:w="4643" w:type="dxa"/>
          </w:tcPr>
          <w:p w:rsidR="008808FD" w:rsidRPr="00204FFF" w:rsidRDefault="008808FD" w:rsidP="00A23228">
            <w:pPr>
              <w:widowControl w:val="0"/>
              <w:spacing w:after="160"/>
              <w:jc w:val="right"/>
              <w:rPr>
                <w:rFonts w:ascii="GHEA Grapalat" w:hAnsi="GHEA Grapalat" w:cs="Sylfaen"/>
                <w:lang w:val="en-US"/>
              </w:rPr>
            </w:pPr>
            <w:r w:rsidRPr="00204FFF">
              <w:rPr>
                <w:rFonts w:ascii="GHEA Grapalat" w:hAnsi="GHEA Grapalat"/>
              </w:rPr>
              <w:t>"</w:t>
            </w:r>
            <w:r w:rsidRPr="00204FFF">
              <w:rPr>
                <w:rFonts w:ascii="GHEA Grapalat" w:hAnsi="GHEA Grapalat"/>
                <w:lang w:val="en-US"/>
              </w:rPr>
              <w:tab/>
            </w:r>
            <w:r w:rsidRPr="00204FFF">
              <w:rPr>
                <w:rFonts w:ascii="GHEA Grapalat" w:hAnsi="GHEA Grapalat"/>
              </w:rPr>
              <w:t xml:space="preserve">" </w:t>
            </w:r>
            <w:r w:rsidRPr="00204FFF">
              <w:rPr>
                <w:rFonts w:ascii="GHEA Grapalat" w:hAnsi="GHEA Grapalat"/>
                <w:lang w:val="en-US"/>
              </w:rPr>
              <w:tab/>
              <w:t xml:space="preserve"> </w:t>
            </w:r>
            <w:r w:rsidRPr="00204FFF">
              <w:rPr>
                <w:rFonts w:ascii="GHEA Grapalat" w:hAnsi="GHEA Grapalat"/>
              </w:rPr>
              <w:t>20</w:t>
            </w:r>
            <w:r w:rsidRPr="00204FFF">
              <w:rPr>
                <w:rFonts w:ascii="GHEA Grapalat" w:hAnsi="GHEA Grapalat"/>
                <w:lang w:val="en-US"/>
              </w:rPr>
              <w:tab/>
            </w:r>
            <w:r w:rsidRPr="00204FFF">
              <w:rPr>
                <w:rFonts w:ascii="GHEA Grapalat" w:hAnsi="GHEA Grapalat"/>
              </w:rPr>
              <w:t>г.</w:t>
            </w:r>
          </w:p>
        </w:tc>
      </w:tr>
    </w:tbl>
    <w:p w:rsidR="00071D1C" w:rsidRDefault="008808FD" w:rsidP="00881533">
      <w:pPr>
        <w:widowControl w:val="0"/>
        <w:jc w:val="both"/>
        <w:rPr>
          <w:rFonts w:ascii="GHEA Grapalat" w:hAnsi="GHEA Grapalat"/>
          <w:spacing w:val="6"/>
        </w:rPr>
      </w:pPr>
      <w:r w:rsidRPr="00442306">
        <w:rPr>
          <w:rFonts w:ascii="GHEA Grapalat" w:hAnsi="GHEA Grapalat"/>
          <w:spacing w:val="6"/>
        </w:rPr>
        <w:t xml:space="preserve">      ОНО «</w:t>
      </w:r>
      <w:proofErr w:type="spellStart"/>
      <w:r w:rsidRPr="00442306">
        <w:rPr>
          <w:rFonts w:ascii="GHEA Grapalat" w:hAnsi="GHEA Grapalat"/>
          <w:spacing w:val="6"/>
        </w:rPr>
        <w:t>Cтепанавское</w:t>
      </w:r>
      <w:proofErr w:type="spellEnd"/>
      <w:r w:rsidRPr="00442306">
        <w:rPr>
          <w:rFonts w:ascii="GHEA Grapalat" w:hAnsi="GHEA Grapalat"/>
          <w:spacing w:val="6"/>
        </w:rPr>
        <w:t xml:space="preserve"> коммунальное хозяйство и благоустройство», в </w:t>
      </w:r>
      <w:proofErr w:type="gramStart"/>
      <w:r w:rsidRPr="00442306">
        <w:rPr>
          <w:rFonts w:ascii="GHEA Grapalat" w:hAnsi="GHEA Grapalat"/>
          <w:spacing w:val="6"/>
        </w:rPr>
        <w:t>лице  директора</w:t>
      </w:r>
      <w:proofErr w:type="gramEnd"/>
      <w:r w:rsidRPr="00442306">
        <w:rPr>
          <w:rFonts w:ascii="GHEA Grapalat" w:hAnsi="GHEA Grapalat"/>
          <w:spacing w:val="6"/>
        </w:rPr>
        <w:t xml:space="preserve"> ОНО А. </w:t>
      </w:r>
      <w:proofErr w:type="spellStart"/>
      <w:r w:rsidRPr="00442306">
        <w:rPr>
          <w:rFonts w:ascii="GHEA Grapalat" w:hAnsi="GHEA Grapalat"/>
          <w:spacing w:val="6"/>
        </w:rPr>
        <w:t>Черкезяна</w:t>
      </w:r>
      <w:proofErr w:type="spellEnd"/>
      <w:r w:rsidRPr="00442306">
        <w:rPr>
          <w:rFonts w:ascii="GHEA Grapalat" w:hAnsi="GHEA Grapalat"/>
          <w:spacing w:val="6"/>
        </w:rPr>
        <w:t>, действующего на основании устава ОНО, далее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881533" w:rsidRPr="00881533" w:rsidRDefault="00881533" w:rsidP="00881533">
      <w:pPr>
        <w:widowControl w:val="0"/>
        <w:jc w:val="both"/>
        <w:rPr>
          <w:rFonts w:ascii="GHEA Grapalat" w:hAnsi="GHEA Grapalat"/>
          <w:spacing w:val="6"/>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881533">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8808FD">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lastRenderedPageBreak/>
        <w:t>а)</w:t>
      </w:r>
      <w:r w:rsidR="005250C2"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881533" w:rsidRDefault="00881533" w:rsidP="00B46D58">
      <w:pPr>
        <w:widowControl w:val="0"/>
        <w:tabs>
          <w:tab w:val="left" w:pos="1134"/>
        </w:tabs>
        <w:spacing w:after="160"/>
        <w:ind w:firstLine="567"/>
        <w:jc w:val="both"/>
        <w:rPr>
          <w:rFonts w:ascii="GHEA Grapalat" w:hAnsi="GHEA Grapalat"/>
        </w:rPr>
      </w:pP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сроки поставки товара нарушены более чем на </w:t>
      </w:r>
      <w:r w:rsidR="008808FD">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Продавцом товара обеспечивать ответственное хранение этого товара и </w:t>
      </w:r>
      <w:r w:rsidRPr="00B138F3">
        <w:rPr>
          <w:rFonts w:ascii="GHEA Grapalat" w:hAnsi="GHEA Grapalat"/>
        </w:rPr>
        <w:lastRenderedPageBreak/>
        <w:t>незамедлительно уведомлять об этом Продавца.</w:t>
      </w:r>
    </w:p>
    <w:p w:rsidR="0088153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w:t>
      </w:r>
    </w:p>
    <w:p w:rsidR="00881533" w:rsidRDefault="00881533" w:rsidP="00B46D58">
      <w:pPr>
        <w:widowControl w:val="0"/>
        <w:tabs>
          <w:tab w:val="left" w:pos="1276"/>
        </w:tabs>
        <w:spacing w:after="160"/>
        <w:ind w:firstLine="567"/>
        <w:jc w:val="both"/>
        <w:rPr>
          <w:rFonts w:ascii="GHEA Grapalat" w:hAnsi="GHEA Grapalat"/>
        </w:rPr>
      </w:pPr>
    </w:p>
    <w:p w:rsidR="00071D1C" w:rsidRPr="00B138F3" w:rsidRDefault="00071D1C" w:rsidP="00B46D58">
      <w:pPr>
        <w:widowControl w:val="0"/>
        <w:tabs>
          <w:tab w:val="left" w:pos="1276"/>
        </w:tabs>
        <w:spacing w:after="160"/>
        <w:ind w:firstLine="567"/>
        <w:jc w:val="both"/>
        <w:rPr>
          <w:rFonts w:ascii="GHEA Grapalat" w:hAnsi="GHEA Grapalat"/>
        </w:rPr>
      </w:pPr>
      <w:proofErr w:type="gramStart"/>
      <w:r w:rsidRPr="00B138F3">
        <w:rPr>
          <w:rFonts w:ascii="GHEA Grapalat" w:hAnsi="GHEA Grapalat"/>
        </w:rPr>
        <w:t>в</w:t>
      </w:r>
      <w:proofErr w:type="gramEnd"/>
      <w:r w:rsidRPr="00B138F3">
        <w:rPr>
          <w:rFonts w:ascii="GHEA Grapalat" w:hAnsi="GHEA Grapalat"/>
        </w:rPr>
        <w:t xml:space="preserve">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88153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В предусмотренных договором случаях уплачивать предусмотренные </w:t>
      </w:r>
    </w:p>
    <w:p w:rsidR="00881533" w:rsidRDefault="00881533" w:rsidP="00B46D58">
      <w:pPr>
        <w:widowControl w:val="0"/>
        <w:tabs>
          <w:tab w:val="left" w:pos="1276"/>
        </w:tabs>
        <w:spacing w:after="160"/>
        <w:ind w:firstLine="567"/>
        <w:jc w:val="both"/>
        <w:rPr>
          <w:rFonts w:ascii="GHEA Grapalat" w:hAnsi="GHEA Grapalat"/>
        </w:rPr>
      </w:pPr>
    </w:p>
    <w:p w:rsidR="00071D1C" w:rsidRPr="00B138F3" w:rsidRDefault="00071D1C" w:rsidP="00B46D58">
      <w:pPr>
        <w:widowControl w:val="0"/>
        <w:tabs>
          <w:tab w:val="left" w:pos="1276"/>
        </w:tabs>
        <w:spacing w:after="160"/>
        <w:ind w:firstLine="567"/>
        <w:jc w:val="both"/>
        <w:rPr>
          <w:rFonts w:ascii="GHEA Grapalat" w:hAnsi="GHEA Grapalat"/>
        </w:rPr>
      </w:pPr>
      <w:proofErr w:type="gramStart"/>
      <w:r w:rsidRPr="00B138F3">
        <w:rPr>
          <w:rFonts w:ascii="GHEA Grapalat" w:hAnsi="GHEA Grapalat"/>
        </w:rPr>
        <w:t>пунктами</w:t>
      </w:r>
      <w:proofErr w:type="gramEnd"/>
      <w:r w:rsidRPr="00B138F3">
        <w:rPr>
          <w:rFonts w:ascii="GHEA Grapalat" w:hAnsi="GHEA Grapalat"/>
        </w:rPr>
        <w:t xml:space="preserve">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8808FD">
        <w:rPr>
          <w:rFonts w:ascii="GHEA Grapalat" w:hAnsi="GHEA Grapalat"/>
        </w:rPr>
        <w:t xml:space="preserve"> 30</w:t>
      </w:r>
      <w:proofErr w:type="gramEnd"/>
      <w:r w:rsidR="001762F4">
        <w:rPr>
          <w:rFonts w:ascii="GHEA Grapalat" w:hAnsi="GHEA Grapalat"/>
        </w:rPr>
        <w:t>-</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071D1C" w:rsidRPr="00442306" w:rsidRDefault="008808FD" w:rsidP="00442306">
      <w:pPr>
        <w:widowControl w:val="0"/>
        <w:spacing w:after="160"/>
        <w:ind w:firstLine="720"/>
        <w:jc w:val="both"/>
        <w:rPr>
          <w:rFonts w:ascii="GHEA Grapalat" w:hAnsi="GHEA Grapalat"/>
        </w:rPr>
      </w:pPr>
      <w:r w:rsidRPr="00442306">
        <w:rPr>
          <w:rFonts w:ascii="GHEA Grapalat" w:hAnsi="GHEA Grapalat"/>
        </w:rPr>
        <w:t>При этом оплата покупки осуществляется в срок, установленный графиком платежей настоящего договора, в течение пяти рабочих дней.</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8808FD">
        <w:rPr>
          <w:rFonts w:ascii="GHEA Grapalat" w:hAnsi="GHEA Grapalat"/>
        </w:rPr>
        <w:t>2</w:t>
      </w:r>
      <w:r>
        <w:rPr>
          <w:rFonts w:ascii="GHEA Grapalat" w:hAnsi="GHEA Grapalat"/>
        </w:rPr>
        <w:t xml:space="preserve"> экземпляр</w:t>
      </w:r>
      <w:r w:rsidR="008808FD">
        <w:rPr>
          <w:rFonts w:ascii="GHEA Grapalat" w:hAnsi="GHEA Grapalat"/>
        </w:rPr>
        <w:t>а</w:t>
      </w:r>
      <w:r>
        <w:rPr>
          <w:rFonts w:ascii="GHEA Grapalat" w:hAnsi="GHEA Grapalat"/>
        </w:rPr>
        <w:t xml:space="preserve"> акта приема-передачи (Приложение № 3). </w:t>
      </w:r>
    </w:p>
    <w:p w:rsidR="00881533" w:rsidRDefault="00881533" w:rsidP="00CE1E11">
      <w:pPr>
        <w:widowControl w:val="0"/>
        <w:tabs>
          <w:tab w:val="left" w:pos="1134"/>
        </w:tabs>
        <w:spacing w:after="160"/>
        <w:ind w:firstLine="567"/>
        <w:jc w:val="both"/>
        <w:rPr>
          <w:rFonts w:ascii="GHEA Grapalat" w:hAnsi="GHEA Grapalat"/>
        </w:rPr>
      </w:pP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8808FD">
        <w:rPr>
          <w:rFonts w:ascii="GHEA Grapalat" w:hAnsi="GHEA Grapalat"/>
        </w:rPr>
        <w:t>3</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E5F44" w:rsidRPr="00881533" w:rsidRDefault="00371CF8" w:rsidP="00881533">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proofErr w:type="gramStart"/>
      <w:r w:rsidRPr="00B138F3">
        <w:rPr>
          <w:rFonts w:ascii="GHEA Grapalat" w:hAnsi="GHEA Grapalat"/>
        </w:rPr>
        <w:t>договора</w:t>
      </w:r>
      <w:proofErr w:type="gramEnd"/>
      <w:r w:rsidRPr="00B138F3">
        <w:rPr>
          <w:rFonts w:ascii="GHEA Grapalat" w:hAnsi="GHEA Grapalat"/>
        </w:rPr>
        <w:t xml:space="preserve">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81533" w:rsidRDefault="00881533" w:rsidP="00B46D58">
      <w:pPr>
        <w:widowControl w:val="0"/>
        <w:tabs>
          <w:tab w:val="left" w:pos="1134"/>
        </w:tabs>
        <w:spacing w:after="160"/>
        <w:ind w:firstLine="567"/>
        <w:jc w:val="both"/>
        <w:rPr>
          <w:rFonts w:ascii="GHEA Grapalat" w:hAnsi="GHEA Grapalat"/>
        </w:rPr>
      </w:pP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4684E" w:rsidRPr="008808FD" w:rsidRDefault="009F337A" w:rsidP="008808FD">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w:t>
      </w:r>
      <w:r w:rsidRPr="00B138F3">
        <w:rPr>
          <w:rFonts w:ascii="GHEA Grapalat" w:hAnsi="GHEA Grapalat"/>
        </w:rPr>
        <w:lastRenderedPageBreak/>
        <w:t>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881533" w:rsidRDefault="00071D1C" w:rsidP="002B6797">
      <w:pPr>
        <w:widowControl w:val="0"/>
        <w:tabs>
          <w:tab w:val="left" w:pos="1134"/>
        </w:tabs>
        <w:spacing w:after="160"/>
        <w:ind w:firstLine="567"/>
        <w:jc w:val="both"/>
        <w:rPr>
          <w:rFonts w:ascii="GHEA Grapalat" w:hAnsi="GHEA Grapalat"/>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w:t>
      </w:r>
    </w:p>
    <w:p w:rsidR="00071D1C" w:rsidRPr="00B138F3" w:rsidRDefault="00071D1C" w:rsidP="00B46D58">
      <w:pPr>
        <w:widowControl w:val="0"/>
        <w:tabs>
          <w:tab w:val="left" w:pos="1134"/>
        </w:tabs>
        <w:spacing w:after="160"/>
        <w:ind w:firstLine="567"/>
        <w:jc w:val="both"/>
        <w:rPr>
          <w:rFonts w:ascii="GHEA Grapalat" w:hAnsi="GHEA Grapalat" w:cs="Sylfaen"/>
        </w:rPr>
      </w:pPr>
      <w:proofErr w:type="gramStart"/>
      <w:r w:rsidRPr="00B138F3">
        <w:rPr>
          <w:rFonts w:ascii="GHEA Grapalat" w:hAnsi="GHEA Grapalat"/>
        </w:rPr>
        <w:t>с</w:t>
      </w:r>
      <w:proofErr w:type="gramEnd"/>
      <w:r w:rsidRPr="00B138F3">
        <w:rPr>
          <w:rFonts w:ascii="GHEA Grapalat" w:hAnsi="GHEA Grapalat"/>
        </w:rPr>
        <w:t xml:space="preserve">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w:t>
      </w:r>
      <w:r w:rsidR="0041330C">
        <w:rPr>
          <w:rFonts w:ascii="GHEA Grapalat" w:hAnsi="GHEA Grapalat"/>
        </w:rPr>
        <w:t>ановления Правительства РА от 30.04.2026</w:t>
      </w:r>
      <w:r w:rsidR="003822FA" w:rsidRPr="0080548C">
        <w:rPr>
          <w:rFonts w:ascii="GHEA Grapalat" w:hAnsi="GHEA Grapalat"/>
        </w:rPr>
        <w:t xml:space="preserve"> № 817-А</w:t>
      </w:r>
      <w:r w:rsidR="0080548C">
        <w:t>.</w:t>
      </w:r>
      <w:r w:rsidR="008D68DB" w:rsidRPr="00B138F3">
        <w:rPr>
          <w:rStyle w:val="af6"/>
          <w:rFonts w:ascii="GHEA Grapalat" w:hAnsi="GHEA Grapalat"/>
        </w:rPr>
        <w:footnoteReference w:customMarkFollows="1" w:id="11"/>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2"/>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w:t>
      </w:r>
      <w:r w:rsidRPr="00B138F3">
        <w:rPr>
          <w:rFonts w:ascii="GHEA Grapalat" w:hAnsi="GHEA Grapalat"/>
        </w:rPr>
        <w:lastRenderedPageBreak/>
        <w:t xml:space="preserve">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881533" w:rsidRDefault="00071D1C" w:rsidP="002B6797">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вытекающих</w:t>
      </w:r>
      <w:proofErr w:type="gramEnd"/>
      <w:r w:rsidRPr="00B138F3">
        <w:rPr>
          <w:rFonts w:ascii="GHEA Grapalat" w:hAnsi="GHEA Grapalat"/>
        </w:rPr>
        <w:t xml:space="preserve">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9"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w:t>
      </w:r>
      <w:r w:rsidRPr="006F0A20">
        <w:rPr>
          <w:rFonts w:ascii="GHEA Grapalat" w:eastAsiaTheme="minorHAnsi" w:hAnsi="GHEA Grapalat" w:cstheme="minorBidi"/>
          <w:sz w:val="22"/>
          <w:szCs w:val="22"/>
          <w:lang w:eastAsia="en-US" w:bidi="ar-SA"/>
        </w:rPr>
        <w:lastRenderedPageBreak/>
        <w:t>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proofErr w:type="gramStart"/>
      <w:r w:rsidR="009D71F8" w:rsidRPr="00B138F3">
        <w:rPr>
          <w:rFonts w:ascii="GHEA Grapalat" w:hAnsi="GHEA Grapalat"/>
        </w:rPr>
        <w:t>.</w:t>
      </w:r>
      <w:r w:rsidR="00E95CE6" w:rsidRPr="00B138F3">
        <w:rPr>
          <w:rFonts w:ascii="GHEA Grapalat" w:hAnsi="GHEA Grapalat"/>
        </w:rPr>
        <w:t xml:space="preserve"> </w:t>
      </w:r>
      <w:r w:rsidR="009D7F36" w:rsidRPr="00B138F3">
        <w:rPr>
          <w:rFonts w:ascii="GHEA Grapalat" w:hAnsi="GHEA Grapalat"/>
        </w:rPr>
        <w:t>и</w:t>
      </w:r>
      <w:proofErr w:type="gramEnd"/>
      <w:r w:rsidR="009D7F36" w:rsidRPr="00B138F3">
        <w:rPr>
          <w:rFonts w:ascii="GHEA Grapalat" w:hAnsi="GHEA Grapalat"/>
        </w:rPr>
        <w:t xml:space="preserve">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C34745" w:rsidRDefault="00C34745" w:rsidP="00B46D58">
      <w:pPr>
        <w:widowControl w:val="0"/>
        <w:spacing w:after="160"/>
        <w:jc w:val="center"/>
        <w:rPr>
          <w:rFonts w:ascii="GHEA Grapalat" w:hAnsi="GHEA Grapalat"/>
          <w:b/>
        </w:rPr>
      </w:pPr>
    </w:p>
    <w:p w:rsidR="00C34745" w:rsidRDefault="00C34745" w:rsidP="00B46D58">
      <w:pPr>
        <w:widowControl w:val="0"/>
        <w:spacing w:after="160"/>
        <w:jc w:val="center"/>
        <w:rPr>
          <w:rFonts w:ascii="GHEA Grapalat" w:hAnsi="GHEA Grapalat"/>
          <w:b/>
        </w:rPr>
      </w:pPr>
    </w:p>
    <w:p w:rsidR="00C34745" w:rsidRDefault="00C34745"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071D1C" w:rsidRPr="00FB29E1" w:rsidRDefault="00071D1C" w:rsidP="002B6797">
      <w:pPr>
        <w:widowControl w:val="0"/>
        <w:spacing w:after="160"/>
        <w:jc w:val="center"/>
        <w:rPr>
          <w:rFonts w:ascii="GHEA Grapalat" w:hAnsi="GHEA Grapalat"/>
          <w:lang w:val="hy-AM"/>
          <w:rPrChange w:id="10" w:author="Inesa Kocharyan" w:date="2025-02-19T10:34:00Z">
            <w:rPr>
              <w:rFonts w:ascii="GHEA Grapalat" w:hAnsi="GHEA Grapalat"/>
            </w:rPr>
          </w:rPrChange>
        </w:rPr>
        <w:sectPr w:rsidR="00071D1C" w:rsidRPr="00FB29E1" w:rsidSect="00AC03E6">
          <w:footerReference w:type="default" r:id="rId9"/>
          <w:footnotePr>
            <w:pos w:val="beneathText"/>
          </w:footnotePr>
          <w:pgSz w:w="11906" w:h="16838" w:code="9"/>
          <w:pgMar w:top="709" w:right="1418" w:bottom="1418" w:left="1418" w:header="561" w:footer="561" w:gutter="0"/>
          <w:cols w:space="720"/>
          <w:docGrid w:linePitch="326"/>
        </w:sectPr>
      </w:pPr>
    </w:p>
    <w:p w:rsidR="00071D1C" w:rsidRPr="002B6797" w:rsidRDefault="00071D1C" w:rsidP="002B6797">
      <w:pPr>
        <w:widowControl w:val="0"/>
        <w:jc w:val="right"/>
        <w:rPr>
          <w:rFonts w:ascii="GHEA Grapalat" w:hAnsi="GHEA Grapalat"/>
          <w:i/>
          <w:sz w:val="16"/>
          <w:szCs w:val="16"/>
        </w:rPr>
      </w:pPr>
      <w:r w:rsidRPr="002B6797">
        <w:rPr>
          <w:rFonts w:ascii="GHEA Grapalat" w:hAnsi="GHEA Grapalat"/>
          <w:i/>
          <w:sz w:val="16"/>
          <w:szCs w:val="16"/>
        </w:rPr>
        <w:lastRenderedPageBreak/>
        <w:t>Приложение № 1</w:t>
      </w:r>
    </w:p>
    <w:p w:rsidR="00071D1C" w:rsidRPr="002B6797" w:rsidRDefault="00071D1C" w:rsidP="002B6797">
      <w:pPr>
        <w:widowControl w:val="0"/>
        <w:jc w:val="right"/>
        <w:rPr>
          <w:rFonts w:ascii="GHEA Grapalat" w:hAnsi="GHEA Grapalat"/>
          <w:i/>
          <w:sz w:val="16"/>
          <w:szCs w:val="16"/>
        </w:rPr>
      </w:pPr>
      <w:proofErr w:type="gramStart"/>
      <w:r w:rsidRPr="002B6797">
        <w:rPr>
          <w:rFonts w:ascii="GHEA Grapalat" w:hAnsi="GHEA Grapalat"/>
          <w:i/>
          <w:sz w:val="16"/>
          <w:szCs w:val="16"/>
        </w:rPr>
        <w:t>к</w:t>
      </w:r>
      <w:proofErr w:type="gramEnd"/>
      <w:r w:rsidRPr="002B6797">
        <w:rPr>
          <w:rFonts w:ascii="GHEA Grapalat" w:hAnsi="GHEA Grapalat"/>
          <w:i/>
          <w:sz w:val="16"/>
          <w:szCs w:val="16"/>
        </w:rPr>
        <w:t xml:space="preserve"> Договору под кодом </w:t>
      </w:r>
      <w:r w:rsidR="0041330C">
        <w:rPr>
          <w:rFonts w:ascii="GHEA Grapalat" w:hAnsi="GHEA Grapalat"/>
          <w:i/>
          <w:sz w:val="16"/>
          <w:szCs w:val="16"/>
          <w:lang w:val="hy-AM"/>
        </w:rPr>
        <w:t>ՀՀ-ԼՄՍՀ-ԿՍԲ-ԳՀԱՊՁԲ-26/6</w:t>
      </w:r>
      <w:r w:rsidR="001D0249" w:rsidRPr="002B6797">
        <w:rPr>
          <w:rFonts w:ascii="GHEA Grapalat" w:hAnsi="GHEA Grapalat"/>
          <w:i/>
          <w:sz w:val="16"/>
          <w:szCs w:val="16"/>
        </w:rPr>
        <w:br/>
      </w:r>
      <w:r w:rsidRPr="002B6797">
        <w:rPr>
          <w:rFonts w:ascii="GHEA Grapalat" w:hAnsi="GHEA Grapalat"/>
          <w:i/>
          <w:sz w:val="16"/>
          <w:szCs w:val="16"/>
        </w:rPr>
        <w:t xml:space="preserve">заключенному </w:t>
      </w:r>
      <w:r w:rsidR="006132ED" w:rsidRPr="002B6797">
        <w:rPr>
          <w:rFonts w:ascii="GHEA Grapalat" w:hAnsi="GHEA Grapalat"/>
          <w:i/>
          <w:sz w:val="16"/>
          <w:szCs w:val="16"/>
        </w:rPr>
        <w:t>"</w:t>
      </w:r>
      <w:r w:rsidR="00D52566" w:rsidRPr="002B6797">
        <w:rPr>
          <w:rFonts w:ascii="GHEA Grapalat" w:hAnsi="GHEA Grapalat"/>
          <w:i/>
          <w:sz w:val="16"/>
          <w:szCs w:val="16"/>
        </w:rPr>
        <w:tab/>
      </w:r>
      <w:r w:rsidR="006132ED" w:rsidRPr="002B6797">
        <w:rPr>
          <w:rFonts w:ascii="GHEA Grapalat" w:hAnsi="GHEA Grapalat"/>
          <w:i/>
          <w:sz w:val="16"/>
          <w:szCs w:val="16"/>
        </w:rPr>
        <w:t>"</w:t>
      </w:r>
      <w:r w:rsidR="00D52566" w:rsidRPr="002B6797">
        <w:rPr>
          <w:rFonts w:ascii="GHEA Grapalat" w:hAnsi="GHEA Grapalat"/>
          <w:i/>
          <w:sz w:val="16"/>
          <w:szCs w:val="16"/>
        </w:rPr>
        <w:tab/>
      </w:r>
      <w:r w:rsidRPr="002B6797">
        <w:rPr>
          <w:rFonts w:ascii="GHEA Grapalat" w:hAnsi="GHEA Grapalat"/>
          <w:i/>
          <w:sz w:val="16"/>
          <w:szCs w:val="16"/>
        </w:rPr>
        <w:t>20</w:t>
      </w:r>
      <w:r w:rsidR="00D52566" w:rsidRPr="002B6797">
        <w:rPr>
          <w:rFonts w:ascii="GHEA Grapalat" w:hAnsi="GHEA Grapalat"/>
          <w:i/>
          <w:sz w:val="16"/>
          <w:szCs w:val="16"/>
        </w:rPr>
        <w:tab/>
      </w:r>
      <w:r w:rsidRPr="002B6797">
        <w:rPr>
          <w:rFonts w:ascii="GHEA Grapalat" w:hAnsi="GHEA Grapalat"/>
          <w:i/>
          <w:sz w:val="16"/>
          <w:szCs w:val="16"/>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3"/>
        <w:t>*</w:t>
      </w:r>
    </w:p>
    <w:p w:rsidR="00071D1C" w:rsidRPr="002B6797" w:rsidRDefault="00071D1C" w:rsidP="00B46D58">
      <w:pPr>
        <w:widowControl w:val="0"/>
        <w:spacing w:after="160"/>
        <w:jc w:val="right"/>
        <w:rPr>
          <w:rFonts w:ascii="GHEA Grapalat" w:hAnsi="GHEA Grapalat"/>
          <w:sz w:val="16"/>
          <w:szCs w:val="16"/>
        </w:rPr>
      </w:pPr>
      <w:proofErr w:type="spellStart"/>
      <w:r w:rsidRPr="002B6797">
        <w:rPr>
          <w:rFonts w:ascii="GHEA Grapalat" w:hAnsi="GHEA Grapalat"/>
          <w:sz w:val="16"/>
          <w:szCs w:val="16"/>
        </w:rPr>
        <w:t>Драмов</w:t>
      </w:r>
      <w:proofErr w:type="spellEnd"/>
      <w:r w:rsidRPr="002B6797">
        <w:rPr>
          <w:rFonts w:ascii="GHEA Grapalat" w:hAnsi="GHEA Grapalat"/>
          <w:sz w:val="16"/>
          <w:szCs w:val="16"/>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1985"/>
        <w:gridCol w:w="283"/>
        <w:gridCol w:w="4190"/>
        <w:gridCol w:w="1085"/>
        <w:gridCol w:w="1246"/>
        <w:gridCol w:w="992"/>
        <w:gridCol w:w="992"/>
        <w:gridCol w:w="1022"/>
        <w:gridCol w:w="963"/>
        <w:gridCol w:w="1142"/>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F102E">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proofErr w:type="gramStart"/>
            <w:r w:rsidRPr="00B138F3">
              <w:rPr>
                <w:rFonts w:ascii="GHEA Grapalat" w:hAnsi="GHEA Grapalat"/>
                <w:sz w:val="16"/>
                <w:szCs w:val="16"/>
              </w:rPr>
              <w:t>номер</w:t>
            </w:r>
            <w:proofErr w:type="gramEnd"/>
            <w:r w:rsidRPr="00B138F3">
              <w:rPr>
                <w:rFonts w:ascii="GHEA Grapalat" w:hAnsi="GHEA Grapalat"/>
                <w:sz w:val="16"/>
                <w:szCs w:val="16"/>
              </w:rPr>
              <w:t xml:space="preserve">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08" w:type="dxa"/>
            <w:vMerge w:val="restart"/>
            <w:vAlign w:val="center"/>
          </w:tcPr>
          <w:p w:rsidR="00071D1C" w:rsidRPr="00B138F3" w:rsidRDefault="00071D1C" w:rsidP="00B46D58">
            <w:pPr>
              <w:widowControl w:val="0"/>
              <w:jc w:val="center"/>
              <w:rPr>
                <w:rFonts w:ascii="GHEA Grapalat" w:hAnsi="GHEA Grapalat"/>
                <w:sz w:val="16"/>
                <w:szCs w:val="16"/>
              </w:rPr>
            </w:pPr>
            <w:proofErr w:type="gramStart"/>
            <w:r w:rsidRPr="00B138F3">
              <w:rPr>
                <w:rFonts w:ascii="GHEA Grapalat" w:hAnsi="GHEA Grapalat"/>
                <w:sz w:val="16"/>
                <w:szCs w:val="16"/>
              </w:rPr>
              <w:t>промежуточный</w:t>
            </w:r>
            <w:proofErr w:type="gramEnd"/>
            <w:r w:rsidRPr="00B138F3">
              <w:rPr>
                <w:rFonts w:ascii="GHEA Grapalat" w:hAnsi="GHEA Grapalat"/>
                <w:sz w:val="16"/>
                <w:szCs w:val="16"/>
              </w:rPr>
              <w:t xml:space="preserve"> код, предусмотренный планом закупок по классификации ЕЗК (CPV)</w:t>
            </w:r>
          </w:p>
        </w:tc>
        <w:tc>
          <w:tcPr>
            <w:tcW w:w="1985" w:type="dxa"/>
            <w:vMerge w:val="restart"/>
            <w:vAlign w:val="center"/>
          </w:tcPr>
          <w:p w:rsidR="00071D1C" w:rsidRPr="00B138F3" w:rsidRDefault="001D0249" w:rsidP="00B64ECA">
            <w:pPr>
              <w:widowControl w:val="0"/>
              <w:jc w:val="center"/>
              <w:rPr>
                <w:rFonts w:ascii="GHEA Grapalat" w:hAnsi="GHEA Grapalat"/>
                <w:sz w:val="16"/>
                <w:szCs w:val="16"/>
                <w:lang w:val="en-US"/>
              </w:rPr>
            </w:pPr>
            <w:proofErr w:type="gramStart"/>
            <w:r w:rsidRPr="00B138F3">
              <w:rPr>
                <w:rFonts w:ascii="GHEA Grapalat" w:hAnsi="GHEA Grapalat"/>
                <w:sz w:val="16"/>
                <w:szCs w:val="16"/>
              </w:rPr>
              <w:t>наименование</w:t>
            </w:r>
            <w:proofErr w:type="gramEnd"/>
            <w:r w:rsidRPr="00B138F3">
              <w:rPr>
                <w:rFonts w:ascii="GHEA Grapalat" w:hAnsi="GHEA Grapalat"/>
                <w:sz w:val="16"/>
                <w:szCs w:val="16"/>
              </w:rPr>
              <w:t xml:space="preserve"> </w:t>
            </w:r>
          </w:p>
        </w:tc>
        <w:tc>
          <w:tcPr>
            <w:tcW w:w="283" w:type="dxa"/>
            <w:vMerge w:val="restart"/>
            <w:vAlign w:val="center"/>
          </w:tcPr>
          <w:p w:rsidR="00071D1C" w:rsidRPr="00B138F3" w:rsidRDefault="00071D1C" w:rsidP="00B64ECA">
            <w:pPr>
              <w:widowControl w:val="0"/>
              <w:ind w:left="-96" w:right="-108"/>
              <w:jc w:val="center"/>
              <w:rPr>
                <w:rFonts w:ascii="GHEA Grapalat" w:hAnsi="GHEA Grapalat"/>
                <w:sz w:val="16"/>
                <w:szCs w:val="16"/>
              </w:rPr>
            </w:pPr>
          </w:p>
        </w:tc>
        <w:tc>
          <w:tcPr>
            <w:tcW w:w="4190" w:type="dxa"/>
            <w:vMerge w:val="restart"/>
            <w:vAlign w:val="center"/>
          </w:tcPr>
          <w:p w:rsidR="00071D1C" w:rsidRPr="00B138F3" w:rsidRDefault="00071D1C" w:rsidP="00B46D58">
            <w:pPr>
              <w:widowControl w:val="0"/>
              <w:ind w:left="-108" w:right="-59"/>
              <w:jc w:val="center"/>
              <w:rPr>
                <w:rFonts w:ascii="GHEA Grapalat" w:hAnsi="GHEA Grapalat"/>
                <w:sz w:val="16"/>
                <w:szCs w:val="16"/>
              </w:rPr>
            </w:pPr>
            <w:proofErr w:type="gramStart"/>
            <w:r w:rsidRPr="00B138F3">
              <w:rPr>
                <w:rFonts w:ascii="GHEA Grapalat" w:hAnsi="GHEA Grapalat"/>
                <w:sz w:val="16"/>
                <w:szCs w:val="16"/>
              </w:rPr>
              <w:t>техническая</w:t>
            </w:r>
            <w:proofErr w:type="gramEnd"/>
            <w:r w:rsidRPr="00B138F3">
              <w:rPr>
                <w:rFonts w:ascii="GHEA Grapalat" w:hAnsi="GHEA Grapalat"/>
                <w:sz w:val="16"/>
                <w:szCs w:val="16"/>
              </w:rPr>
              <w:t xml:space="preserve">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proofErr w:type="gramStart"/>
            <w:r w:rsidRPr="00B138F3">
              <w:rPr>
                <w:rFonts w:ascii="GHEA Grapalat" w:hAnsi="GHEA Grapalat"/>
                <w:sz w:val="16"/>
                <w:szCs w:val="16"/>
              </w:rPr>
              <w:t>единица</w:t>
            </w:r>
            <w:proofErr w:type="gramEnd"/>
            <w:r w:rsidRPr="00B138F3">
              <w:rPr>
                <w:rFonts w:ascii="GHEA Grapalat" w:hAnsi="GHEA Grapalat"/>
                <w:sz w:val="16"/>
                <w:szCs w:val="16"/>
              </w:rPr>
              <w:t xml:space="preserve"> измерения</w:t>
            </w:r>
          </w:p>
        </w:tc>
        <w:tc>
          <w:tcPr>
            <w:tcW w:w="1246" w:type="dxa"/>
            <w:vMerge w:val="restart"/>
            <w:vAlign w:val="center"/>
          </w:tcPr>
          <w:p w:rsidR="00071D1C" w:rsidRPr="00B138F3" w:rsidRDefault="00071D1C" w:rsidP="00B46D58">
            <w:pPr>
              <w:widowControl w:val="0"/>
              <w:ind w:left="-108" w:right="-108"/>
              <w:jc w:val="center"/>
              <w:rPr>
                <w:rFonts w:ascii="GHEA Grapalat" w:hAnsi="GHEA Grapalat"/>
                <w:sz w:val="16"/>
                <w:szCs w:val="16"/>
              </w:rPr>
            </w:pPr>
            <w:proofErr w:type="gramStart"/>
            <w:r w:rsidRPr="00B138F3">
              <w:rPr>
                <w:rFonts w:ascii="GHEA Grapalat" w:hAnsi="GHEA Grapalat"/>
                <w:sz w:val="16"/>
                <w:szCs w:val="16"/>
              </w:rPr>
              <w:t>цена</w:t>
            </w:r>
            <w:proofErr w:type="gramEnd"/>
            <w:r w:rsidRPr="00B138F3">
              <w:rPr>
                <w:rFonts w:ascii="GHEA Grapalat" w:hAnsi="GHEA Grapalat"/>
                <w:sz w:val="16"/>
                <w:szCs w:val="16"/>
              </w:rPr>
              <w:t xml:space="preserve">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proofErr w:type="gramStart"/>
            <w:r w:rsidRPr="00B138F3">
              <w:rPr>
                <w:rFonts w:ascii="GHEA Grapalat" w:hAnsi="GHEA Grapalat"/>
                <w:sz w:val="16"/>
                <w:szCs w:val="16"/>
              </w:rPr>
              <w:t>общая</w:t>
            </w:r>
            <w:proofErr w:type="gramEnd"/>
            <w:r w:rsidRPr="00B138F3">
              <w:rPr>
                <w:rFonts w:ascii="GHEA Grapalat" w:hAnsi="GHEA Grapalat"/>
                <w:sz w:val="16"/>
                <w:szCs w:val="16"/>
              </w:rPr>
              <w:t xml:space="preserve">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2" w:type="dxa"/>
            <w:vMerge w:val="restart"/>
            <w:vAlign w:val="center"/>
          </w:tcPr>
          <w:p w:rsidR="00071D1C" w:rsidRPr="00B138F3" w:rsidRDefault="00071D1C" w:rsidP="00B46D58">
            <w:pPr>
              <w:widowControl w:val="0"/>
              <w:ind w:left="-126" w:right="-108"/>
              <w:jc w:val="center"/>
              <w:rPr>
                <w:rFonts w:ascii="GHEA Grapalat" w:hAnsi="GHEA Grapalat"/>
                <w:sz w:val="16"/>
                <w:szCs w:val="16"/>
              </w:rPr>
            </w:pPr>
            <w:proofErr w:type="gramStart"/>
            <w:r w:rsidRPr="00B138F3">
              <w:rPr>
                <w:rFonts w:ascii="GHEA Grapalat" w:hAnsi="GHEA Grapalat"/>
                <w:sz w:val="16"/>
                <w:szCs w:val="16"/>
              </w:rPr>
              <w:t>общий</w:t>
            </w:r>
            <w:proofErr w:type="gramEnd"/>
            <w:r w:rsidRPr="00B138F3">
              <w:rPr>
                <w:rFonts w:ascii="GHEA Grapalat" w:hAnsi="GHEA Grapalat"/>
                <w:sz w:val="16"/>
                <w:szCs w:val="16"/>
              </w:rPr>
              <w:t xml:space="preserve"> объем</w:t>
            </w:r>
          </w:p>
        </w:tc>
        <w:tc>
          <w:tcPr>
            <w:tcW w:w="3127" w:type="dxa"/>
            <w:gridSpan w:val="3"/>
            <w:vAlign w:val="center"/>
          </w:tcPr>
          <w:p w:rsidR="00071D1C" w:rsidRPr="00B138F3" w:rsidRDefault="00071D1C" w:rsidP="00B46D58">
            <w:pPr>
              <w:widowControl w:val="0"/>
              <w:jc w:val="center"/>
              <w:rPr>
                <w:rFonts w:ascii="GHEA Grapalat" w:hAnsi="GHEA Grapalat"/>
                <w:sz w:val="16"/>
                <w:szCs w:val="16"/>
              </w:rPr>
            </w:pPr>
            <w:proofErr w:type="gramStart"/>
            <w:r w:rsidRPr="00B138F3">
              <w:rPr>
                <w:rFonts w:ascii="GHEA Grapalat" w:hAnsi="GHEA Grapalat"/>
                <w:sz w:val="16"/>
                <w:szCs w:val="16"/>
              </w:rPr>
              <w:t>поставки</w:t>
            </w:r>
            <w:proofErr w:type="gramEnd"/>
          </w:p>
        </w:tc>
      </w:tr>
      <w:tr w:rsidR="00B138F3" w:rsidRPr="00B138F3" w:rsidTr="00CF102E">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208" w:type="dxa"/>
            <w:vMerge/>
            <w:vAlign w:val="center"/>
          </w:tcPr>
          <w:p w:rsidR="00071D1C" w:rsidRPr="00B138F3" w:rsidRDefault="00071D1C" w:rsidP="00B46D58">
            <w:pPr>
              <w:widowControl w:val="0"/>
              <w:jc w:val="center"/>
              <w:rPr>
                <w:rFonts w:ascii="GHEA Grapalat" w:hAnsi="GHEA Grapalat"/>
                <w:sz w:val="16"/>
                <w:szCs w:val="16"/>
              </w:rPr>
            </w:pPr>
          </w:p>
        </w:tc>
        <w:tc>
          <w:tcPr>
            <w:tcW w:w="1985" w:type="dxa"/>
            <w:vMerge/>
            <w:vAlign w:val="center"/>
          </w:tcPr>
          <w:p w:rsidR="00071D1C" w:rsidRPr="00B138F3" w:rsidRDefault="00071D1C" w:rsidP="00B46D58">
            <w:pPr>
              <w:widowControl w:val="0"/>
              <w:jc w:val="center"/>
              <w:rPr>
                <w:rFonts w:ascii="GHEA Grapalat" w:hAnsi="GHEA Grapalat"/>
                <w:sz w:val="16"/>
                <w:szCs w:val="16"/>
              </w:rPr>
            </w:pPr>
          </w:p>
        </w:tc>
        <w:tc>
          <w:tcPr>
            <w:tcW w:w="283" w:type="dxa"/>
            <w:vMerge/>
            <w:vAlign w:val="center"/>
          </w:tcPr>
          <w:p w:rsidR="00071D1C" w:rsidRPr="00B138F3" w:rsidRDefault="00071D1C" w:rsidP="00B46D58">
            <w:pPr>
              <w:widowControl w:val="0"/>
              <w:jc w:val="center"/>
              <w:rPr>
                <w:rFonts w:ascii="GHEA Grapalat" w:hAnsi="GHEA Grapalat"/>
                <w:sz w:val="16"/>
                <w:szCs w:val="16"/>
              </w:rPr>
            </w:pPr>
          </w:p>
        </w:tc>
        <w:tc>
          <w:tcPr>
            <w:tcW w:w="4190"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246"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1022" w:type="dxa"/>
            <w:vAlign w:val="center"/>
          </w:tcPr>
          <w:p w:rsidR="00071D1C" w:rsidRPr="00B138F3" w:rsidRDefault="00071D1C" w:rsidP="00B46D58">
            <w:pPr>
              <w:widowControl w:val="0"/>
              <w:ind w:left="-108" w:right="-108"/>
              <w:jc w:val="center"/>
              <w:rPr>
                <w:rFonts w:ascii="GHEA Grapalat" w:hAnsi="GHEA Grapalat"/>
                <w:sz w:val="16"/>
                <w:szCs w:val="16"/>
              </w:rPr>
            </w:pPr>
            <w:proofErr w:type="gramStart"/>
            <w:r w:rsidRPr="00B138F3">
              <w:rPr>
                <w:rFonts w:ascii="GHEA Grapalat" w:hAnsi="GHEA Grapalat"/>
                <w:sz w:val="16"/>
                <w:szCs w:val="16"/>
              </w:rPr>
              <w:t>адрес</w:t>
            </w:r>
            <w:proofErr w:type="gramEnd"/>
          </w:p>
        </w:tc>
        <w:tc>
          <w:tcPr>
            <w:tcW w:w="963" w:type="dxa"/>
            <w:vAlign w:val="center"/>
          </w:tcPr>
          <w:p w:rsidR="00071D1C" w:rsidRPr="00B138F3" w:rsidRDefault="00071D1C" w:rsidP="00B46D58">
            <w:pPr>
              <w:widowControl w:val="0"/>
              <w:ind w:left="-46" w:right="-84"/>
              <w:jc w:val="center"/>
              <w:rPr>
                <w:rFonts w:ascii="GHEA Grapalat" w:hAnsi="GHEA Grapalat"/>
                <w:sz w:val="16"/>
                <w:szCs w:val="16"/>
              </w:rPr>
            </w:pPr>
            <w:proofErr w:type="gramStart"/>
            <w:r w:rsidRPr="00B138F3">
              <w:rPr>
                <w:rFonts w:ascii="GHEA Grapalat" w:hAnsi="GHEA Grapalat"/>
                <w:sz w:val="16"/>
                <w:szCs w:val="16"/>
              </w:rPr>
              <w:t>подлежащее</w:t>
            </w:r>
            <w:proofErr w:type="gramEnd"/>
            <w:r w:rsidRPr="00B138F3">
              <w:rPr>
                <w:rFonts w:ascii="GHEA Grapalat" w:hAnsi="GHEA Grapalat"/>
                <w:sz w:val="16"/>
                <w:szCs w:val="16"/>
              </w:rPr>
              <w:t xml:space="preserve"> поставке количество товара</w:t>
            </w:r>
          </w:p>
        </w:tc>
        <w:tc>
          <w:tcPr>
            <w:tcW w:w="1142" w:type="dxa"/>
            <w:vAlign w:val="center"/>
          </w:tcPr>
          <w:p w:rsidR="00700C81" w:rsidRPr="00B138F3" w:rsidRDefault="005646FC" w:rsidP="00B46D58">
            <w:pPr>
              <w:widowControl w:val="0"/>
              <w:ind w:left="-132" w:right="-129"/>
              <w:jc w:val="center"/>
              <w:rPr>
                <w:rFonts w:ascii="GHEA Grapalat" w:hAnsi="GHEA Grapalat"/>
                <w:sz w:val="16"/>
                <w:szCs w:val="16"/>
                <w:lang w:val="en-US"/>
              </w:rPr>
            </w:pPr>
            <w:proofErr w:type="gramStart"/>
            <w:r w:rsidRPr="00B138F3">
              <w:rPr>
                <w:rFonts w:ascii="GHEA Grapalat" w:hAnsi="GHEA Grapalat"/>
                <w:sz w:val="16"/>
                <w:szCs w:val="16"/>
              </w:rPr>
              <w:t>с</w:t>
            </w:r>
            <w:r w:rsidR="00700C81" w:rsidRPr="00B138F3">
              <w:rPr>
                <w:rFonts w:ascii="GHEA Grapalat" w:hAnsi="GHEA Grapalat"/>
                <w:sz w:val="16"/>
                <w:szCs w:val="16"/>
              </w:rPr>
              <w:t>рок</w:t>
            </w:r>
            <w:proofErr w:type="gramEnd"/>
            <w:r w:rsidR="005A57B8" w:rsidRPr="00B138F3">
              <w:rPr>
                <w:rStyle w:val="af6"/>
                <w:rFonts w:ascii="GHEA Grapalat" w:hAnsi="GHEA Grapalat"/>
                <w:sz w:val="16"/>
                <w:szCs w:val="16"/>
              </w:rPr>
              <w:footnoteReference w:customMarkFollows="1" w:id="14"/>
              <w:t>***</w:t>
            </w:r>
          </w:p>
        </w:tc>
      </w:tr>
      <w:tr w:rsidR="00C34745" w:rsidRPr="00B138F3" w:rsidTr="00CF102E">
        <w:trPr>
          <w:trHeight w:val="246"/>
          <w:jc w:val="center"/>
        </w:trPr>
        <w:tc>
          <w:tcPr>
            <w:tcW w:w="1242" w:type="dxa"/>
            <w:vAlign w:val="center"/>
          </w:tcPr>
          <w:p w:rsidR="00C34745" w:rsidRPr="00B138F3" w:rsidRDefault="00C34745" w:rsidP="00C34745">
            <w:pPr>
              <w:widowControl w:val="0"/>
              <w:jc w:val="center"/>
              <w:rPr>
                <w:rFonts w:ascii="GHEA Grapalat" w:hAnsi="GHEA Grapalat"/>
                <w:sz w:val="16"/>
                <w:szCs w:val="16"/>
              </w:rPr>
            </w:pPr>
            <w:r>
              <w:rPr>
                <w:rFonts w:ascii="GHEA Grapalat" w:hAnsi="GHEA Grapalat"/>
                <w:sz w:val="16"/>
                <w:szCs w:val="16"/>
              </w:rPr>
              <w:t>1</w:t>
            </w:r>
          </w:p>
        </w:tc>
        <w:tc>
          <w:tcPr>
            <w:tcW w:w="1208" w:type="dxa"/>
            <w:vAlign w:val="center"/>
          </w:tcPr>
          <w:p w:rsidR="00C34745" w:rsidRPr="00EE54A8" w:rsidRDefault="00C34745" w:rsidP="00C34745">
            <w:pPr>
              <w:jc w:val="center"/>
              <w:rPr>
                <w:rFonts w:ascii="GHEA Grapalat" w:hAnsi="GHEA Grapalat" w:cs="Calibri"/>
                <w:color w:val="000000"/>
                <w:sz w:val="18"/>
                <w:szCs w:val="18"/>
              </w:rPr>
            </w:pPr>
            <w:r w:rsidRPr="00EE54A8">
              <w:rPr>
                <w:rFonts w:ascii="GHEA Grapalat" w:hAnsi="GHEA Grapalat"/>
                <w:sz w:val="18"/>
                <w:szCs w:val="18"/>
                <w:lang w:val="hy-AM"/>
              </w:rPr>
              <w:t>33141186</w:t>
            </w:r>
          </w:p>
        </w:tc>
        <w:tc>
          <w:tcPr>
            <w:tcW w:w="1985" w:type="dxa"/>
            <w:vAlign w:val="center"/>
          </w:tcPr>
          <w:p w:rsidR="00C34745" w:rsidRPr="004011D7" w:rsidRDefault="00C34745" w:rsidP="00C34745">
            <w:pPr>
              <w:jc w:val="center"/>
              <w:rPr>
                <w:rFonts w:ascii="GHEA Grapalat" w:hAnsi="GHEA Grapalat"/>
                <w:sz w:val="18"/>
                <w:szCs w:val="18"/>
              </w:rPr>
            </w:pPr>
            <w:r w:rsidRPr="004011D7">
              <w:rPr>
                <w:rFonts w:ascii="GHEA Grapalat" w:hAnsi="GHEA Grapalat"/>
                <w:sz w:val="18"/>
                <w:szCs w:val="18"/>
                <w:lang w:val="hy-AM"/>
              </w:rPr>
              <w:t>Опоры</w:t>
            </w:r>
            <w:r w:rsidRPr="004011D7">
              <w:rPr>
                <w:rFonts w:ascii="GHEA Grapalat" w:hAnsi="GHEA Grapalat"/>
                <w:sz w:val="18"/>
                <w:szCs w:val="18"/>
              </w:rPr>
              <w:t xml:space="preserve"> для деревьев </w:t>
            </w:r>
            <w:r w:rsidRPr="004011D7">
              <w:rPr>
                <w:rFonts w:ascii="GHEA Grapalat" w:hAnsi="GHEA Grapalat"/>
                <w:sz w:val="18"/>
                <w:szCs w:val="18"/>
                <w:lang w:val="hy-AM"/>
              </w:rPr>
              <w:t>/трено</w:t>
            </w:r>
            <w:r w:rsidRPr="004011D7">
              <w:rPr>
                <w:rFonts w:ascii="GHEA Grapalat" w:hAnsi="GHEA Grapalat"/>
                <w:sz w:val="18"/>
                <w:szCs w:val="18"/>
              </w:rPr>
              <w:t>г</w:t>
            </w:r>
            <w:r w:rsidRPr="004011D7">
              <w:rPr>
                <w:rFonts w:ascii="GHEA Grapalat" w:hAnsi="GHEA Grapalat"/>
                <w:sz w:val="18"/>
                <w:szCs w:val="18"/>
                <w:lang w:val="hy-AM"/>
              </w:rPr>
              <w:t>и/</w:t>
            </w:r>
          </w:p>
        </w:tc>
        <w:tc>
          <w:tcPr>
            <w:tcW w:w="283" w:type="dxa"/>
          </w:tcPr>
          <w:p w:rsidR="00C34745" w:rsidRPr="00B138F3" w:rsidRDefault="00C34745" w:rsidP="00C34745">
            <w:pPr>
              <w:widowControl w:val="0"/>
              <w:jc w:val="center"/>
              <w:rPr>
                <w:rFonts w:ascii="GHEA Grapalat" w:hAnsi="GHEA Grapalat"/>
                <w:sz w:val="16"/>
                <w:szCs w:val="16"/>
              </w:rPr>
            </w:pPr>
          </w:p>
        </w:tc>
        <w:tc>
          <w:tcPr>
            <w:tcW w:w="4190" w:type="dxa"/>
          </w:tcPr>
          <w:p w:rsidR="00C34745" w:rsidRPr="00B138F3" w:rsidRDefault="00C34745" w:rsidP="00C34745">
            <w:pPr>
              <w:widowControl w:val="0"/>
              <w:jc w:val="center"/>
              <w:rPr>
                <w:rFonts w:ascii="GHEA Grapalat" w:hAnsi="GHEA Grapalat"/>
                <w:sz w:val="16"/>
                <w:szCs w:val="16"/>
              </w:rPr>
            </w:pPr>
            <w:r w:rsidRPr="004011D7">
              <w:rPr>
                <w:rFonts w:ascii="GHEA Grapalat" w:hAnsi="GHEA Grapalat"/>
                <w:sz w:val="18"/>
                <w:szCs w:val="18"/>
                <w:lang w:val="hy-AM"/>
              </w:rPr>
              <w:t>Опоры для деревьев /трено</w:t>
            </w:r>
            <w:r w:rsidRPr="004011D7">
              <w:rPr>
                <w:rFonts w:ascii="GHEA Grapalat" w:hAnsi="GHEA Grapalat"/>
                <w:sz w:val="18"/>
                <w:szCs w:val="18"/>
              </w:rPr>
              <w:t>г</w:t>
            </w:r>
            <w:r w:rsidRPr="004011D7">
              <w:rPr>
                <w:rFonts w:ascii="GHEA Grapalat" w:hAnsi="GHEA Grapalat"/>
                <w:sz w:val="18"/>
                <w:szCs w:val="18"/>
                <w:lang w:val="hy-AM"/>
              </w:rPr>
              <w:t>и/</w:t>
            </w:r>
            <w:r w:rsidRPr="004011D7">
              <w:rPr>
                <w:rFonts w:ascii="GHEA Grapalat" w:hAnsi="GHEA Grapalat"/>
                <w:sz w:val="18"/>
                <w:szCs w:val="18"/>
              </w:rPr>
              <w:t xml:space="preserve"> </w:t>
            </w:r>
            <w:r w:rsidRPr="004011D7">
              <w:rPr>
                <w:rFonts w:ascii="GHEA Grapalat" w:hAnsi="GHEA Grapalat"/>
                <w:sz w:val="18"/>
                <w:szCs w:val="18"/>
                <w:lang w:val="hy-AM"/>
              </w:rPr>
              <w:t>обеспечива</w:t>
            </w:r>
            <w:r w:rsidRPr="004011D7">
              <w:rPr>
                <w:rFonts w:ascii="GHEA Grapalat" w:hAnsi="GHEA Grapalat"/>
                <w:sz w:val="18"/>
                <w:szCs w:val="18"/>
              </w:rPr>
              <w:t>ю</w:t>
            </w:r>
            <w:r w:rsidRPr="004011D7">
              <w:rPr>
                <w:rFonts w:ascii="GHEA Grapalat" w:hAnsi="GHEA Grapalat"/>
                <w:sz w:val="18"/>
                <w:szCs w:val="18"/>
                <w:lang w:val="hy-AM"/>
              </w:rPr>
              <w:t>т устойчивость деревьев, защища</w:t>
            </w:r>
            <w:r w:rsidRPr="004011D7">
              <w:rPr>
                <w:rFonts w:ascii="GHEA Grapalat" w:hAnsi="GHEA Grapalat"/>
                <w:sz w:val="18"/>
                <w:szCs w:val="18"/>
              </w:rPr>
              <w:t>ю</w:t>
            </w:r>
            <w:r w:rsidRPr="004011D7">
              <w:rPr>
                <w:rFonts w:ascii="GHEA Grapalat" w:hAnsi="GHEA Grapalat"/>
                <w:sz w:val="18"/>
                <w:szCs w:val="18"/>
                <w:lang w:val="hy-AM"/>
              </w:rPr>
              <w:t>т их от повреждений, вызванных сильным ветром, и способствуют правильному формированию корневой системы и ствола дерева. Опора для деревьев /тренога/ состоит из трёх металлических прутков, соединённых вверху железным кольцом</w:t>
            </w:r>
            <w:r w:rsidRPr="004011D7">
              <w:rPr>
                <w:rFonts w:ascii="GHEA Grapalat" w:hAnsi="GHEA Grapalat"/>
                <w:sz w:val="18"/>
                <w:szCs w:val="18"/>
              </w:rPr>
              <w:t>, которое</w:t>
            </w:r>
            <w:r w:rsidRPr="004011D7">
              <w:rPr>
                <w:rFonts w:ascii="GHEA Grapalat" w:hAnsi="GHEA Grapalat"/>
                <w:sz w:val="18"/>
                <w:szCs w:val="18"/>
                <w:lang w:val="hy-AM"/>
              </w:rPr>
              <w:t xml:space="preserve"> обхватыва</w:t>
            </w:r>
            <w:proofErr w:type="spellStart"/>
            <w:r w:rsidRPr="004011D7">
              <w:rPr>
                <w:rFonts w:ascii="GHEA Grapalat" w:hAnsi="GHEA Grapalat"/>
                <w:sz w:val="18"/>
                <w:szCs w:val="18"/>
              </w:rPr>
              <w:t>ет</w:t>
            </w:r>
            <w:proofErr w:type="spellEnd"/>
            <w:r w:rsidRPr="004011D7">
              <w:rPr>
                <w:rFonts w:ascii="GHEA Grapalat" w:hAnsi="GHEA Grapalat"/>
                <w:sz w:val="18"/>
                <w:szCs w:val="18"/>
                <w:lang w:val="hy-AM"/>
              </w:rPr>
              <w:t xml:space="preserve"> ствол дерева. Изготовлены из железных прутков сечением 20 x 20; высота 2 метра, железна</w:t>
            </w:r>
            <w:r>
              <w:rPr>
                <w:rFonts w:ascii="GHEA Grapalat" w:hAnsi="GHEA Grapalat"/>
                <w:sz w:val="18"/>
                <w:szCs w:val="18"/>
                <w:lang w:val="hy-AM"/>
              </w:rPr>
              <w:t>я полоса сечением 30 x 4, кольцо</w:t>
            </w:r>
            <w:r w:rsidRPr="004011D7">
              <w:rPr>
                <w:rFonts w:ascii="GHEA Grapalat" w:hAnsi="GHEA Grapalat"/>
                <w:sz w:val="18"/>
                <w:szCs w:val="18"/>
                <w:lang w:val="hy-AM"/>
              </w:rPr>
              <w:t>.</w:t>
            </w:r>
          </w:p>
        </w:tc>
        <w:tc>
          <w:tcPr>
            <w:tcW w:w="1085" w:type="dxa"/>
            <w:vAlign w:val="center"/>
          </w:tcPr>
          <w:p w:rsidR="00C34745" w:rsidRPr="00B138F3" w:rsidRDefault="00C34745" w:rsidP="00C34745">
            <w:pPr>
              <w:widowControl w:val="0"/>
              <w:jc w:val="center"/>
              <w:rPr>
                <w:rFonts w:ascii="GHEA Grapalat" w:hAnsi="GHEA Grapalat"/>
                <w:sz w:val="16"/>
                <w:szCs w:val="16"/>
              </w:rPr>
            </w:pPr>
            <w:proofErr w:type="gramStart"/>
            <w:r w:rsidRPr="004011D7">
              <w:rPr>
                <w:rFonts w:ascii="GHEA Grapalat" w:hAnsi="GHEA Grapalat"/>
                <w:sz w:val="18"/>
                <w:szCs w:val="18"/>
              </w:rPr>
              <w:t>штук</w:t>
            </w:r>
            <w:proofErr w:type="gramEnd"/>
          </w:p>
        </w:tc>
        <w:tc>
          <w:tcPr>
            <w:tcW w:w="1246" w:type="dxa"/>
            <w:vAlign w:val="center"/>
          </w:tcPr>
          <w:p w:rsidR="00C34745" w:rsidRPr="00B138F3" w:rsidRDefault="00C34745" w:rsidP="00C34745">
            <w:pPr>
              <w:widowControl w:val="0"/>
              <w:jc w:val="center"/>
              <w:rPr>
                <w:rFonts w:ascii="GHEA Grapalat" w:hAnsi="GHEA Grapalat"/>
                <w:sz w:val="16"/>
                <w:szCs w:val="16"/>
              </w:rPr>
            </w:pPr>
          </w:p>
        </w:tc>
        <w:tc>
          <w:tcPr>
            <w:tcW w:w="992" w:type="dxa"/>
            <w:vAlign w:val="center"/>
          </w:tcPr>
          <w:p w:rsidR="00C34745" w:rsidRPr="00B138F3" w:rsidRDefault="00C34745" w:rsidP="00C34745">
            <w:pPr>
              <w:widowControl w:val="0"/>
              <w:jc w:val="center"/>
              <w:rPr>
                <w:rFonts w:ascii="GHEA Grapalat" w:hAnsi="GHEA Grapalat"/>
                <w:sz w:val="16"/>
                <w:szCs w:val="16"/>
              </w:rPr>
            </w:pPr>
          </w:p>
        </w:tc>
        <w:tc>
          <w:tcPr>
            <w:tcW w:w="992" w:type="dxa"/>
            <w:vAlign w:val="center"/>
          </w:tcPr>
          <w:p w:rsidR="00C34745" w:rsidRPr="00B138F3" w:rsidRDefault="00097F6A" w:rsidP="00C34745">
            <w:pPr>
              <w:widowControl w:val="0"/>
              <w:jc w:val="center"/>
              <w:rPr>
                <w:rFonts w:ascii="GHEA Grapalat" w:hAnsi="GHEA Grapalat"/>
                <w:sz w:val="16"/>
                <w:szCs w:val="16"/>
              </w:rPr>
            </w:pPr>
            <w:r>
              <w:rPr>
                <w:rFonts w:ascii="GHEA Grapalat" w:hAnsi="GHEA Grapalat"/>
                <w:sz w:val="16"/>
                <w:szCs w:val="16"/>
              </w:rPr>
              <w:t>437</w:t>
            </w:r>
          </w:p>
        </w:tc>
        <w:tc>
          <w:tcPr>
            <w:tcW w:w="1022" w:type="dxa"/>
            <w:vAlign w:val="center"/>
          </w:tcPr>
          <w:p w:rsidR="00C34745" w:rsidRPr="00B138F3" w:rsidRDefault="00C34745" w:rsidP="00C34745">
            <w:pPr>
              <w:widowControl w:val="0"/>
              <w:jc w:val="center"/>
              <w:rPr>
                <w:rFonts w:ascii="GHEA Grapalat" w:hAnsi="GHEA Grapalat"/>
                <w:sz w:val="16"/>
                <w:szCs w:val="16"/>
              </w:rPr>
            </w:pPr>
            <w:r>
              <w:rPr>
                <w:rFonts w:ascii="GHEA Grapalat" w:hAnsi="GHEA Grapalat"/>
                <w:sz w:val="16"/>
                <w:szCs w:val="16"/>
              </w:rPr>
              <w:t>г</w:t>
            </w:r>
            <w:r w:rsidRPr="00062036">
              <w:rPr>
                <w:rFonts w:ascii="GHEA Grapalat" w:hAnsi="GHEA Grapalat"/>
                <w:sz w:val="16"/>
                <w:szCs w:val="16"/>
                <w:lang w:val="nb-NO"/>
              </w:rPr>
              <w:t xml:space="preserve">. Степанаван, ул. </w:t>
            </w:r>
            <w:r>
              <w:rPr>
                <w:rFonts w:ascii="GHEA Grapalat" w:hAnsi="GHEA Grapalat"/>
                <w:sz w:val="16"/>
                <w:szCs w:val="16"/>
              </w:rPr>
              <w:t>Туманяна</w:t>
            </w:r>
            <w:r w:rsidRPr="00062036">
              <w:rPr>
                <w:rFonts w:ascii="GHEA Grapalat" w:hAnsi="GHEA Grapalat"/>
                <w:sz w:val="16"/>
                <w:szCs w:val="16"/>
                <w:lang w:val="nb-NO"/>
              </w:rPr>
              <w:t xml:space="preserve"> 1</w:t>
            </w:r>
            <w:r>
              <w:rPr>
                <w:rFonts w:ascii="GHEA Grapalat" w:hAnsi="GHEA Grapalat"/>
                <w:sz w:val="16"/>
                <w:szCs w:val="16"/>
              </w:rPr>
              <w:t>8а</w:t>
            </w:r>
          </w:p>
        </w:tc>
        <w:tc>
          <w:tcPr>
            <w:tcW w:w="963" w:type="dxa"/>
            <w:vAlign w:val="center"/>
          </w:tcPr>
          <w:p w:rsidR="00C34745" w:rsidRPr="00B138F3" w:rsidRDefault="00097F6A" w:rsidP="00C34745">
            <w:pPr>
              <w:widowControl w:val="0"/>
              <w:jc w:val="center"/>
              <w:rPr>
                <w:rFonts w:ascii="GHEA Grapalat" w:hAnsi="GHEA Grapalat"/>
                <w:sz w:val="16"/>
                <w:szCs w:val="16"/>
              </w:rPr>
            </w:pPr>
            <w:r>
              <w:rPr>
                <w:rFonts w:ascii="GHEA Grapalat" w:hAnsi="GHEA Grapalat"/>
                <w:sz w:val="16"/>
                <w:szCs w:val="16"/>
              </w:rPr>
              <w:t>437</w:t>
            </w:r>
          </w:p>
        </w:tc>
        <w:tc>
          <w:tcPr>
            <w:tcW w:w="1142" w:type="dxa"/>
            <w:vAlign w:val="center"/>
          </w:tcPr>
          <w:p w:rsidR="00097F6A" w:rsidRDefault="00C34745" w:rsidP="00C34745">
            <w:pPr>
              <w:widowControl w:val="0"/>
              <w:jc w:val="center"/>
              <w:rPr>
                <w:rFonts w:ascii="GHEA Grapalat" w:hAnsi="GHEA Grapalat"/>
                <w:i/>
                <w:sz w:val="16"/>
                <w:szCs w:val="16"/>
              </w:rPr>
            </w:pPr>
            <w:r>
              <w:rPr>
                <w:rFonts w:ascii="GHEA Grapalat" w:hAnsi="GHEA Grapalat"/>
                <w:i/>
                <w:sz w:val="16"/>
                <w:szCs w:val="16"/>
              </w:rPr>
              <w:t>С</w:t>
            </w:r>
            <w:r w:rsidRPr="002B090D">
              <w:rPr>
                <w:rFonts w:ascii="GHEA Grapalat" w:hAnsi="GHEA Grapalat"/>
                <w:i/>
                <w:sz w:val="16"/>
                <w:szCs w:val="16"/>
              </w:rPr>
              <w:t xml:space="preserve"> даты вступления в силу </w:t>
            </w:r>
            <w:r>
              <w:rPr>
                <w:rFonts w:ascii="GHEA Grapalat" w:hAnsi="GHEA Grapalat"/>
                <w:i/>
                <w:sz w:val="16"/>
                <w:szCs w:val="16"/>
              </w:rPr>
              <w:t>данного договора</w:t>
            </w:r>
            <w:r w:rsidRPr="002B090D">
              <w:rPr>
                <w:rFonts w:ascii="GHEA Grapalat" w:hAnsi="GHEA Grapalat"/>
                <w:i/>
                <w:sz w:val="16"/>
                <w:szCs w:val="16"/>
              </w:rPr>
              <w:t xml:space="preserve"> до </w:t>
            </w:r>
          </w:p>
          <w:p w:rsidR="00C34745" w:rsidRDefault="00097F6A" w:rsidP="00C34745">
            <w:pPr>
              <w:widowControl w:val="0"/>
              <w:jc w:val="center"/>
              <w:rPr>
                <w:rFonts w:ascii="GHEA Grapalat" w:hAnsi="GHEA Grapalat"/>
                <w:sz w:val="16"/>
                <w:szCs w:val="16"/>
              </w:rPr>
            </w:pPr>
            <w:r>
              <w:rPr>
                <w:rFonts w:ascii="GHEA Grapalat" w:hAnsi="GHEA Grapalat"/>
                <w:i/>
                <w:sz w:val="16"/>
                <w:szCs w:val="16"/>
              </w:rPr>
              <w:t xml:space="preserve">05 </w:t>
            </w:r>
            <w:r>
              <w:rPr>
                <w:rFonts w:ascii="Cambria Math" w:hAnsi="Cambria Math"/>
                <w:i/>
                <w:sz w:val="16"/>
                <w:szCs w:val="16"/>
                <w:lang w:val="hy-AM"/>
              </w:rPr>
              <w:t>․</w:t>
            </w:r>
            <w:r>
              <w:rPr>
                <w:rFonts w:ascii="GHEA Grapalat" w:hAnsi="GHEA Grapalat"/>
                <w:i/>
                <w:sz w:val="16"/>
                <w:szCs w:val="16"/>
              </w:rPr>
              <w:t>06</w:t>
            </w:r>
            <w:r>
              <w:rPr>
                <w:rFonts w:ascii="Cambria Math" w:hAnsi="Cambria Math"/>
                <w:i/>
                <w:sz w:val="16"/>
                <w:szCs w:val="16"/>
                <w:lang w:val="hy-AM"/>
              </w:rPr>
              <w:t>․</w:t>
            </w:r>
            <w:r>
              <w:rPr>
                <w:rFonts w:ascii="GHEA Grapalat" w:hAnsi="GHEA Grapalat"/>
                <w:i/>
                <w:sz w:val="16"/>
                <w:szCs w:val="16"/>
              </w:rPr>
              <w:t xml:space="preserve">2026 </w:t>
            </w:r>
            <w:r w:rsidR="00C34745" w:rsidRPr="002B090D">
              <w:rPr>
                <w:rFonts w:ascii="GHEA Grapalat" w:hAnsi="GHEA Grapalat"/>
                <w:i/>
                <w:sz w:val="16"/>
                <w:szCs w:val="16"/>
              </w:rPr>
              <w:t>года.</w:t>
            </w:r>
          </w:p>
          <w:p w:rsidR="00C34745" w:rsidRPr="000C690A" w:rsidRDefault="00C34745" w:rsidP="00C34745">
            <w:pPr>
              <w:jc w:val="center"/>
              <w:rPr>
                <w:rFonts w:ascii="GHEA Grapalat" w:hAnsi="GHEA Grapalat"/>
                <w:sz w:val="16"/>
                <w:szCs w:val="16"/>
              </w:rPr>
            </w:pPr>
          </w:p>
          <w:p w:rsidR="00C34745" w:rsidRDefault="00C34745" w:rsidP="00C34745">
            <w:pPr>
              <w:jc w:val="center"/>
              <w:rPr>
                <w:rFonts w:ascii="GHEA Grapalat" w:hAnsi="GHEA Grapalat"/>
                <w:sz w:val="16"/>
                <w:szCs w:val="16"/>
              </w:rPr>
            </w:pPr>
          </w:p>
          <w:p w:rsidR="00C34745" w:rsidRPr="000C690A" w:rsidRDefault="00C34745" w:rsidP="00C34745">
            <w:pPr>
              <w:jc w:val="center"/>
              <w:rPr>
                <w:rFonts w:ascii="GHEA Grapalat" w:hAnsi="GHEA Grapalat"/>
                <w:sz w:val="16"/>
                <w:szCs w:val="16"/>
              </w:rPr>
            </w:pPr>
          </w:p>
        </w:tc>
      </w:tr>
      <w:tr w:rsidR="00317BD2" w:rsidRPr="00B138F3" w:rsidTr="00CF102E">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1208" w:type="dxa"/>
          </w:tcPr>
          <w:p w:rsidR="00071D1C" w:rsidRPr="00B138F3" w:rsidRDefault="00071D1C" w:rsidP="00B46D58">
            <w:pPr>
              <w:widowControl w:val="0"/>
              <w:jc w:val="center"/>
              <w:rPr>
                <w:rFonts w:ascii="GHEA Grapalat" w:hAnsi="GHEA Grapalat"/>
                <w:sz w:val="16"/>
                <w:szCs w:val="16"/>
              </w:rPr>
            </w:pPr>
          </w:p>
        </w:tc>
        <w:tc>
          <w:tcPr>
            <w:tcW w:w="1985" w:type="dxa"/>
          </w:tcPr>
          <w:p w:rsidR="00071D1C" w:rsidRPr="00B138F3" w:rsidRDefault="00071D1C" w:rsidP="00B46D58">
            <w:pPr>
              <w:widowControl w:val="0"/>
              <w:jc w:val="center"/>
              <w:rPr>
                <w:rFonts w:ascii="GHEA Grapalat" w:hAnsi="GHEA Grapalat"/>
                <w:sz w:val="16"/>
                <w:szCs w:val="16"/>
              </w:rPr>
            </w:pPr>
          </w:p>
        </w:tc>
        <w:tc>
          <w:tcPr>
            <w:tcW w:w="283" w:type="dxa"/>
          </w:tcPr>
          <w:p w:rsidR="00071D1C" w:rsidRPr="00B138F3" w:rsidRDefault="00071D1C" w:rsidP="00B46D58">
            <w:pPr>
              <w:widowControl w:val="0"/>
              <w:jc w:val="center"/>
              <w:rPr>
                <w:rFonts w:ascii="GHEA Grapalat" w:hAnsi="GHEA Grapalat"/>
                <w:sz w:val="16"/>
                <w:szCs w:val="16"/>
              </w:rPr>
            </w:pPr>
          </w:p>
        </w:tc>
        <w:tc>
          <w:tcPr>
            <w:tcW w:w="4190"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246"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1022" w:type="dxa"/>
          </w:tcPr>
          <w:p w:rsidR="00071D1C" w:rsidRPr="00B138F3" w:rsidRDefault="00071D1C" w:rsidP="00B46D58">
            <w:pPr>
              <w:widowControl w:val="0"/>
              <w:jc w:val="center"/>
              <w:rPr>
                <w:rFonts w:ascii="GHEA Grapalat" w:hAnsi="GHEA Grapalat"/>
                <w:sz w:val="16"/>
                <w:szCs w:val="16"/>
              </w:rPr>
            </w:pPr>
          </w:p>
        </w:tc>
        <w:tc>
          <w:tcPr>
            <w:tcW w:w="963" w:type="dxa"/>
          </w:tcPr>
          <w:p w:rsidR="00071D1C" w:rsidRPr="00B138F3" w:rsidRDefault="00071D1C" w:rsidP="00B46D58">
            <w:pPr>
              <w:widowControl w:val="0"/>
              <w:jc w:val="center"/>
              <w:rPr>
                <w:rFonts w:ascii="GHEA Grapalat" w:hAnsi="GHEA Grapalat"/>
                <w:sz w:val="16"/>
                <w:szCs w:val="16"/>
              </w:rPr>
            </w:pPr>
          </w:p>
        </w:tc>
        <w:tc>
          <w:tcPr>
            <w:tcW w:w="1142"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2B6797" w:rsidRDefault="00071D1C" w:rsidP="002B6797">
      <w:pPr>
        <w:widowControl w:val="0"/>
        <w:jc w:val="right"/>
        <w:rPr>
          <w:rFonts w:ascii="GHEA Grapalat" w:hAnsi="GHEA Grapalat"/>
          <w:i/>
          <w:sz w:val="16"/>
          <w:szCs w:val="16"/>
        </w:rPr>
      </w:pPr>
      <w:r w:rsidRPr="00B138F3">
        <w:rPr>
          <w:rFonts w:ascii="GHEA Grapalat" w:hAnsi="GHEA Grapalat"/>
        </w:rPr>
        <w:br w:type="page"/>
      </w:r>
      <w:r w:rsidRPr="002B6797">
        <w:rPr>
          <w:rFonts w:ascii="GHEA Grapalat" w:hAnsi="GHEA Grapalat"/>
          <w:i/>
          <w:sz w:val="16"/>
          <w:szCs w:val="16"/>
        </w:rPr>
        <w:lastRenderedPageBreak/>
        <w:t>Приложение № 2</w:t>
      </w:r>
    </w:p>
    <w:p w:rsidR="00071D1C" w:rsidRPr="002B6797" w:rsidRDefault="00071D1C" w:rsidP="002B6797">
      <w:pPr>
        <w:widowControl w:val="0"/>
        <w:jc w:val="right"/>
        <w:rPr>
          <w:rFonts w:ascii="GHEA Grapalat" w:hAnsi="GHEA Grapalat"/>
          <w:i/>
          <w:sz w:val="16"/>
          <w:szCs w:val="16"/>
        </w:rPr>
      </w:pPr>
      <w:proofErr w:type="gramStart"/>
      <w:r w:rsidRPr="002B6797">
        <w:rPr>
          <w:rFonts w:ascii="GHEA Grapalat" w:hAnsi="GHEA Grapalat"/>
          <w:i/>
          <w:sz w:val="16"/>
          <w:szCs w:val="16"/>
        </w:rPr>
        <w:t>к</w:t>
      </w:r>
      <w:proofErr w:type="gramEnd"/>
      <w:r w:rsidRPr="002B6797">
        <w:rPr>
          <w:rFonts w:ascii="GHEA Grapalat" w:hAnsi="GHEA Grapalat"/>
          <w:i/>
          <w:sz w:val="16"/>
          <w:szCs w:val="16"/>
        </w:rPr>
        <w:t xml:space="preserve"> Договору под кодом</w:t>
      </w:r>
      <w:r w:rsidR="000C690A" w:rsidRPr="002B6797">
        <w:rPr>
          <w:rFonts w:ascii="GHEA Grapalat" w:hAnsi="GHEA Grapalat"/>
          <w:i/>
          <w:sz w:val="16"/>
          <w:szCs w:val="16"/>
        </w:rPr>
        <w:t xml:space="preserve"> </w:t>
      </w:r>
      <w:r w:rsidR="0041330C">
        <w:rPr>
          <w:rFonts w:ascii="GHEA Grapalat" w:hAnsi="GHEA Grapalat"/>
          <w:i/>
          <w:sz w:val="16"/>
          <w:szCs w:val="16"/>
          <w:lang w:val="hy-AM"/>
        </w:rPr>
        <w:t>ՀՀ-ԼՄՍՀ-ԿՍԲ-ԳՀԱՊՁԲ-26/6</w:t>
      </w:r>
      <w:r w:rsidRPr="002B6797">
        <w:rPr>
          <w:rFonts w:ascii="GHEA Grapalat" w:hAnsi="GHEA Grapalat"/>
          <w:i/>
          <w:sz w:val="16"/>
          <w:szCs w:val="16"/>
        </w:rPr>
        <w:t xml:space="preserve"> </w:t>
      </w:r>
      <w:r w:rsidR="005A57B8" w:rsidRPr="002B6797">
        <w:rPr>
          <w:rFonts w:ascii="GHEA Grapalat" w:hAnsi="GHEA Grapalat"/>
          <w:i/>
          <w:sz w:val="16"/>
          <w:szCs w:val="16"/>
        </w:rPr>
        <w:br/>
      </w:r>
      <w:r w:rsidRPr="002B6797">
        <w:rPr>
          <w:rFonts w:ascii="GHEA Grapalat" w:hAnsi="GHEA Grapalat"/>
          <w:i/>
          <w:sz w:val="16"/>
          <w:szCs w:val="16"/>
        </w:rPr>
        <w:t xml:space="preserve">заключенному </w:t>
      </w:r>
      <w:r w:rsidR="006132ED" w:rsidRPr="002B6797">
        <w:rPr>
          <w:rFonts w:ascii="GHEA Grapalat" w:hAnsi="GHEA Grapalat"/>
          <w:i/>
          <w:sz w:val="16"/>
          <w:szCs w:val="16"/>
        </w:rPr>
        <w:t>"</w:t>
      </w:r>
      <w:r w:rsidR="00D52566" w:rsidRPr="002B6797">
        <w:rPr>
          <w:rFonts w:ascii="GHEA Grapalat" w:hAnsi="GHEA Grapalat"/>
          <w:i/>
          <w:sz w:val="16"/>
          <w:szCs w:val="16"/>
        </w:rPr>
        <w:tab/>
      </w:r>
      <w:r w:rsidR="006132ED" w:rsidRPr="002B6797">
        <w:rPr>
          <w:rFonts w:ascii="GHEA Grapalat" w:hAnsi="GHEA Grapalat"/>
          <w:i/>
          <w:sz w:val="16"/>
          <w:szCs w:val="16"/>
        </w:rPr>
        <w:t>"</w:t>
      </w:r>
      <w:r w:rsidR="00D52566" w:rsidRPr="002B6797">
        <w:rPr>
          <w:rFonts w:ascii="GHEA Grapalat" w:hAnsi="GHEA Grapalat"/>
          <w:i/>
          <w:sz w:val="16"/>
          <w:szCs w:val="16"/>
        </w:rPr>
        <w:tab/>
      </w:r>
      <w:r w:rsidRPr="002B6797">
        <w:rPr>
          <w:rFonts w:ascii="GHEA Grapalat" w:hAnsi="GHEA Grapalat"/>
          <w:i/>
          <w:sz w:val="16"/>
          <w:szCs w:val="16"/>
        </w:rPr>
        <w:t>20</w:t>
      </w:r>
      <w:r w:rsidR="00D52566" w:rsidRPr="002B6797">
        <w:rPr>
          <w:rFonts w:ascii="GHEA Grapalat" w:hAnsi="GHEA Grapalat"/>
          <w:i/>
          <w:sz w:val="16"/>
          <w:szCs w:val="16"/>
        </w:rPr>
        <w:tab/>
      </w:r>
      <w:r w:rsidRPr="002B6797">
        <w:rPr>
          <w:rFonts w:ascii="GHEA Grapalat" w:hAnsi="GHEA Grapalat"/>
          <w:i/>
          <w:sz w:val="16"/>
          <w:szCs w:val="16"/>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5"/>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1357"/>
        <w:gridCol w:w="2862"/>
        <w:gridCol w:w="932"/>
        <w:gridCol w:w="963"/>
        <w:gridCol w:w="548"/>
        <w:gridCol w:w="706"/>
        <w:gridCol w:w="708"/>
        <w:gridCol w:w="698"/>
        <w:gridCol w:w="685"/>
        <w:gridCol w:w="805"/>
        <w:gridCol w:w="865"/>
        <w:gridCol w:w="842"/>
        <w:gridCol w:w="936"/>
        <w:gridCol w:w="845"/>
        <w:gridCol w:w="772"/>
      </w:tblGrid>
      <w:tr w:rsidR="00B138F3" w:rsidRPr="00B138F3" w:rsidTr="00442306">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4B4815">
        <w:trPr>
          <w:trHeight w:val="747"/>
          <w:jc w:val="center"/>
        </w:trPr>
        <w:tc>
          <w:tcPr>
            <w:tcW w:w="1381" w:type="dxa"/>
            <w:vAlign w:val="center"/>
          </w:tcPr>
          <w:p w:rsidR="00071D1C" w:rsidRPr="00442306" w:rsidRDefault="00071D1C" w:rsidP="00B46D58">
            <w:pPr>
              <w:widowControl w:val="0"/>
              <w:jc w:val="center"/>
              <w:rPr>
                <w:rFonts w:ascii="GHEA Grapalat" w:hAnsi="GHEA Grapalat"/>
                <w:sz w:val="14"/>
                <w:szCs w:val="14"/>
              </w:rPr>
            </w:pPr>
            <w:proofErr w:type="gramStart"/>
            <w:r w:rsidRPr="00442306">
              <w:rPr>
                <w:rFonts w:ascii="GHEA Grapalat" w:hAnsi="GHEA Grapalat"/>
                <w:sz w:val="14"/>
                <w:szCs w:val="14"/>
              </w:rPr>
              <w:t>номер</w:t>
            </w:r>
            <w:proofErr w:type="gramEnd"/>
            <w:r w:rsidRPr="00442306">
              <w:rPr>
                <w:rFonts w:ascii="GHEA Grapalat" w:hAnsi="GHEA Grapalat"/>
                <w:sz w:val="14"/>
                <w:szCs w:val="14"/>
              </w:rPr>
              <w:t xml:space="preserve"> предусмотренного приглашением лота</w:t>
            </w:r>
          </w:p>
        </w:tc>
        <w:tc>
          <w:tcPr>
            <w:tcW w:w="1357" w:type="dxa"/>
            <w:vAlign w:val="center"/>
          </w:tcPr>
          <w:p w:rsidR="00071D1C" w:rsidRPr="00442306" w:rsidRDefault="00071D1C" w:rsidP="00B46D58">
            <w:pPr>
              <w:widowControl w:val="0"/>
              <w:jc w:val="center"/>
              <w:rPr>
                <w:rFonts w:ascii="GHEA Grapalat" w:hAnsi="GHEA Grapalat"/>
                <w:sz w:val="14"/>
                <w:szCs w:val="14"/>
              </w:rPr>
            </w:pPr>
            <w:proofErr w:type="gramStart"/>
            <w:r w:rsidRPr="00442306">
              <w:rPr>
                <w:rFonts w:ascii="GHEA Grapalat" w:hAnsi="GHEA Grapalat"/>
                <w:sz w:val="14"/>
                <w:szCs w:val="14"/>
              </w:rPr>
              <w:t>промежуточный</w:t>
            </w:r>
            <w:proofErr w:type="gramEnd"/>
            <w:r w:rsidRPr="00442306">
              <w:rPr>
                <w:rFonts w:ascii="GHEA Grapalat" w:hAnsi="GHEA Grapalat"/>
                <w:sz w:val="14"/>
                <w:szCs w:val="14"/>
              </w:rPr>
              <w:t xml:space="preserve"> код, предусмотренный планом закупок по классификации ЕЗК (CPV)</w:t>
            </w:r>
          </w:p>
        </w:tc>
        <w:tc>
          <w:tcPr>
            <w:tcW w:w="2865" w:type="dxa"/>
            <w:vAlign w:val="center"/>
          </w:tcPr>
          <w:p w:rsidR="00071D1C" w:rsidRPr="00B138F3" w:rsidRDefault="00071D1C" w:rsidP="00B46D58">
            <w:pPr>
              <w:widowControl w:val="0"/>
              <w:jc w:val="center"/>
              <w:rPr>
                <w:rFonts w:ascii="GHEA Grapalat" w:hAnsi="GHEA Grapalat"/>
                <w:sz w:val="16"/>
                <w:szCs w:val="16"/>
              </w:rPr>
            </w:pPr>
            <w:proofErr w:type="gramStart"/>
            <w:r w:rsidRPr="00B138F3">
              <w:rPr>
                <w:rFonts w:ascii="GHEA Grapalat" w:hAnsi="GHEA Grapalat"/>
                <w:sz w:val="16"/>
                <w:szCs w:val="16"/>
              </w:rPr>
              <w:t>наименование</w:t>
            </w:r>
            <w:proofErr w:type="gramEnd"/>
          </w:p>
        </w:tc>
        <w:tc>
          <w:tcPr>
            <w:tcW w:w="10302"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41330C">
              <w:rPr>
                <w:rFonts w:ascii="GHEA Grapalat" w:hAnsi="GHEA Grapalat"/>
                <w:sz w:val="16"/>
                <w:szCs w:val="16"/>
              </w:rPr>
              <w:t>26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6"/>
              <w:t>**</w:t>
            </w:r>
          </w:p>
        </w:tc>
      </w:tr>
      <w:tr w:rsidR="00B138F3" w:rsidRPr="00B138F3" w:rsidTr="004B4815">
        <w:trPr>
          <w:trHeight w:val="594"/>
          <w:jc w:val="center"/>
        </w:trPr>
        <w:tc>
          <w:tcPr>
            <w:tcW w:w="1381" w:type="dxa"/>
          </w:tcPr>
          <w:p w:rsidR="00071D1C" w:rsidRPr="00B138F3" w:rsidRDefault="00071D1C" w:rsidP="00B46D58">
            <w:pPr>
              <w:widowControl w:val="0"/>
              <w:jc w:val="center"/>
              <w:rPr>
                <w:rFonts w:ascii="GHEA Grapalat" w:hAnsi="GHEA Grapalat"/>
                <w:sz w:val="16"/>
                <w:szCs w:val="16"/>
              </w:rPr>
            </w:pPr>
          </w:p>
        </w:tc>
        <w:tc>
          <w:tcPr>
            <w:tcW w:w="1357" w:type="dxa"/>
          </w:tcPr>
          <w:p w:rsidR="00071D1C" w:rsidRPr="00B138F3" w:rsidRDefault="00071D1C" w:rsidP="00B46D58">
            <w:pPr>
              <w:widowControl w:val="0"/>
              <w:jc w:val="center"/>
              <w:rPr>
                <w:rFonts w:ascii="GHEA Grapalat" w:hAnsi="GHEA Grapalat"/>
                <w:sz w:val="16"/>
                <w:szCs w:val="16"/>
              </w:rPr>
            </w:pPr>
          </w:p>
        </w:tc>
        <w:tc>
          <w:tcPr>
            <w:tcW w:w="2865" w:type="dxa"/>
          </w:tcPr>
          <w:p w:rsidR="00071D1C" w:rsidRPr="00B138F3" w:rsidRDefault="00071D1C" w:rsidP="00B46D58">
            <w:pPr>
              <w:widowControl w:val="0"/>
              <w:jc w:val="center"/>
              <w:rPr>
                <w:rFonts w:ascii="GHEA Grapalat" w:hAnsi="GHEA Grapalat"/>
                <w:sz w:val="16"/>
                <w:szCs w:val="16"/>
              </w:rPr>
            </w:pPr>
          </w:p>
        </w:tc>
        <w:tc>
          <w:tcPr>
            <w:tcW w:w="933"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январь</w:t>
            </w:r>
            <w:proofErr w:type="gramEnd"/>
          </w:p>
        </w:tc>
        <w:tc>
          <w:tcPr>
            <w:tcW w:w="963" w:type="dxa"/>
            <w:vAlign w:val="center"/>
          </w:tcPr>
          <w:p w:rsidR="00071D1C" w:rsidRPr="00B138F3" w:rsidRDefault="00071D1C" w:rsidP="00B46D58">
            <w:pPr>
              <w:widowControl w:val="0"/>
              <w:ind w:right="-7"/>
              <w:jc w:val="center"/>
              <w:rPr>
                <w:rFonts w:ascii="GHEA Grapalat" w:hAnsi="GHEA Grapalat" w:cs="Sylfaen"/>
                <w:sz w:val="16"/>
                <w:szCs w:val="16"/>
              </w:rPr>
            </w:pPr>
            <w:proofErr w:type="gramStart"/>
            <w:r w:rsidRPr="00B138F3">
              <w:rPr>
                <w:rFonts w:ascii="GHEA Grapalat" w:hAnsi="GHEA Grapalat"/>
                <w:sz w:val="16"/>
                <w:szCs w:val="16"/>
              </w:rPr>
              <w:t>февраль</w:t>
            </w:r>
            <w:proofErr w:type="gramEnd"/>
          </w:p>
        </w:tc>
        <w:tc>
          <w:tcPr>
            <w:tcW w:w="548"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март</w:t>
            </w:r>
            <w:proofErr w:type="gramEnd"/>
          </w:p>
        </w:tc>
        <w:tc>
          <w:tcPr>
            <w:tcW w:w="702" w:type="dxa"/>
            <w:vAlign w:val="center"/>
          </w:tcPr>
          <w:p w:rsidR="00071D1C" w:rsidRPr="00B138F3" w:rsidRDefault="00071D1C" w:rsidP="00B46D58">
            <w:pPr>
              <w:widowControl w:val="0"/>
              <w:ind w:right="-7"/>
              <w:jc w:val="center"/>
              <w:rPr>
                <w:rFonts w:ascii="GHEA Grapalat" w:hAnsi="GHEA Grapalat" w:cs="Sylfaen"/>
                <w:sz w:val="16"/>
                <w:szCs w:val="16"/>
              </w:rPr>
            </w:pPr>
            <w:proofErr w:type="gramStart"/>
            <w:r w:rsidRPr="00B138F3">
              <w:rPr>
                <w:rFonts w:ascii="GHEA Grapalat" w:hAnsi="GHEA Grapalat"/>
                <w:sz w:val="16"/>
                <w:szCs w:val="16"/>
              </w:rPr>
              <w:t>апрель</w:t>
            </w:r>
            <w:proofErr w:type="gramEnd"/>
          </w:p>
        </w:tc>
        <w:tc>
          <w:tcPr>
            <w:tcW w:w="708"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май</w:t>
            </w:r>
            <w:proofErr w:type="gramEnd"/>
          </w:p>
        </w:tc>
        <w:tc>
          <w:tcPr>
            <w:tcW w:w="698"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июнь</w:t>
            </w:r>
            <w:proofErr w:type="gramEnd"/>
          </w:p>
        </w:tc>
        <w:tc>
          <w:tcPr>
            <w:tcW w:w="685"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июль</w:t>
            </w:r>
            <w:proofErr w:type="gramEnd"/>
          </w:p>
        </w:tc>
        <w:tc>
          <w:tcPr>
            <w:tcW w:w="805"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август</w:t>
            </w:r>
            <w:proofErr w:type="gramEnd"/>
          </w:p>
        </w:tc>
        <w:tc>
          <w:tcPr>
            <w:tcW w:w="865"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сентябрь</w:t>
            </w:r>
            <w:proofErr w:type="gramEnd"/>
          </w:p>
        </w:tc>
        <w:tc>
          <w:tcPr>
            <w:tcW w:w="842"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октябрь</w:t>
            </w:r>
            <w:proofErr w:type="gramEnd"/>
          </w:p>
        </w:tc>
        <w:tc>
          <w:tcPr>
            <w:tcW w:w="936"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ноябрь</w:t>
            </w:r>
            <w:proofErr w:type="gramEnd"/>
          </w:p>
        </w:tc>
        <w:tc>
          <w:tcPr>
            <w:tcW w:w="845"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декабрь</w:t>
            </w:r>
            <w:proofErr w:type="gramEnd"/>
          </w:p>
        </w:tc>
        <w:tc>
          <w:tcPr>
            <w:tcW w:w="772" w:type="dxa"/>
            <w:vAlign w:val="center"/>
          </w:tcPr>
          <w:p w:rsidR="00071D1C" w:rsidRPr="00442306"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4B4815" w:rsidRPr="00B138F3" w:rsidTr="004B4815">
        <w:trPr>
          <w:trHeight w:val="404"/>
          <w:jc w:val="center"/>
        </w:trPr>
        <w:tc>
          <w:tcPr>
            <w:tcW w:w="1381" w:type="dxa"/>
            <w:vAlign w:val="center"/>
          </w:tcPr>
          <w:p w:rsidR="004B4815" w:rsidRPr="00B138F3" w:rsidRDefault="004B4815" w:rsidP="004B4815">
            <w:pPr>
              <w:widowControl w:val="0"/>
              <w:jc w:val="center"/>
              <w:rPr>
                <w:rFonts w:ascii="GHEA Grapalat" w:hAnsi="GHEA Grapalat"/>
                <w:sz w:val="16"/>
                <w:szCs w:val="16"/>
              </w:rPr>
            </w:pPr>
            <w:r>
              <w:rPr>
                <w:rFonts w:ascii="GHEA Grapalat" w:hAnsi="GHEA Grapalat"/>
                <w:sz w:val="16"/>
                <w:szCs w:val="16"/>
              </w:rPr>
              <w:t>1</w:t>
            </w:r>
          </w:p>
        </w:tc>
        <w:tc>
          <w:tcPr>
            <w:tcW w:w="1357" w:type="dxa"/>
            <w:vAlign w:val="center"/>
          </w:tcPr>
          <w:p w:rsidR="004B4815" w:rsidRPr="00EE54A8" w:rsidRDefault="004B4815" w:rsidP="004B4815">
            <w:pPr>
              <w:jc w:val="center"/>
              <w:rPr>
                <w:rFonts w:ascii="GHEA Grapalat" w:hAnsi="GHEA Grapalat" w:cs="Calibri"/>
                <w:color w:val="000000"/>
                <w:sz w:val="18"/>
                <w:szCs w:val="18"/>
              </w:rPr>
            </w:pPr>
            <w:r w:rsidRPr="00EE54A8">
              <w:rPr>
                <w:rFonts w:ascii="GHEA Grapalat" w:hAnsi="GHEA Grapalat"/>
                <w:sz w:val="18"/>
                <w:szCs w:val="18"/>
                <w:lang w:val="hy-AM"/>
              </w:rPr>
              <w:t>33141186</w:t>
            </w:r>
          </w:p>
        </w:tc>
        <w:tc>
          <w:tcPr>
            <w:tcW w:w="2865" w:type="dxa"/>
            <w:vAlign w:val="center"/>
          </w:tcPr>
          <w:p w:rsidR="004B4815" w:rsidRPr="004011D7" w:rsidRDefault="004B4815" w:rsidP="004B4815">
            <w:pPr>
              <w:jc w:val="center"/>
              <w:rPr>
                <w:rFonts w:ascii="GHEA Grapalat" w:hAnsi="GHEA Grapalat"/>
                <w:sz w:val="18"/>
                <w:szCs w:val="18"/>
              </w:rPr>
            </w:pPr>
            <w:r w:rsidRPr="004011D7">
              <w:rPr>
                <w:rFonts w:ascii="GHEA Grapalat" w:hAnsi="GHEA Grapalat"/>
                <w:sz w:val="18"/>
                <w:szCs w:val="18"/>
                <w:lang w:val="hy-AM"/>
              </w:rPr>
              <w:t>Опоры</w:t>
            </w:r>
            <w:r w:rsidRPr="004011D7">
              <w:rPr>
                <w:rFonts w:ascii="GHEA Grapalat" w:hAnsi="GHEA Grapalat"/>
                <w:sz w:val="18"/>
                <w:szCs w:val="18"/>
              </w:rPr>
              <w:t xml:space="preserve"> для деревьев </w:t>
            </w:r>
            <w:r w:rsidRPr="004011D7">
              <w:rPr>
                <w:rFonts w:ascii="GHEA Grapalat" w:hAnsi="GHEA Grapalat"/>
                <w:sz w:val="18"/>
                <w:szCs w:val="18"/>
                <w:lang w:val="hy-AM"/>
              </w:rPr>
              <w:t>/трено</w:t>
            </w:r>
            <w:r w:rsidRPr="004011D7">
              <w:rPr>
                <w:rFonts w:ascii="GHEA Grapalat" w:hAnsi="GHEA Grapalat"/>
                <w:sz w:val="18"/>
                <w:szCs w:val="18"/>
              </w:rPr>
              <w:t>г</w:t>
            </w:r>
            <w:r w:rsidRPr="004011D7">
              <w:rPr>
                <w:rFonts w:ascii="GHEA Grapalat" w:hAnsi="GHEA Grapalat"/>
                <w:sz w:val="18"/>
                <w:szCs w:val="18"/>
                <w:lang w:val="hy-AM"/>
              </w:rPr>
              <w:t>и/</w:t>
            </w:r>
          </w:p>
        </w:tc>
        <w:tc>
          <w:tcPr>
            <w:tcW w:w="933" w:type="dxa"/>
            <w:vAlign w:val="center"/>
          </w:tcPr>
          <w:p w:rsidR="004B4815" w:rsidRPr="00B138F3" w:rsidRDefault="004B4815" w:rsidP="004B4815">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4B4815" w:rsidRPr="00B138F3" w:rsidRDefault="004B4815" w:rsidP="004B4815">
            <w:pPr>
              <w:widowControl w:val="0"/>
              <w:jc w:val="center"/>
              <w:rPr>
                <w:rFonts w:ascii="GHEA Grapalat" w:hAnsi="GHEA Grapalat"/>
                <w:sz w:val="16"/>
                <w:szCs w:val="16"/>
              </w:rPr>
            </w:pPr>
            <w:r w:rsidRPr="00B138F3">
              <w:rPr>
                <w:rFonts w:ascii="GHEA Grapalat" w:hAnsi="GHEA Grapalat"/>
                <w:sz w:val="16"/>
                <w:szCs w:val="16"/>
              </w:rPr>
              <w:t>... %</w:t>
            </w:r>
          </w:p>
        </w:tc>
        <w:tc>
          <w:tcPr>
            <w:tcW w:w="548" w:type="dxa"/>
            <w:vAlign w:val="center"/>
          </w:tcPr>
          <w:p w:rsidR="004B4815" w:rsidRPr="00B138F3" w:rsidRDefault="004B4815" w:rsidP="004B4815">
            <w:pPr>
              <w:widowControl w:val="0"/>
              <w:jc w:val="center"/>
              <w:rPr>
                <w:rFonts w:ascii="GHEA Grapalat" w:hAnsi="GHEA Grapalat" w:cs="Arial"/>
                <w:sz w:val="16"/>
                <w:szCs w:val="16"/>
              </w:rPr>
            </w:pPr>
            <w:r w:rsidRPr="00B138F3">
              <w:rPr>
                <w:rFonts w:ascii="GHEA Grapalat" w:hAnsi="GHEA Grapalat"/>
                <w:sz w:val="16"/>
                <w:szCs w:val="16"/>
              </w:rPr>
              <w:t>... %</w:t>
            </w:r>
          </w:p>
        </w:tc>
        <w:tc>
          <w:tcPr>
            <w:tcW w:w="702" w:type="dxa"/>
            <w:vAlign w:val="center"/>
          </w:tcPr>
          <w:p w:rsidR="004B4815" w:rsidRDefault="004B4815" w:rsidP="004B4815">
            <w:pPr>
              <w:jc w:val="center"/>
            </w:pPr>
            <w:r w:rsidRPr="001A09FF">
              <w:rPr>
                <w:rFonts w:ascii="GHEA Grapalat" w:hAnsi="GHEA Grapalat"/>
                <w:sz w:val="16"/>
                <w:szCs w:val="16"/>
              </w:rPr>
              <w:t>100 %</w:t>
            </w:r>
          </w:p>
        </w:tc>
        <w:tc>
          <w:tcPr>
            <w:tcW w:w="708" w:type="dxa"/>
            <w:vAlign w:val="center"/>
          </w:tcPr>
          <w:p w:rsidR="004B4815" w:rsidRDefault="004B4815" w:rsidP="004B4815">
            <w:pPr>
              <w:jc w:val="center"/>
            </w:pPr>
            <w:r w:rsidRPr="001A09FF">
              <w:rPr>
                <w:rFonts w:ascii="GHEA Grapalat" w:hAnsi="GHEA Grapalat"/>
                <w:sz w:val="16"/>
                <w:szCs w:val="16"/>
              </w:rPr>
              <w:t>100 %</w:t>
            </w:r>
          </w:p>
        </w:tc>
        <w:tc>
          <w:tcPr>
            <w:tcW w:w="698" w:type="dxa"/>
            <w:vAlign w:val="center"/>
          </w:tcPr>
          <w:p w:rsidR="004B4815" w:rsidRDefault="004B4815" w:rsidP="004B4815">
            <w:pPr>
              <w:jc w:val="center"/>
            </w:pPr>
            <w:r w:rsidRPr="001A09FF">
              <w:rPr>
                <w:rFonts w:ascii="GHEA Grapalat" w:hAnsi="GHEA Grapalat"/>
                <w:sz w:val="16"/>
                <w:szCs w:val="16"/>
              </w:rPr>
              <w:t>100 %</w:t>
            </w:r>
          </w:p>
        </w:tc>
        <w:tc>
          <w:tcPr>
            <w:tcW w:w="685" w:type="dxa"/>
            <w:vAlign w:val="center"/>
          </w:tcPr>
          <w:p w:rsidR="004B4815" w:rsidRDefault="004B4815" w:rsidP="004B4815">
            <w:pPr>
              <w:jc w:val="center"/>
            </w:pPr>
            <w:r w:rsidRPr="001A09FF">
              <w:rPr>
                <w:rFonts w:ascii="GHEA Grapalat" w:hAnsi="GHEA Grapalat"/>
                <w:sz w:val="16"/>
                <w:szCs w:val="16"/>
              </w:rPr>
              <w:t>100 %</w:t>
            </w:r>
          </w:p>
        </w:tc>
        <w:tc>
          <w:tcPr>
            <w:tcW w:w="805" w:type="dxa"/>
            <w:vAlign w:val="center"/>
          </w:tcPr>
          <w:p w:rsidR="004B4815" w:rsidRDefault="004B4815" w:rsidP="004B4815">
            <w:pPr>
              <w:jc w:val="center"/>
            </w:pPr>
            <w:r w:rsidRPr="001A09FF">
              <w:rPr>
                <w:rFonts w:ascii="GHEA Grapalat" w:hAnsi="GHEA Grapalat"/>
                <w:sz w:val="16"/>
                <w:szCs w:val="16"/>
              </w:rPr>
              <w:t>100 %</w:t>
            </w:r>
          </w:p>
        </w:tc>
        <w:tc>
          <w:tcPr>
            <w:tcW w:w="865" w:type="dxa"/>
            <w:vAlign w:val="center"/>
          </w:tcPr>
          <w:p w:rsidR="004B4815" w:rsidRDefault="004B4815" w:rsidP="004B4815">
            <w:pPr>
              <w:jc w:val="center"/>
            </w:pPr>
            <w:r w:rsidRPr="001A09FF">
              <w:rPr>
                <w:rFonts w:ascii="GHEA Grapalat" w:hAnsi="GHEA Grapalat"/>
                <w:sz w:val="16"/>
                <w:szCs w:val="16"/>
              </w:rPr>
              <w:t>100 %</w:t>
            </w:r>
          </w:p>
        </w:tc>
        <w:tc>
          <w:tcPr>
            <w:tcW w:w="842" w:type="dxa"/>
            <w:vAlign w:val="center"/>
          </w:tcPr>
          <w:p w:rsidR="004B4815" w:rsidRDefault="004B4815" w:rsidP="004B4815">
            <w:pPr>
              <w:jc w:val="center"/>
            </w:pPr>
            <w:r w:rsidRPr="001A09FF">
              <w:rPr>
                <w:rFonts w:ascii="GHEA Grapalat" w:hAnsi="GHEA Grapalat"/>
                <w:sz w:val="16"/>
                <w:szCs w:val="16"/>
              </w:rPr>
              <w:t>100 %</w:t>
            </w:r>
          </w:p>
        </w:tc>
        <w:tc>
          <w:tcPr>
            <w:tcW w:w="936" w:type="dxa"/>
            <w:vAlign w:val="center"/>
          </w:tcPr>
          <w:p w:rsidR="004B4815" w:rsidRDefault="004B4815" w:rsidP="004B4815">
            <w:pPr>
              <w:jc w:val="center"/>
            </w:pPr>
            <w:r w:rsidRPr="001A09FF">
              <w:rPr>
                <w:rFonts w:ascii="GHEA Grapalat" w:hAnsi="GHEA Grapalat"/>
                <w:sz w:val="16"/>
                <w:szCs w:val="16"/>
              </w:rPr>
              <w:t>100 %</w:t>
            </w:r>
          </w:p>
        </w:tc>
        <w:tc>
          <w:tcPr>
            <w:tcW w:w="845" w:type="dxa"/>
            <w:vAlign w:val="center"/>
          </w:tcPr>
          <w:p w:rsidR="004B4815" w:rsidRDefault="004B4815" w:rsidP="004B4815">
            <w:pPr>
              <w:jc w:val="center"/>
            </w:pPr>
            <w:r w:rsidRPr="001A09FF">
              <w:rPr>
                <w:rFonts w:ascii="GHEA Grapalat" w:hAnsi="GHEA Grapalat"/>
                <w:sz w:val="16"/>
                <w:szCs w:val="16"/>
              </w:rPr>
              <w:t>100 %</w:t>
            </w:r>
          </w:p>
        </w:tc>
        <w:tc>
          <w:tcPr>
            <w:tcW w:w="772" w:type="dxa"/>
            <w:vAlign w:val="center"/>
          </w:tcPr>
          <w:p w:rsidR="004B4815" w:rsidRDefault="004B4815" w:rsidP="004B4815">
            <w:pPr>
              <w:jc w:val="center"/>
            </w:pPr>
            <w:r w:rsidRPr="001A09FF">
              <w:rPr>
                <w:rFonts w:ascii="GHEA Grapalat" w:hAnsi="GHEA Grapalat"/>
                <w:sz w:val="16"/>
                <w:szCs w:val="16"/>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 </w:t>
      </w:r>
      <w:r w:rsidR="00CF102E">
        <w:rPr>
          <w:rFonts w:ascii="GHEA Grapalat" w:hAnsi="GHEA Grapalat"/>
          <w:i/>
          <w:sz w:val="20"/>
          <w:szCs w:val="20"/>
          <w:lang w:val="hy-AM"/>
        </w:rPr>
        <w:t>ՀՀ-ԼՄՍՀ-ԿՍԲ-ԳՀԱՊՁԲ-26</w:t>
      </w:r>
      <w:r w:rsidR="00442306">
        <w:rPr>
          <w:rFonts w:ascii="GHEA Grapalat" w:hAnsi="GHEA Grapalat"/>
          <w:i/>
          <w:sz w:val="20"/>
          <w:szCs w:val="20"/>
          <w:lang w:val="hy-AM"/>
        </w:rPr>
        <w:t>/</w:t>
      </w:r>
      <w:r w:rsidR="00CF102E">
        <w:rPr>
          <w:rFonts w:ascii="GHEA Grapalat" w:hAnsi="GHEA Grapalat"/>
          <w:i/>
          <w:sz w:val="20"/>
          <w:szCs w:val="20"/>
          <w:lang w:val="hy-AM"/>
        </w:rPr>
        <w:t>6</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место</w:t>
            </w:r>
            <w:proofErr w:type="gramEnd"/>
            <w:r w:rsidRPr="00B138F3">
              <w:rPr>
                <w:rFonts w:ascii="GHEA Grapalat" w:hAnsi="GHEA Grapalat"/>
              </w:rPr>
              <w:t xml:space="preserve">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место</w:t>
            </w:r>
            <w:proofErr w:type="gramEnd"/>
            <w:r w:rsidRPr="00B138F3">
              <w:rPr>
                <w:rFonts w:ascii="GHEA Grapalat" w:hAnsi="GHEA Grapalat"/>
              </w:rPr>
              <w:t xml:space="preserve">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наименование</w:t>
            </w:r>
            <w:proofErr w:type="gramEnd"/>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краткое</w:t>
            </w:r>
            <w:proofErr w:type="gramEnd"/>
            <w:r w:rsidRPr="00B138F3">
              <w:rPr>
                <w:rFonts w:ascii="GHEA Grapalat" w:hAnsi="GHEA Grapalat"/>
                <w:sz w:val="16"/>
                <w:szCs w:val="16"/>
              </w:rPr>
              <w:t xml:space="preserve">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количественный</w:t>
            </w:r>
            <w:proofErr w:type="gramEnd"/>
            <w:r w:rsidRPr="00B138F3">
              <w:rPr>
                <w:rFonts w:ascii="GHEA Grapalat" w:hAnsi="GHEA Grapalat"/>
                <w:sz w:val="16"/>
                <w:szCs w:val="16"/>
              </w:rPr>
              <w:t xml:space="preserve">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срок</w:t>
            </w:r>
            <w:proofErr w:type="gramEnd"/>
            <w:r w:rsidRPr="00B138F3">
              <w:rPr>
                <w:rFonts w:ascii="GHEA Grapalat" w:hAnsi="GHEA Grapalat"/>
                <w:sz w:val="16"/>
                <w:szCs w:val="16"/>
              </w:rPr>
              <w:t xml:space="preserve">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w:t>
            </w:r>
            <w:r w:rsidR="0038400D" w:rsidRPr="00B138F3">
              <w:rPr>
                <w:rFonts w:ascii="GHEA Grapalat" w:hAnsi="GHEA Grapalat"/>
                <w:sz w:val="16"/>
                <w:szCs w:val="16"/>
              </w:rPr>
              <w:t>умма</w:t>
            </w:r>
            <w:proofErr w:type="gramEnd"/>
            <w:r w:rsidR="0038400D" w:rsidRPr="00B138F3">
              <w:rPr>
                <w:rFonts w:ascii="GHEA Grapalat" w:hAnsi="GHEA Grapalat"/>
                <w:sz w:val="16"/>
                <w:szCs w:val="16"/>
              </w:rPr>
              <w:t xml:space="preserve">,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w:t>
            </w:r>
            <w:r w:rsidR="0038400D" w:rsidRPr="00B138F3">
              <w:rPr>
                <w:rFonts w:ascii="GHEA Grapalat" w:hAnsi="GHEA Grapalat"/>
                <w:sz w:val="16"/>
                <w:szCs w:val="16"/>
              </w:rPr>
              <w:t>рок</w:t>
            </w:r>
            <w:proofErr w:type="gramEnd"/>
            <w:r w:rsidR="0038400D" w:rsidRPr="00B138F3">
              <w:rPr>
                <w:rFonts w:ascii="GHEA Grapalat" w:hAnsi="GHEA Grapalat"/>
                <w:sz w:val="16"/>
                <w:szCs w:val="16"/>
              </w:rPr>
              <w:t xml:space="preserve">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по</w:t>
            </w:r>
            <w:proofErr w:type="gramEnd"/>
            <w:r w:rsidRPr="00B138F3">
              <w:rPr>
                <w:rFonts w:ascii="GHEA Grapalat" w:hAnsi="GHEA Grapalat"/>
                <w:sz w:val="16"/>
                <w:szCs w:val="16"/>
              </w:rPr>
              <w:t xml:space="preserve">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фактический</w:t>
            </w:r>
            <w:proofErr w:type="gramEnd"/>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по</w:t>
            </w:r>
            <w:proofErr w:type="gramEnd"/>
            <w:r w:rsidRPr="00B138F3">
              <w:rPr>
                <w:rFonts w:ascii="GHEA Grapalat" w:hAnsi="GHEA Grapalat"/>
                <w:sz w:val="16"/>
                <w:szCs w:val="16"/>
              </w:rPr>
              <w:t xml:space="preserve">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фактический</w:t>
            </w:r>
            <w:proofErr w:type="gramEnd"/>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 xml:space="preserve">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 xml:space="preserve">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 </w:t>
      </w:r>
      <w:r w:rsidR="00CF102E">
        <w:rPr>
          <w:rFonts w:ascii="GHEA Grapalat" w:hAnsi="GHEA Grapalat"/>
          <w:i/>
          <w:sz w:val="20"/>
          <w:szCs w:val="20"/>
          <w:lang w:val="hy-AM"/>
        </w:rPr>
        <w:t>ՀՀ-ԼՄՍՀ-ԿՍԲ-ԳՀԱՊՁԲ-26</w:t>
      </w:r>
      <w:r w:rsidR="00442306">
        <w:rPr>
          <w:rFonts w:ascii="GHEA Grapalat" w:hAnsi="GHEA Grapalat"/>
          <w:i/>
          <w:sz w:val="20"/>
          <w:szCs w:val="20"/>
          <w:lang w:val="hy-AM"/>
        </w:rPr>
        <w:t>/</w:t>
      </w:r>
      <w:r w:rsidR="00CF102E">
        <w:rPr>
          <w:rFonts w:ascii="GHEA Grapalat" w:hAnsi="GHEA Grapalat"/>
          <w:i/>
          <w:sz w:val="20"/>
          <w:szCs w:val="20"/>
          <w:lang w:val="hy-AM"/>
        </w:rPr>
        <w:t>6</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proofErr w:type="gramStart"/>
      <w:r w:rsidRPr="00B138F3">
        <w:rPr>
          <w:rFonts w:ascii="GHEA Grapalat" w:hAnsi="GHEA Grapalat"/>
        </w:rPr>
        <w:t>относительно</w:t>
      </w:r>
      <w:proofErr w:type="gramEnd"/>
      <w:r w:rsidRPr="00B138F3">
        <w:rPr>
          <w:rFonts w:ascii="GHEA Grapalat" w:hAnsi="GHEA Grapalat"/>
        </w:rPr>
        <w:t xml:space="preserve">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proofErr w:type="gramStart"/>
      <w:r w:rsidRPr="00B138F3">
        <w:rPr>
          <w:rFonts w:ascii="GHEA Grapalat" w:hAnsi="GHEA Grapalat"/>
          <w:sz w:val="16"/>
        </w:rPr>
        <w:t>номер</w:t>
      </w:r>
      <w:proofErr w:type="gramEnd"/>
      <w:r w:rsidRPr="00B138F3">
        <w:rPr>
          <w:rFonts w:ascii="GHEA Grapalat" w:hAnsi="GHEA Grapalat"/>
          <w:sz w:val="16"/>
        </w:rPr>
        <w:t xml:space="preserve"> договора</w:t>
      </w:r>
    </w:p>
    <w:p w:rsidR="006B3AE3" w:rsidRPr="00B138F3" w:rsidRDefault="006B3AE3" w:rsidP="00B46D58">
      <w:pPr>
        <w:widowControl w:val="0"/>
        <w:tabs>
          <w:tab w:val="left" w:pos="4480"/>
        </w:tabs>
        <w:jc w:val="both"/>
        <w:rPr>
          <w:rFonts w:ascii="GHEA Grapalat" w:hAnsi="GHEA Grapalat" w:cs="Sylfaen"/>
        </w:rPr>
      </w:pPr>
      <w:proofErr w:type="gramStart"/>
      <w:r w:rsidRPr="00B138F3">
        <w:rPr>
          <w:rFonts w:ascii="GHEA Grapalat" w:hAnsi="GHEA Grapalat"/>
        </w:rPr>
        <w:t>заключенного</w:t>
      </w:r>
      <w:proofErr w:type="gramEnd"/>
      <w:r w:rsidRPr="00B138F3">
        <w:rPr>
          <w:rFonts w:ascii="GHEA Grapalat" w:hAnsi="GHEA Grapalat"/>
        </w:rPr>
        <w:t xml:space="preserve">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proofErr w:type="gramStart"/>
      <w:r w:rsidRPr="00B138F3">
        <w:rPr>
          <w:rFonts w:ascii="GHEA Grapalat" w:hAnsi="GHEA Grapalat"/>
          <w:sz w:val="16"/>
        </w:rPr>
        <w:t>дата</w:t>
      </w:r>
      <w:proofErr w:type="gramEnd"/>
      <w:r w:rsidRPr="00B138F3">
        <w:rPr>
          <w:rFonts w:ascii="GHEA Grapalat" w:hAnsi="GHEA Grapalat"/>
          <w:sz w:val="16"/>
        </w:rPr>
        <w:t xml:space="preserve">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w:t>
      </w:r>
      <w:proofErr w:type="gramStart"/>
      <w:r w:rsidRPr="00B138F3">
        <w:rPr>
          <w:rFonts w:ascii="GHEA Grapalat" w:hAnsi="GHEA Grapalat"/>
        </w:rPr>
        <w:t>далее</w:t>
      </w:r>
      <w:proofErr w:type="gramEnd"/>
      <w:r w:rsidRPr="00B138F3">
        <w:rPr>
          <w:rFonts w:ascii="GHEA Grapalat" w:hAnsi="GHEA Grapalat"/>
        </w:rPr>
        <w:t xml:space="preserve">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proofErr w:type="gramStart"/>
      <w:r w:rsidRPr="00B138F3">
        <w:rPr>
          <w:rFonts w:ascii="GHEA Grapalat" w:hAnsi="GHEA Grapalat"/>
          <w:sz w:val="16"/>
        </w:rPr>
        <w:t>наименование</w:t>
      </w:r>
      <w:proofErr w:type="gramEnd"/>
      <w:r w:rsidRPr="00B138F3">
        <w:rPr>
          <w:rFonts w:ascii="GHEA Grapalat" w:hAnsi="GHEA Grapalat"/>
          <w:sz w:val="16"/>
        </w:rPr>
        <w:t xml:space="preserve">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наименование</w:t>
            </w:r>
            <w:proofErr w:type="gramEnd"/>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единица</w:t>
            </w:r>
            <w:proofErr w:type="gramEnd"/>
            <w:r w:rsidRPr="00B138F3">
              <w:rPr>
                <w:rFonts w:ascii="GHEA Grapalat" w:hAnsi="GHEA Grapalat"/>
                <w:sz w:val="20"/>
                <w:szCs w:val="20"/>
              </w:rPr>
              <w:t xml:space="preserve">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объем</w:t>
            </w:r>
            <w:proofErr w:type="gramEnd"/>
            <w:r w:rsidRPr="00B138F3">
              <w:rPr>
                <w:rFonts w:ascii="GHEA Grapalat" w:hAnsi="GHEA Grapalat"/>
                <w:sz w:val="20"/>
                <w:szCs w:val="20"/>
              </w:rPr>
              <w:t xml:space="preserve">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proofErr w:type="gramStart"/>
      <w:r w:rsidRPr="00B138F3">
        <w:rPr>
          <w:rFonts w:ascii="GHEA Grapalat" w:hAnsi="GHEA Grapalat"/>
        </w:rPr>
        <w:t>представитель</w:t>
      </w:r>
      <w:proofErr w:type="gramEnd"/>
      <w:r w:rsidRPr="00B138F3">
        <w:rPr>
          <w:rFonts w:ascii="GHEA Grapalat" w:hAnsi="GHEA Grapalat"/>
        </w:rPr>
        <w:t>,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подпись</w:t>
            </w:r>
            <w:proofErr w:type="gramEnd"/>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подпись</w:t>
            </w:r>
            <w:proofErr w:type="gramEnd"/>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proofErr w:type="spellStart"/>
      <w:r>
        <w:rPr>
          <w:rFonts w:ascii="GHEA Grapalat" w:hAnsi="GHEA Grapalat"/>
          <w:i/>
        </w:rPr>
        <w:lastRenderedPageBreak/>
        <w:t>П</w:t>
      </w:r>
      <w:r w:rsidR="00AA0F9A" w:rsidRPr="00BA20A0">
        <w:rPr>
          <w:rFonts w:ascii="GHEA Grapalat" w:hAnsi="GHEA Grapalat"/>
          <w:i/>
        </w:rPr>
        <w:t>иложение</w:t>
      </w:r>
      <w:proofErr w:type="spellEnd"/>
      <w:r w:rsidR="00AA0F9A" w:rsidRPr="00BA20A0">
        <w:rPr>
          <w:rFonts w:ascii="GHEA Grapalat" w:hAnsi="GHEA Grapalat"/>
          <w:i/>
        </w:rPr>
        <w:t xml:space="preserve"> № 4</w:t>
      </w:r>
    </w:p>
    <w:p w:rsidR="00AA0F9A" w:rsidRPr="00BA20A0" w:rsidRDefault="00AA0F9A" w:rsidP="00AA0F9A">
      <w:pPr>
        <w:widowControl w:val="0"/>
        <w:jc w:val="right"/>
        <w:rPr>
          <w:rFonts w:ascii="GHEA Grapalat" w:hAnsi="GHEA Grapalat" w:cs="Sylfaen"/>
          <w:i/>
        </w:rPr>
      </w:pPr>
      <w:proofErr w:type="gramStart"/>
      <w:r w:rsidRPr="00BA20A0">
        <w:rPr>
          <w:rFonts w:ascii="GHEA Grapalat" w:hAnsi="GHEA Grapalat"/>
          <w:i/>
        </w:rPr>
        <w:t>к</w:t>
      </w:r>
      <w:proofErr w:type="gramEnd"/>
      <w:r w:rsidRPr="00BA20A0">
        <w:rPr>
          <w:rFonts w:ascii="GHEA Grapalat" w:hAnsi="GHEA Grapalat"/>
          <w:i/>
        </w:rPr>
        <w:t xml:space="preserve"> Договору под кодом</w:t>
      </w:r>
      <w:r w:rsidRPr="00BA20A0">
        <w:rPr>
          <w:rFonts w:ascii="GHEA Grapalat" w:hAnsi="GHEA Grapalat"/>
          <w:i/>
          <w:lang w:val="hy-AM"/>
        </w:rPr>
        <w:t xml:space="preserve"> «</w:t>
      </w:r>
      <w:r w:rsidR="00CF102E">
        <w:rPr>
          <w:rFonts w:ascii="GHEA Grapalat" w:hAnsi="GHEA Grapalat"/>
          <w:i/>
          <w:sz w:val="20"/>
          <w:szCs w:val="20"/>
          <w:lang w:val="hy-AM"/>
        </w:rPr>
        <w:t>ՀՀ-ԼՄՍՀ-ԿՍԲ-ԳՀԱՊՁԲ-26</w:t>
      </w:r>
      <w:r w:rsidR="00442306">
        <w:rPr>
          <w:rFonts w:ascii="GHEA Grapalat" w:hAnsi="GHEA Grapalat"/>
          <w:i/>
          <w:sz w:val="20"/>
          <w:szCs w:val="20"/>
          <w:lang w:val="hy-AM"/>
        </w:rPr>
        <w:t>/</w:t>
      </w:r>
      <w:r w:rsidR="00CF102E">
        <w:rPr>
          <w:rFonts w:ascii="GHEA Grapalat" w:hAnsi="GHEA Grapalat"/>
          <w:i/>
          <w:sz w:val="20"/>
          <w:szCs w:val="20"/>
          <w:lang w:val="hy-AM"/>
        </w:rPr>
        <w:t>6</w:t>
      </w:r>
      <w:r w:rsidRPr="00BA20A0">
        <w:rPr>
          <w:rFonts w:ascii="GHEA Grapalat" w:hAnsi="GHEA Grapalat"/>
          <w:i/>
          <w:lang w:val="hy-AM"/>
        </w:rPr>
        <w:t>»</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proofErr w:type="gramStart"/>
      <w:r w:rsidRPr="00BA20A0">
        <w:rPr>
          <w:rFonts w:ascii="GHEA Grapalat" w:hAnsi="GHEA Grapalat"/>
        </w:rPr>
        <w:t>з</w:t>
      </w:r>
      <w:r w:rsidRPr="00BA20A0">
        <w:rPr>
          <w:rFonts w:ascii="GHEA Grapalat" w:hAnsi="GHEA Grapalat" w:cs="Sylfaen"/>
          <w:sz w:val="20"/>
          <w:szCs w:val="20"/>
        </w:rPr>
        <w:t>аявляет</w:t>
      </w:r>
      <w:proofErr w:type="gramEnd"/>
      <w:r w:rsidRPr="00BA20A0">
        <w:rPr>
          <w:rFonts w:ascii="GHEA Grapalat" w:hAnsi="GHEA Grapalat" w:cs="Sylfaen"/>
          <w:sz w:val="20"/>
          <w:szCs w:val="20"/>
        </w:rPr>
        <w:t>,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proofErr w:type="gramStart"/>
      <w:r w:rsidRPr="00BA20A0">
        <w:rPr>
          <w:rFonts w:ascii="GHEA Grapalat" w:hAnsi="GHEA Grapalat" w:cs="Sylfaen"/>
          <w:vertAlign w:val="superscript"/>
        </w:rPr>
        <w:t>название</w:t>
      </w:r>
      <w:proofErr w:type="gramEnd"/>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proofErr w:type="gramStart"/>
      <w:r w:rsidRPr="00BA20A0">
        <w:rPr>
          <w:rFonts w:ascii="GHEA Grapalat" w:hAnsi="GHEA Grapalat" w:cs="Sylfaen"/>
          <w:vertAlign w:val="superscript"/>
        </w:rPr>
        <w:t>название</w:t>
      </w:r>
      <w:proofErr w:type="gramEnd"/>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proofErr w:type="gramStart"/>
      <w:r w:rsidRPr="00BA20A0">
        <w:rPr>
          <w:rFonts w:ascii="GHEA Grapalat" w:hAnsi="GHEA Grapalat" w:cs="Sylfaen"/>
          <w:vertAlign w:val="superscript"/>
        </w:rPr>
        <w:t>название</w:t>
      </w:r>
      <w:proofErr w:type="gramEnd"/>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1"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FE6" w:rsidRDefault="00843FE6">
      <w:r>
        <w:separator/>
      </w:r>
    </w:p>
  </w:endnote>
  <w:endnote w:type="continuationSeparator" w:id="0">
    <w:p w:rsidR="00843FE6" w:rsidRDefault="00843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9500323"/>
      <w:docPartObj>
        <w:docPartGallery w:val="Page Numbers (Bottom of Page)"/>
        <w:docPartUnique/>
      </w:docPartObj>
    </w:sdtPr>
    <w:sdtEndPr>
      <w:rPr>
        <w:rFonts w:ascii="GHEA Grapalat" w:hAnsi="GHEA Grapalat"/>
        <w:sz w:val="24"/>
        <w:szCs w:val="24"/>
      </w:rPr>
    </w:sdtEndPr>
    <w:sdtContent>
      <w:p w:rsidR="007841BF" w:rsidRPr="00C861E9" w:rsidRDefault="007841B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94612">
          <w:rPr>
            <w:rFonts w:ascii="GHEA Grapalat" w:hAnsi="GHEA Grapalat"/>
            <w:noProof/>
            <w:sz w:val="24"/>
            <w:szCs w:val="24"/>
          </w:rPr>
          <w:t>36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FE6" w:rsidRDefault="00843FE6">
      <w:r>
        <w:separator/>
      </w:r>
    </w:p>
  </w:footnote>
  <w:footnote w:type="continuationSeparator" w:id="0">
    <w:p w:rsidR="00843FE6" w:rsidRDefault="00843FE6">
      <w:r>
        <w:continuationSeparator/>
      </w:r>
    </w:p>
  </w:footnote>
  <w:footnote w:id="1">
    <w:p w:rsidR="007841BF" w:rsidRPr="00CD6B60" w:rsidRDefault="007841BF" w:rsidP="00FC69A8">
      <w:pPr>
        <w:pStyle w:val="af2"/>
        <w:jc w:val="both"/>
        <w:rPr>
          <w:rFonts w:ascii="GHEA Grapalat" w:hAnsi="GHEA Grapalat"/>
          <w:i/>
        </w:rPr>
      </w:pPr>
    </w:p>
  </w:footnote>
  <w:footnote w:id="2">
    <w:p w:rsidR="007841BF" w:rsidRPr="00FE2AA4" w:rsidRDefault="007841BF">
      <w:pPr>
        <w:pStyle w:val="af2"/>
        <w:rPr>
          <w:rFonts w:asciiTheme="minorHAnsi" w:hAnsiTheme="minorHAnsi"/>
          <w:i/>
        </w:rPr>
      </w:pPr>
    </w:p>
  </w:footnote>
  <w:footnote w:id="3">
    <w:p w:rsidR="007841BF" w:rsidRPr="000811C1" w:rsidRDefault="007841BF" w:rsidP="00756420">
      <w:pPr>
        <w:pStyle w:val="af2"/>
        <w:rPr>
          <w:rFonts w:ascii="Sylfaen" w:hAnsi="Sylfaen"/>
          <w:sz w:val="18"/>
          <w:szCs w:val="18"/>
        </w:rPr>
      </w:pPr>
    </w:p>
  </w:footnote>
  <w:footnote w:id="4">
    <w:p w:rsidR="007841BF" w:rsidRPr="00A31673" w:rsidRDefault="007841BF">
      <w:pPr>
        <w:pStyle w:val="af2"/>
      </w:pPr>
    </w:p>
  </w:footnote>
  <w:footnote w:id="5">
    <w:p w:rsidR="007841BF" w:rsidRPr="00F14C2B" w:rsidRDefault="007841BF" w:rsidP="00756420">
      <w:pPr>
        <w:jc w:val="both"/>
        <w:rPr>
          <w:sz w:val="14"/>
          <w:szCs w:val="14"/>
        </w:rPr>
      </w:pPr>
    </w:p>
    <w:p w:rsidR="007841BF" w:rsidRDefault="007841BF" w:rsidP="00756420">
      <w:pPr>
        <w:jc w:val="both"/>
        <w:rPr>
          <w:rFonts w:asciiTheme="minorHAnsi" w:hAnsiTheme="minorHAnsi"/>
          <w:lang w:val="af-ZA"/>
        </w:rPr>
      </w:pPr>
    </w:p>
  </w:footnote>
  <w:footnote w:id="6">
    <w:p w:rsidR="007841BF" w:rsidRPr="00D3436F" w:rsidRDefault="007841B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7841BF" w:rsidRPr="00D3436F" w:rsidRDefault="007841BF">
      <w:pPr>
        <w:pStyle w:val="af2"/>
        <w:rPr>
          <w:lang w:val="es-ES"/>
        </w:rPr>
      </w:pPr>
    </w:p>
  </w:footnote>
  <w:footnote w:id="7">
    <w:p w:rsidR="007841BF" w:rsidRPr="008842CE" w:rsidRDefault="007841BF" w:rsidP="003D2FE2">
      <w:pPr>
        <w:pStyle w:val="af2"/>
        <w:jc w:val="both"/>
      </w:pPr>
    </w:p>
  </w:footnote>
  <w:footnote w:id="8">
    <w:p w:rsidR="007841BF" w:rsidRPr="008842CE" w:rsidRDefault="007841BF" w:rsidP="000A214C">
      <w:pPr>
        <w:pStyle w:val="af2"/>
        <w:jc w:val="both"/>
      </w:pPr>
    </w:p>
  </w:footnote>
  <w:footnote w:id="9">
    <w:p w:rsidR="007841BF" w:rsidRPr="00F21C0D" w:rsidRDefault="007841BF" w:rsidP="00D3436F">
      <w:pPr>
        <w:pStyle w:val="af2"/>
        <w:widowControl w:val="0"/>
        <w:jc w:val="both"/>
        <w:rPr>
          <w:lang w:val="hy-AM"/>
        </w:rPr>
      </w:pPr>
    </w:p>
  </w:footnote>
  <w:footnote w:id="10">
    <w:p w:rsidR="007841BF" w:rsidRPr="00D3436F" w:rsidRDefault="007841BF">
      <w:pPr>
        <w:pStyle w:val="af2"/>
        <w:rPr>
          <w:lang w:val="hy-AM"/>
        </w:rPr>
      </w:pPr>
    </w:p>
  </w:footnote>
  <w:footnote w:id="11">
    <w:p w:rsidR="007841BF" w:rsidRPr="00D3436F" w:rsidRDefault="007841BF" w:rsidP="00D3436F">
      <w:pPr>
        <w:pStyle w:val="af2"/>
        <w:widowControl w:val="0"/>
        <w:jc w:val="both"/>
        <w:rPr>
          <w:lang w:val="hy-AM"/>
        </w:rPr>
      </w:pPr>
    </w:p>
  </w:footnote>
  <w:footnote w:id="12">
    <w:p w:rsidR="007841BF" w:rsidRPr="00D3436F" w:rsidRDefault="007841BF">
      <w:pPr>
        <w:pStyle w:val="af2"/>
        <w:rPr>
          <w:lang w:val="hy-AM"/>
        </w:rPr>
      </w:pPr>
    </w:p>
  </w:footnote>
  <w:footnote w:id="13">
    <w:p w:rsidR="007841BF" w:rsidRPr="00E861BF" w:rsidRDefault="007841BF" w:rsidP="008842CE">
      <w:pPr>
        <w:pStyle w:val="af2"/>
        <w:widowControl w:val="0"/>
        <w:jc w:val="both"/>
        <w:rPr>
          <w:rFonts w:ascii="GHEA Grapalat" w:hAnsi="GHEA Grapalat"/>
          <w:i/>
        </w:rPr>
      </w:pPr>
    </w:p>
  </w:footnote>
  <w:footnote w:id="14">
    <w:p w:rsidR="007841BF" w:rsidRPr="00E861BF" w:rsidRDefault="007841BF" w:rsidP="008842CE">
      <w:pPr>
        <w:pStyle w:val="af2"/>
        <w:widowControl w:val="0"/>
        <w:jc w:val="both"/>
        <w:rPr>
          <w:rFonts w:ascii="GHEA Grapalat" w:hAnsi="GHEA Grapalat"/>
          <w:i/>
        </w:rPr>
      </w:pPr>
    </w:p>
  </w:footnote>
  <w:footnote w:id="15">
    <w:p w:rsidR="007841BF" w:rsidRPr="008842CE" w:rsidRDefault="007841BF"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footnote>
  <w:footnote w:id="16">
    <w:p w:rsidR="007841BF" w:rsidRPr="008842CE" w:rsidRDefault="007841B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543"/>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97F6A"/>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90A"/>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2C81"/>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4E7"/>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B35"/>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6797"/>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6EC5"/>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6A2F"/>
    <w:rsid w:val="002E727E"/>
    <w:rsid w:val="002E7EE1"/>
    <w:rsid w:val="002F0989"/>
    <w:rsid w:val="002F0DCF"/>
    <w:rsid w:val="002F1AB3"/>
    <w:rsid w:val="002F1F78"/>
    <w:rsid w:val="002F2045"/>
    <w:rsid w:val="002F2657"/>
    <w:rsid w:val="002F27C9"/>
    <w:rsid w:val="002F2A55"/>
    <w:rsid w:val="002F2B23"/>
    <w:rsid w:val="002F35FE"/>
    <w:rsid w:val="002F5E1C"/>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1780"/>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0D"/>
    <w:rsid w:val="00340AB0"/>
    <w:rsid w:val="003414F9"/>
    <w:rsid w:val="00341747"/>
    <w:rsid w:val="00341A74"/>
    <w:rsid w:val="00341D7A"/>
    <w:rsid w:val="00341ED4"/>
    <w:rsid w:val="0034222E"/>
    <w:rsid w:val="003427DF"/>
    <w:rsid w:val="003435EB"/>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84C"/>
    <w:rsid w:val="0035493A"/>
    <w:rsid w:val="00354AEF"/>
    <w:rsid w:val="0035555B"/>
    <w:rsid w:val="00355B51"/>
    <w:rsid w:val="00356172"/>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A60"/>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1F1"/>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02"/>
    <w:rsid w:val="00405194"/>
    <w:rsid w:val="004055C1"/>
    <w:rsid w:val="00405996"/>
    <w:rsid w:val="004068F5"/>
    <w:rsid w:val="004072C8"/>
    <w:rsid w:val="0040761D"/>
    <w:rsid w:val="0041023E"/>
    <w:rsid w:val="004110AC"/>
    <w:rsid w:val="0041124D"/>
    <w:rsid w:val="004116A0"/>
    <w:rsid w:val="00411A25"/>
    <w:rsid w:val="00411D9D"/>
    <w:rsid w:val="0041330C"/>
    <w:rsid w:val="00413390"/>
    <w:rsid w:val="00413595"/>
    <w:rsid w:val="004160B9"/>
    <w:rsid w:val="00416F1E"/>
    <w:rsid w:val="0041739A"/>
    <w:rsid w:val="004175B6"/>
    <w:rsid w:val="00417E48"/>
    <w:rsid w:val="00417F33"/>
    <w:rsid w:val="00420280"/>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2306"/>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976"/>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815"/>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35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3CF"/>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126"/>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968"/>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485"/>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6420"/>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1BF"/>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31A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3FE6"/>
    <w:rsid w:val="00844434"/>
    <w:rsid w:val="00844649"/>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08FD"/>
    <w:rsid w:val="00881533"/>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2CFC"/>
    <w:rsid w:val="00893487"/>
    <w:rsid w:val="008937EA"/>
    <w:rsid w:val="00893F09"/>
    <w:rsid w:val="00894612"/>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77D6F"/>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6369"/>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228"/>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6E6B"/>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419"/>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3E6"/>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8D9"/>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4F6B"/>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745"/>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4E6F"/>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4C6D"/>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02E"/>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072"/>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3EE5"/>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1E9"/>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3587"/>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821"/>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609"/>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C8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atinyan1977@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80521-A450-46B8-B450-7EFFEA5CD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2212</TotalTime>
  <Pages>68</Pages>
  <Words>20106</Words>
  <Characters>114605</Characters>
  <Application>Microsoft Office Word</Application>
  <DocSecurity>0</DocSecurity>
  <Lines>955</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134443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1345</cp:revision>
  <cp:lastPrinted>2018-02-16T07:12:00Z</cp:lastPrinted>
  <dcterms:created xsi:type="dcterms:W3CDTF">2019-10-28T07:04:00Z</dcterms:created>
  <dcterms:modified xsi:type="dcterms:W3CDTF">2026-04-22T11:09:00Z</dcterms:modified>
</cp:coreProperties>
</file>